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94BE6" w14:textId="11A0F662" w:rsidR="00621CBF" w:rsidRPr="003D3DA5" w:rsidRDefault="003D3DA5" w:rsidP="003D3DA5">
      <w:pPr>
        <w:pStyle w:val="Sinespaciado"/>
        <w:jc w:val="center"/>
        <w:rPr>
          <w:rFonts w:ascii="Arial" w:hAnsi="Arial" w:cs="Arial"/>
          <w:b/>
          <w:bCs/>
          <w:lang w:val="es-ES"/>
        </w:rPr>
      </w:pPr>
      <w:r w:rsidRPr="003D3DA5">
        <w:rPr>
          <w:rFonts w:ascii="Arial" w:hAnsi="Arial" w:cs="Arial"/>
          <w:b/>
          <w:bCs/>
          <w:lang w:val="es-ES"/>
        </w:rPr>
        <w:t>RESPUESTA</w:t>
      </w:r>
      <w:r w:rsidR="00C355F4">
        <w:rPr>
          <w:rFonts w:ascii="Arial" w:hAnsi="Arial" w:cs="Arial"/>
          <w:b/>
          <w:bCs/>
          <w:lang w:val="es-ES"/>
        </w:rPr>
        <w:t>S</w:t>
      </w:r>
      <w:r w:rsidRPr="003D3DA5">
        <w:rPr>
          <w:rFonts w:ascii="Arial" w:hAnsi="Arial" w:cs="Arial"/>
          <w:b/>
          <w:bCs/>
          <w:lang w:val="es-ES"/>
        </w:rPr>
        <w:t xml:space="preserve"> OBSERVACIONES </w:t>
      </w:r>
      <w:r>
        <w:rPr>
          <w:rFonts w:ascii="Arial" w:hAnsi="Arial" w:cs="Arial"/>
          <w:b/>
          <w:bCs/>
          <w:lang w:val="es-ES"/>
        </w:rPr>
        <w:t xml:space="preserve">AL PROYECTO DE PLIEGO DE CONDICIONES DEL </w:t>
      </w:r>
      <w:r w:rsidRPr="003D3DA5">
        <w:rPr>
          <w:rFonts w:ascii="Arial" w:hAnsi="Arial" w:cs="Arial"/>
          <w:b/>
          <w:bCs/>
          <w:lang w:val="es-ES"/>
        </w:rPr>
        <w:t>PROCESO DE SELECCIÓN No. 2</w:t>
      </w:r>
      <w:r w:rsidR="00E11BE2">
        <w:rPr>
          <w:rFonts w:ascii="Arial" w:hAnsi="Arial" w:cs="Arial"/>
          <w:b/>
          <w:bCs/>
          <w:lang w:val="es-ES"/>
        </w:rPr>
        <w:t>5</w:t>
      </w:r>
      <w:r w:rsidRPr="003D3DA5">
        <w:rPr>
          <w:rFonts w:ascii="Arial" w:hAnsi="Arial" w:cs="Arial"/>
          <w:b/>
          <w:bCs/>
          <w:lang w:val="es-ES"/>
        </w:rPr>
        <w:t>001</w:t>
      </w:r>
      <w:r w:rsidR="00E11BE2">
        <w:rPr>
          <w:rFonts w:ascii="Arial" w:hAnsi="Arial" w:cs="Arial"/>
          <w:b/>
          <w:bCs/>
          <w:lang w:val="es-ES"/>
        </w:rPr>
        <w:t>321</w:t>
      </w:r>
      <w:r w:rsidRPr="003D3DA5">
        <w:rPr>
          <w:rFonts w:ascii="Arial" w:hAnsi="Arial" w:cs="Arial"/>
          <w:b/>
          <w:bCs/>
          <w:lang w:val="es-ES"/>
        </w:rPr>
        <w:t xml:space="preserve"> H4 de 202</w:t>
      </w:r>
      <w:r w:rsidR="00E11BE2">
        <w:rPr>
          <w:rFonts w:ascii="Arial" w:hAnsi="Arial" w:cs="Arial"/>
          <w:b/>
          <w:bCs/>
          <w:lang w:val="es-ES"/>
        </w:rPr>
        <w:t>5</w:t>
      </w:r>
      <w:r>
        <w:rPr>
          <w:rFonts w:ascii="Arial" w:hAnsi="Arial" w:cs="Arial"/>
          <w:b/>
          <w:bCs/>
          <w:lang w:val="es-ES"/>
        </w:rPr>
        <w:t>, objeto “</w:t>
      </w:r>
      <w:r w:rsidR="00E11BE2" w:rsidRPr="003D3DA5">
        <w:rPr>
          <w:rFonts w:ascii="Arial" w:hAnsi="Arial" w:cs="Arial"/>
          <w:b/>
          <w:bCs/>
          <w:i/>
          <w:iCs/>
          <w:lang w:val="es-ES"/>
        </w:rPr>
        <w:t xml:space="preserve">REALIZAR </w:t>
      </w:r>
      <w:r w:rsidR="00E11BE2">
        <w:rPr>
          <w:rFonts w:ascii="Arial" w:hAnsi="Arial" w:cs="Arial"/>
          <w:b/>
          <w:bCs/>
          <w:i/>
          <w:iCs/>
          <w:lang w:val="es-ES"/>
        </w:rPr>
        <w:t>EL MEJORAMIENTO DE LA PISTA 03-21, ZONAS DE SEGURIDAD, OBRAS COMPLEMENTARIAS Y MANTO. DE LA INFRAESTRUCTURA AEROPORTUARIA LADO AIRE INCLUYE ROCERÍA Y CANALES, DEL AEROPUERTO CAMILO DAZA DE CÚCUTA (VF)</w:t>
      </w:r>
      <w:r>
        <w:rPr>
          <w:rFonts w:ascii="Arial" w:hAnsi="Arial" w:cs="Arial"/>
          <w:b/>
          <w:bCs/>
          <w:lang w:val="es-ES"/>
        </w:rPr>
        <w:t>”.</w:t>
      </w:r>
    </w:p>
    <w:p w14:paraId="55F56682" w14:textId="77777777" w:rsidR="003D3DA5" w:rsidRDefault="003D3DA5" w:rsidP="003D3DA5">
      <w:pPr>
        <w:pStyle w:val="Sinespaciado"/>
        <w:jc w:val="center"/>
        <w:rPr>
          <w:rFonts w:ascii="Arial" w:hAnsi="Arial" w:cs="Arial"/>
          <w:b/>
          <w:bCs/>
          <w:lang w:val="es-ES"/>
        </w:rPr>
      </w:pPr>
    </w:p>
    <w:p w14:paraId="34E74E5E" w14:textId="4896712E" w:rsidR="008F691E" w:rsidRPr="008F691E" w:rsidRDefault="008F691E" w:rsidP="008F691E">
      <w:pPr>
        <w:pStyle w:val="Sinespaciado"/>
        <w:jc w:val="both"/>
        <w:rPr>
          <w:rFonts w:ascii="Arial" w:hAnsi="Arial" w:cs="Arial"/>
          <w:lang w:val="es-ES"/>
        </w:rPr>
      </w:pPr>
      <w:r w:rsidRPr="008F691E">
        <w:rPr>
          <w:rFonts w:ascii="Arial" w:hAnsi="Arial" w:cs="Arial"/>
          <w:lang w:val="es-ES"/>
        </w:rPr>
        <w:t xml:space="preserve">En respuesta </w:t>
      </w:r>
      <w:r>
        <w:rPr>
          <w:rFonts w:ascii="Arial" w:hAnsi="Arial" w:cs="Arial"/>
          <w:lang w:val="es-ES"/>
        </w:rPr>
        <w:t>a las observaciones presentadas al proyecto de pliego de condiciones del proceso de licitación No. 2</w:t>
      </w:r>
      <w:r w:rsidR="00E11BE2">
        <w:rPr>
          <w:rFonts w:ascii="Arial" w:hAnsi="Arial" w:cs="Arial"/>
          <w:lang w:val="es-ES"/>
        </w:rPr>
        <w:t>5</w:t>
      </w:r>
      <w:r>
        <w:rPr>
          <w:rFonts w:ascii="Arial" w:hAnsi="Arial" w:cs="Arial"/>
          <w:lang w:val="es-ES"/>
        </w:rPr>
        <w:t>001</w:t>
      </w:r>
      <w:r w:rsidR="00E11BE2">
        <w:rPr>
          <w:rFonts w:ascii="Arial" w:hAnsi="Arial" w:cs="Arial"/>
          <w:lang w:val="es-ES"/>
        </w:rPr>
        <w:t>321</w:t>
      </w:r>
      <w:r>
        <w:rPr>
          <w:rFonts w:ascii="Arial" w:hAnsi="Arial" w:cs="Arial"/>
          <w:lang w:val="es-ES"/>
        </w:rPr>
        <w:t xml:space="preserve"> de 202</w:t>
      </w:r>
      <w:r w:rsidR="00E11BE2">
        <w:rPr>
          <w:rFonts w:ascii="Arial" w:hAnsi="Arial" w:cs="Arial"/>
          <w:lang w:val="es-ES"/>
        </w:rPr>
        <w:t>5</w:t>
      </w:r>
      <w:r>
        <w:rPr>
          <w:rFonts w:ascii="Arial" w:hAnsi="Arial" w:cs="Arial"/>
          <w:lang w:val="es-ES"/>
        </w:rPr>
        <w:t xml:space="preserve">, agradecemos el tiempo y la atención dedicados a revisar el documento y sus aportaciones valiosas. A continuación, detallamos nuestra respuesta a cada una de las observaciones recibidas, así: </w:t>
      </w:r>
    </w:p>
    <w:p w14:paraId="64B48287" w14:textId="77777777" w:rsidR="008F691E" w:rsidRPr="003D3DA5" w:rsidRDefault="008F691E" w:rsidP="003D3DA5">
      <w:pPr>
        <w:pStyle w:val="Sinespaciado"/>
        <w:jc w:val="center"/>
        <w:rPr>
          <w:rFonts w:ascii="Arial" w:hAnsi="Arial" w:cs="Arial"/>
          <w:b/>
          <w:bCs/>
          <w:lang w:val="es-ES"/>
        </w:rPr>
      </w:pPr>
    </w:p>
    <w:p w14:paraId="0521137E" w14:textId="46A28AF6" w:rsidR="003D3DA5" w:rsidRPr="003D3DA5" w:rsidRDefault="000C27FE" w:rsidP="004D3573">
      <w:pPr>
        <w:pStyle w:val="Sinespaciado"/>
        <w:numPr>
          <w:ilvl w:val="0"/>
          <w:numId w:val="5"/>
        </w:numPr>
        <w:jc w:val="both"/>
        <w:rPr>
          <w:rFonts w:ascii="Arial" w:hAnsi="Arial" w:cs="Arial"/>
          <w:b/>
          <w:bCs/>
          <w:lang w:val="es-ES"/>
        </w:rPr>
      </w:pPr>
      <w:r>
        <w:rPr>
          <w:rFonts w:ascii="Arial" w:hAnsi="Arial" w:cs="Arial"/>
          <w:b/>
          <w:bCs/>
          <w:lang w:val="es-ES"/>
        </w:rPr>
        <w:t>INTERESADO</w:t>
      </w:r>
      <w:r w:rsidR="003D3DA5" w:rsidRPr="003D3DA5">
        <w:rPr>
          <w:rFonts w:ascii="Arial" w:hAnsi="Arial" w:cs="Arial"/>
          <w:b/>
          <w:bCs/>
          <w:lang w:val="es-ES"/>
        </w:rPr>
        <w:t xml:space="preserve">: </w:t>
      </w:r>
      <w:r w:rsidR="00E11BE2">
        <w:rPr>
          <w:rFonts w:ascii="Arial" w:hAnsi="Arial" w:cs="Arial"/>
          <w:b/>
          <w:bCs/>
          <w:lang w:val="es-ES"/>
        </w:rPr>
        <w:t>CALZADA CONSTRUCCIONES S.A. DE C.V.</w:t>
      </w:r>
      <w:r w:rsidR="00CE2CC7">
        <w:rPr>
          <w:rFonts w:ascii="Arial" w:hAnsi="Arial" w:cs="Arial"/>
          <w:b/>
          <w:bCs/>
          <w:lang w:val="es-ES"/>
        </w:rPr>
        <w:t xml:space="preserve"> </w:t>
      </w:r>
    </w:p>
    <w:p w14:paraId="67ED2DA0" w14:textId="77777777" w:rsidR="003D3DA5" w:rsidRDefault="003D3DA5" w:rsidP="003D3DA5">
      <w:pPr>
        <w:pStyle w:val="Sinespaciado"/>
        <w:jc w:val="both"/>
        <w:rPr>
          <w:rFonts w:ascii="Arial" w:hAnsi="Arial" w:cs="Arial"/>
          <w:lang w:val="es-ES"/>
        </w:rPr>
      </w:pPr>
    </w:p>
    <w:p w14:paraId="35C30C7D" w14:textId="4AB83CD7" w:rsidR="003D3DA5" w:rsidRPr="00CE2CC7" w:rsidRDefault="003D3DA5" w:rsidP="003D3DA5">
      <w:pPr>
        <w:pStyle w:val="Sinespaciado"/>
        <w:jc w:val="both"/>
        <w:rPr>
          <w:rFonts w:ascii="Arial" w:hAnsi="Arial" w:cs="Arial"/>
          <w:b/>
          <w:bCs/>
          <w:lang w:val="es-ES"/>
        </w:rPr>
      </w:pPr>
      <w:r w:rsidRPr="00CE2CC7">
        <w:rPr>
          <w:rFonts w:ascii="Arial" w:hAnsi="Arial" w:cs="Arial"/>
          <w:b/>
          <w:bCs/>
          <w:lang w:val="es-ES"/>
        </w:rPr>
        <w:t>Observación</w:t>
      </w:r>
      <w:r w:rsidR="005D2175" w:rsidRPr="00CE2CC7">
        <w:rPr>
          <w:rFonts w:ascii="Arial" w:hAnsi="Arial" w:cs="Arial"/>
          <w:b/>
          <w:bCs/>
          <w:lang w:val="es-ES"/>
        </w:rPr>
        <w:t xml:space="preserve"> del </w:t>
      </w:r>
      <w:r w:rsidR="000C27FE">
        <w:rPr>
          <w:rFonts w:ascii="Arial" w:hAnsi="Arial" w:cs="Arial"/>
          <w:b/>
          <w:bCs/>
          <w:lang w:val="es-ES"/>
        </w:rPr>
        <w:t>interesado</w:t>
      </w:r>
      <w:r w:rsidRPr="00CE2CC7">
        <w:rPr>
          <w:rFonts w:ascii="Arial" w:hAnsi="Arial" w:cs="Arial"/>
          <w:b/>
          <w:bCs/>
          <w:lang w:val="es-ES"/>
        </w:rPr>
        <w:t xml:space="preserve">: </w:t>
      </w:r>
    </w:p>
    <w:p w14:paraId="4537ED5A" w14:textId="77777777" w:rsidR="003D3DA5" w:rsidRDefault="003D3DA5" w:rsidP="003D3DA5">
      <w:pPr>
        <w:pStyle w:val="Sinespaciado"/>
        <w:jc w:val="both"/>
        <w:rPr>
          <w:rFonts w:ascii="Arial" w:hAnsi="Arial" w:cs="Arial"/>
          <w:lang w:val="es-ES"/>
        </w:rPr>
      </w:pPr>
    </w:p>
    <w:p w14:paraId="52362DFE" w14:textId="17A78B8F" w:rsidR="003D3DA5" w:rsidRDefault="00E11BE2" w:rsidP="000837DF">
      <w:pPr>
        <w:pStyle w:val="Sinespaciado"/>
        <w:jc w:val="center"/>
        <w:rPr>
          <w:rFonts w:ascii="Arial" w:hAnsi="Arial" w:cs="Arial"/>
          <w:lang w:val="es-ES"/>
        </w:rPr>
      </w:pPr>
      <w:r w:rsidRPr="00E11BE2">
        <w:rPr>
          <w:rFonts w:ascii="Arial" w:hAnsi="Arial" w:cs="Arial"/>
          <w:noProof/>
          <w:lang w:val="es-ES"/>
        </w:rPr>
        <w:drawing>
          <wp:inline distT="0" distB="0" distL="0" distR="0" wp14:anchorId="11A1BB1A" wp14:editId="7476FDFF">
            <wp:extent cx="5741035" cy="1088967"/>
            <wp:effectExtent l="0" t="0" r="0" b="3810"/>
            <wp:docPr id="947919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19530" name=""/>
                    <pic:cNvPicPr/>
                  </pic:nvPicPr>
                  <pic:blipFill rotWithShape="1">
                    <a:blip r:embed="rId7"/>
                    <a:srcRect b="15017"/>
                    <a:stretch/>
                  </pic:blipFill>
                  <pic:spPr bwMode="auto">
                    <a:xfrm>
                      <a:off x="0" y="0"/>
                      <a:ext cx="5788201" cy="1097914"/>
                    </a:xfrm>
                    <a:prstGeom prst="rect">
                      <a:avLst/>
                    </a:prstGeom>
                    <a:ln>
                      <a:noFill/>
                    </a:ln>
                    <a:extLst>
                      <a:ext uri="{53640926-AAD7-44D8-BBD7-CCE9431645EC}">
                        <a14:shadowObscured xmlns:a14="http://schemas.microsoft.com/office/drawing/2010/main"/>
                      </a:ext>
                    </a:extLst>
                  </pic:spPr>
                </pic:pic>
              </a:graphicData>
            </a:graphic>
          </wp:inline>
        </w:drawing>
      </w:r>
    </w:p>
    <w:p w14:paraId="77275AD4" w14:textId="77777777" w:rsidR="005D2175" w:rsidRDefault="005D2175" w:rsidP="003D3DA5">
      <w:pPr>
        <w:pStyle w:val="Sinespaciado"/>
        <w:jc w:val="both"/>
        <w:rPr>
          <w:rFonts w:ascii="Arial" w:hAnsi="Arial" w:cs="Arial"/>
          <w:lang w:val="es-ES"/>
        </w:rPr>
      </w:pPr>
    </w:p>
    <w:p w14:paraId="5E1A11AE" w14:textId="2E8E2C10" w:rsidR="005D2175" w:rsidRPr="00CE2CC7" w:rsidRDefault="005D2175" w:rsidP="003D3DA5">
      <w:pPr>
        <w:pStyle w:val="Sinespaciado"/>
        <w:jc w:val="both"/>
        <w:rPr>
          <w:rFonts w:ascii="Arial" w:hAnsi="Arial" w:cs="Arial"/>
          <w:b/>
          <w:bCs/>
          <w:lang w:val="es-ES"/>
        </w:rPr>
      </w:pPr>
      <w:r w:rsidRPr="00CE2CC7">
        <w:rPr>
          <w:rFonts w:ascii="Arial" w:hAnsi="Arial" w:cs="Arial"/>
          <w:b/>
          <w:bCs/>
          <w:lang w:val="es-ES"/>
        </w:rPr>
        <w:t xml:space="preserve">Respuesta de la entidad: </w:t>
      </w:r>
    </w:p>
    <w:p w14:paraId="14854E46" w14:textId="77777777" w:rsidR="005D2175" w:rsidRDefault="005D2175" w:rsidP="003D3DA5">
      <w:pPr>
        <w:pStyle w:val="Sinespaciado"/>
        <w:jc w:val="both"/>
        <w:rPr>
          <w:rFonts w:ascii="Arial" w:hAnsi="Arial" w:cs="Arial"/>
          <w:lang w:val="es-ES"/>
        </w:rPr>
      </w:pPr>
    </w:p>
    <w:p w14:paraId="25047243" w14:textId="00D58D6C" w:rsidR="00E12BEF" w:rsidRDefault="00F0244E" w:rsidP="00CE2CC7">
      <w:pPr>
        <w:pStyle w:val="Sinespaciado"/>
        <w:jc w:val="both"/>
        <w:rPr>
          <w:rFonts w:ascii="Arial" w:hAnsi="Arial" w:cs="Arial"/>
          <w:lang w:val="es-ES"/>
        </w:rPr>
      </w:pPr>
      <w:r>
        <w:rPr>
          <w:rFonts w:ascii="Arial" w:hAnsi="Arial" w:cs="Arial"/>
          <w:lang w:val="es-ES"/>
        </w:rPr>
        <w:t xml:space="preserve">La Aeronáutica Civil informa que, conforme se indicó en los </w:t>
      </w:r>
      <w:r w:rsidR="00E12BEF">
        <w:rPr>
          <w:rFonts w:ascii="Arial" w:hAnsi="Arial" w:cs="Arial"/>
          <w:lang w:val="es-ES"/>
        </w:rPr>
        <w:t xml:space="preserve">estudios previos del proceso, las fechas de visita serán definidas dentro del cronograma </w:t>
      </w:r>
      <w:proofErr w:type="gramStart"/>
      <w:r w:rsidR="00E12BEF">
        <w:rPr>
          <w:rFonts w:ascii="Arial" w:hAnsi="Arial" w:cs="Arial"/>
          <w:lang w:val="es-ES"/>
        </w:rPr>
        <w:t>del mismo</w:t>
      </w:r>
      <w:proofErr w:type="gramEnd"/>
      <w:r w:rsidR="00E12BEF">
        <w:rPr>
          <w:rFonts w:ascii="Arial" w:hAnsi="Arial" w:cs="Arial"/>
          <w:lang w:val="es-ES"/>
        </w:rPr>
        <w:t xml:space="preserve">. </w:t>
      </w:r>
      <w:r w:rsidR="002C686B">
        <w:rPr>
          <w:rFonts w:ascii="Arial" w:hAnsi="Arial" w:cs="Arial"/>
          <w:lang w:val="es-ES"/>
        </w:rPr>
        <w:t xml:space="preserve">En este sentido, una vez se realice la </w:t>
      </w:r>
      <w:r w:rsidR="003C38AC">
        <w:rPr>
          <w:rFonts w:ascii="Arial" w:hAnsi="Arial" w:cs="Arial"/>
          <w:lang w:val="es-ES"/>
        </w:rPr>
        <w:t>publicación de</w:t>
      </w:r>
      <w:r w:rsidR="00375A7E">
        <w:rPr>
          <w:rFonts w:ascii="Arial" w:hAnsi="Arial" w:cs="Arial"/>
          <w:lang w:val="es-ES"/>
        </w:rPr>
        <w:t xml:space="preserve"> </w:t>
      </w:r>
      <w:r w:rsidR="003C38AC">
        <w:rPr>
          <w:rFonts w:ascii="Arial" w:hAnsi="Arial" w:cs="Arial"/>
          <w:lang w:val="es-ES"/>
        </w:rPr>
        <w:t>l</w:t>
      </w:r>
      <w:r w:rsidR="00375A7E">
        <w:rPr>
          <w:rFonts w:ascii="Arial" w:hAnsi="Arial" w:cs="Arial"/>
          <w:lang w:val="es-ES"/>
        </w:rPr>
        <w:t>os</w:t>
      </w:r>
      <w:r w:rsidR="003C38AC">
        <w:rPr>
          <w:rFonts w:ascii="Arial" w:hAnsi="Arial" w:cs="Arial"/>
          <w:lang w:val="es-ES"/>
        </w:rPr>
        <w:t xml:space="preserve"> pliego</w:t>
      </w:r>
      <w:r w:rsidR="00375A7E">
        <w:rPr>
          <w:rFonts w:ascii="Arial" w:hAnsi="Arial" w:cs="Arial"/>
          <w:lang w:val="es-ES"/>
        </w:rPr>
        <w:t>s de condiciones</w:t>
      </w:r>
      <w:r w:rsidR="003C38AC">
        <w:rPr>
          <w:rFonts w:ascii="Arial" w:hAnsi="Arial" w:cs="Arial"/>
          <w:lang w:val="es-ES"/>
        </w:rPr>
        <w:t xml:space="preserve"> definitivos se realizará el ajuste al cronograma del proceso, incorporándose la fecha y hora para la realización de la visita por parte de los interesados en participar en el proceso de selección. Por su parte, en lo referente a los requisitos de la visita, en el numeral 5, 5.1 y 5.2 de los estudios previos se establecen. </w:t>
      </w:r>
    </w:p>
    <w:p w14:paraId="65E0DFDC" w14:textId="77777777" w:rsidR="000837DF" w:rsidRDefault="000837DF" w:rsidP="00CE2CC7">
      <w:pPr>
        <w:pStyle w:val="Sinespaciado"/>
        <w:jc w:val="both"/>
        <w:rPr>
          <w:rFonts w:ascii="Arial" w:hAnsi="Arial" w:cs="Arial"/>
          <w:lang w:val="es-ES"/>
        </w:rPr>
      </w:pPr>
    </w:p>
    <w:p w14:paraId="0DAA8729" w14:textId="77777777" w:rsidR="00CC3F27" w:rsidRDefault="00CC3F27" w:rsidP="00CE2CC7">
      <w:pPr>
        <w:pStyle w:val="Sinespaciado"/>
        <w:jc w:val="both"/>
        <w:rPr>
          <w:rFonts w:ascii="Arial" w:hAnsi="Arial" w:cs="Arial"/>
          <w:lang w:val="es-ES"/>
        </w:rPr>
      </w:pPr>
    </w:p>
    <w:p w14:paraId="2C37C0CE" w14:textId="6E0FDA79" w:rsidR="000837DF" w:rsidRPr="00CC3F27" w:rsidRDefault="00CC3F27" w:rsidP="00CC3F27">
      <w:pPr>
        <w:pStyle w:val="Sinespaciado"/>
        <w:numPr>
          <w:ilvl w:val="0"/>
          <w:numId w:val="5"/>
        </w:numPr>
        <w:jc w:val="both"/>
        <w:rPr>
          <w:rFonts w:ascii="Arial" w:hAnsi="Arial" w:cs="Arial"/>
          <w:b/>
          <w:bCs/>
          <w:lang w:val="es-ES"/>
        </w:rPr>
      </w:pPr>
      <w:r w:rsidRPr="00CC3F27">
        <w:rPr>
          <w:rFonts w:ascii="Arial" w:hAnsi="Arial" w:cs="Arial"/>
          <w:b/>
          <w:bCs/>
          <w:lang w:val="es-ES"/>
        </w:rPr>
        <w:t>INTERESADO: AMBIENTAL Y CONSTRUCCIONES S.A.S.</w:t>
      </w:r>
    </w:p>
    <w:p w14:paraId="1593F0E8" w14:textId="77777777" w:rsidR="000837DF" w:rsidRDefault="000837DF" w:rsidP="00CE2CC7">
      <w:pPr>
        <w:pStyle w:val="Sinespaciado"/>
        <w:jc w:val="both"/>
        <w:rPr>
          <w:rFonts w:ascii="Arial" w:hAnsi="Arial" w:cs="Arial"/>
          <w:lang w:val="es-ES"/>
        </w:rPr>
      </w:pPr>
    </w:p>
    <w:p w14:paraId="3FDF955B" w14:textId="39A06DDC" w:rsidR="000837DF" w:rsidRDefault="00CC3F27" w:rsidP="00CE2CC7">
      <w:pPr>
        <w:pStyle w:val="Sinespaciado"/>
        <w:jc w:val="both"/>
        <w:rPr>
          <w:rFonts w:ascii="Arial" w:hAnsi="Arial" w:cs="Arial"/>
          <w:lang w:val="es-ES"/>
        </w:rPr>
      </w:pPr>
      <w:r w:rsidRPr="00CC3F27">
        <w:rPr>
          <w:rFonts w:ascii="Arial" w:hAnsi="Arial" w:cs="Arial"/>
          <w:noProof/>
          <w:lang w:val="es-ES"/>
        </w:rPr>
        <w:drawing>
          <wp:inline distT="0" distB="0" distL="0" distR="0" wp14:anchorId="5AA365F7" wp14:editId="43064585">
            <wp:extent cx="5612130" cy="747395"/>
            <wp:effectExtent l="0" t="0" r="1270" b="1905"/>
            <wp:docPr id="8858808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880872" name=""/>
                    <pic:cNvPicPr/>
                  </pic:nvPicPr>
                  <pic:blipFill>
                    <a:blip r:embed="rId8"/>
                    <a:stretch>
                      <a:fillRect/>
                    </a:stretch>
                  </pic:blipFill>
                  <pic:spPr>
                    <a:xfrm>
                      <a:off x="0" y="0"/>
                      <a:ext cx="5612130" cy="747395"/>
                    </a:xfrm>
                    <a:prstGeom prst="rect">
                      <a:avLst/>
                    </a:prstGeom>
                  </pic:spPr>
                </pic:pic>
              </a:graphicData>
            </a:graphic>
          </wp:inline>
        </w:drawing>
      </w:r>
    </w:p>
    <w:p w14:paraId="56F88F12" w14:textId="77777777" w:rsidR="00CC3F27" w:rsidRPr="00CE2CC7" w:rsidRDefault="00CC3F27" w:rsidP="00CC3F27">
      <w:pPr>
        <w:pStyle w:val="Sinespaciado"/>
        <w:jc w:val="both"/>
        <w:rPr>
          <w:rFonts w:ascii="Arial" w:hAnsi="Arial" w:cs="Arial"/>
          <w:b/>
          <w:bCs/>
          <w:lang w:val="es-ES"/>
        </w:rPr>
      </w:pPr>
      <w:r w:rsidRPr="00CE2CC7">
        <w:rPr>
          <w:rFonts w:ascii="Arial" w:hAnsi="Arial" w:cs="Arial"/>
          <w:b/>
          <w:bCs/>
          <w:lang w:val="es-ES"/>
        </w:rPr>
        <w:lastRenderedPageBreak/>
        <w:t xml:space="preserve">Respuesta de la entidad: </w:t>
      </w:r>
    </w:p>
    <w:p w14:paraId="459808A8" w14:textId="77777777" w:rsidR="000837DF" w:rsidRDefault="000837DF" w:rsidP="00CE2CC7">
      <w:pPr>
        <w:pStyle w:val="Sinespaciado"/>
        <w:jc w:val="both"/>
        <w:rPr>
          <w:rFonts w:ascii="Arial" w:hAnsi="Arial" w:cs="Arial"/>
          <w:lang w:val="es-ES"/>
        </w:rPr>
      </w:pPr>
    </w:p>
    <w:p w14:paraId="256E980B" w14:textId="5F16525F" w:rsidR="00CC3F27" w:rsidRDefault="00CC3F27" w:rsidP="00CE2CC7">
      <w:pPr>
        <w:pStyle w:val="Sinespaciado"/>
        <w:jc w:val="both"/>
        <w:rPr>
          <w:rFonts w:ascii="Arial" w:hAnsi="Arial" w:cs="Arial"/>
          <w:lang w:val="es-ES"/>
        </w:rPr>
      </w:pPr>
      <w:r>
        <w:rPr>
          <w:rFonts w:ascii="Arial" w:hAnsi="Arial" w:cs="Arial"/>
          <w:lang w:val="es-ES"/>
        </w:rPr>
        <w:t xml:space="preserve">La Aeronáutica Civil informa que, el proceso No. 24001417 H4 de 2024 no se adelantó teniendo en cuenta que la entidad no obtuvo la aprobación de la respectiva vigencia futura que le permitiera contar con el respaldo presupuestal respectivo para el proceso de selección. En este sentido, en la vigencia 2025 se realizaron las gestiones respectivas para adelantar el proceso de selección No. </w:t>
      </w:r>
      <w:r w:rsidRPr="00D73602">
        <w:rPr>
          <w:rFonts w:ascii="Arial" w:hAnsi="Arial" w:cs="Arial"/>
          <w:lang w:val="es-ES"/>
        </w:rPr>
        <w:t>25001321 H4 de 2025</w:t>
      </w:r>
      <w:r>
        <w:rPr>
          <w:rFonts w:ascii="Arial" w:hAnsi="Arial" w:cs="Arial"/>
          <w:lang w:val="es-ES"/>
        </w:rPr>
        <w:t xml:space="preserve">. Es importante aclarar que los mencionados procesos corresponden a periodos presupuestales diferentes y cumplen con la normatividad de contratación pública. </w:t>
      </w:r>
      <w:r w:rsidR="00645245">
        <w:rPr>
          <w:rFonts w:ascii="Arial" w:hAnsi="Arial" w:cs="Arial"/>
          <w:lang w:val="es-ES"/>
        </w:rPr>
        <w:t xml:space="preserve">A su vez, se solicitará al área encargada que efectúe la actualización del estado del proceso No. 24001417 H4 de 2024 en la plataforma SECOP II. </w:t>
      </w:r>
    </w:p>
    <w:p w14:paraId="77623018" w14:textId="77777777" w:rsidR="000837DF" w:rsidRDefault="000837DF" w:rsidP="00CE2CC7">
      <w:pPr>
        <w:pStyle w:val="Sinespaciado"/>
        <w:jc w:val="both"/>
        <w:rPr>
          <w:rFonts w:ascii="Arial" w:hAnsi="Arial" w:cs="Arial"/>
          <w:lang w:val="es-ES"/>
        </w:rPr>
      </w:pPr>
    </w:p>
    <w:p w14:paraId="022E806A" w14:textId="181B53A6" w:rsidR="00A56909" w:rsidRDefault="00A56909" w:rsidP="00A56909">
      <w:pPr>
        <w:pStyle w:val="Sinespaciado"/>
        <w:numPr>
          <w:ilvl w:val="0"/>
          <w:numId w:val="5"/>
        </w:numPr>
        <w:jc w:val="both"/>
        <w:rPr>
          <w:rFonts w:ascii="Arial" w:hAnsi="Arial" w:cs="Arial"/>
          <w:b/>
          <w:bCs/>
          <w:lang w:val="es-ES"/>
        </w:rPr>
      </w:pPr>
      <w:r w:rsidRPr="00E11BE2">
        <w:rPr>
          <w:rFonts w:ascii="Arial" w:hAnsi="Arial" w:cs="Arial"/>
          <w:b/>
          <w:bCs/>
          <w:lang w:val="es-ES"/>
        </w:rPr>
        <w:t xml:space="preserve">INTERESADO: </w:t>
      </w:r>
      <w:r w:rsidR="00E22CBD">
        <w:rPr>
          <w:rFonts w:ascii="Arial" w:hAnsi="Arial" w:cs="Arial"/>
          <w:b/>
          <w:bCs/>
          <w:lang w:val="es-ES"/>
        </w:rPr>
        <w:t xml:space="preserve">C&amp;G Ingeniería y Construcciones </w:t>
      </w:r>
    </w:p>
    <w:p w14:paraId="0396B051" w14:textId="77777777" w:rsidR="00E22CBD" w:rsidRDefault="00E22CBD" w:rsidP="00E22CBD">
      <w:pPr>
        <w:pStyle w:val="Sinespaciado"/>
        <w:jc w:val="both"/>
        <w:rPr>
          <w:rFonts w:ascii="Arial" w:hAnsi="Arial" w:cs="Arial"/>
          <w:b/>
          <w:bCs/>
          <w:lang w:val="es-ES"/>
        </w:rPr>
      </w:pPr>
    </w:p>
    <w:p w14:paraId="5C4F1A9F" w14:textId="646BC1E5" w:rsidR="00E22CBD" w:rsidRDefault="00E22CBD" w:rsidP="00E22CB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4EB6649A" w14:textId="77777777" w:rsidR="00E22CBD" w:rsidRDefault="00E22CBD" w:rsidP="00E22CBD">
      <w:pPr>
        <w:pStyle w:val="Sinespaciado"/>
        <w:jc w:val="both"/>
        <w:rPr>
          <w:rFonts w:ascii="Arial" w:hAnsi="Arial" w:cs="Arial"/>
          <w:b/>
          <w:bCs/>
          <w:lang w:val="es-ES"/>
        </w:rPr>
      </w:pPr>
    </w:p>
    <w:p w14:paraId="0250B394" w14:textId="266A7486" w:rsidR="00E22CBD" w:rsidRDefault="00E22CBD" w:rsidP="00E22CBD">
      <w:pPr>
        <w:pStyle w:val="Sinespaciado"/>
        <w:jc w:val="both"/>
        <w:rPr>
          <w:rFonts w:ascii="Arial" w:hAnsi="Arial" w:cs="Arial"/>
          <w:b/>
          <w:bCs/>
          <w:lang w:val="es-ES"/>
        </w:rPr>
      </w:pPr>
      <w:r w:rsidRPr="00E22CBD">
        <w:rPr>
          <w:rFonts w:ascii="Arial" w:hAnsi="Arial" w:cs="Arial"/>
          <w:b/>
          <w:bCs/>
          <w:noProof/>
          <w:lang w:val="es-ES"/>
        </w:rPr>
        <w:drawing>
          <wp:inline distT="0" distB="0" distL="0" distR="0" wp14:anchorId="5D050F85" wp14:editId="401351E0">
            <wp:extent cx="5612130" cy="2573655"/>
            <wp:effectExtent l="0" t="0" r="1270" b="4445"/>
            <wp:docPr id="533967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67462" name=""/>
                    <pic:cNvPicPr/>
                  </pic:nvPicPr>
                  <pic:blipFill>
                    <a:blip r:embed="rId9"/>
                    <a:stretch>
                      <a:fillRect/>
                    </a:stretch>
                  </pic:blipFill>
                  <pic:spPr>
                    <a:xfrm>
                      <a:off x="0" y="0"/>
                      <a:ext cx="5612130" cy="2573655"/>
                    </a:xfrm>
                    <a:prstGeom prst="rect">
                      <a:avLst/>
                    </a:prstGeom>
                  </pic:spPr>
                </pic:pic>
              </a:graphicData>
            </a:graphic>
          </wp:inline>
        </w:drawing>
      </w:r>
    </w:p>
    <w:p w14:paraId="544AF80D" w14:textId="77777777" w:rsidR="00E22CBD" w:rsidRDefault="00E22CBD" w:rsidP="00E22CBD">
      <w:pPr>
        <w:pStyle w:val="Sinespaciado"/>
        <w:jc w:val="both"/>
        <w:rPr>
          <w:rFonts w:ascii="Arial" w:hAnsi="Arial" w:cs="Arial"/>
          <w:b/>
          <w:bCs/>
          <w:lang w:val="es-ES"/>
        </w:rPr>
      </w:pPr>
    </w:p>
    <w:p w14:paraId="5B1AEC47" w14:textId="6E74ECAC" w:rsidR="00E22CBD" w:rsidRPr="00375A7E" w:rsidRDefault="00E22CBD" w:rsidP="00E22CB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w:t>
      </w:r>
      <w:r w:rsidRPr="00375A7E">
        <w:rPr>
          <w:rFonts w:ascii="Arial" w:hAnsi="Arial" w:cs="Arial"/>
          <w:b/>
          <w:bCs/>
          <w:lang w:val="es-ES"/>
        </w:rPr>
        <w:t xml:space="preserve">: </w:t>
      </w:r>
    </w:p>
    <w:p w14:paraId="7260AF35" w14:textId="77777777" w:rsidR="00A56909" w:rsidRDefault="00A56909" w:rsidP="00261A60">
      <w:pPr>
        <w:pStyle w:val="Sinespaciado"/>
        <w:jc w:val="both"/>
        <w:rPr>
          <w:rFonts w:ascii="Arial" w:hAnsi="Arial" w:cs="Arial"/>
          <w:lang w:val="es-ES"/>
        </w:rPr>
      </w:pPr>
    </w:p>
    <w:p w14:paraId="021B50CE" w14:textId="26CC6D35" w:rsidR="00B847BD" w:rsidRDefault="00E22CBD" w:rsidP="00261A60">
      <w:pPr>
        <w:pStyle w:val="Sinespaciado"/>
        <w:jc w:val="both"/>
        <w:rPr>
          <w:rFonts w:ascii="Arial" w:hAnsi="Arial" w:cs="Arial"/>
          <w:lang w:val="es-ES"/>
        </w:rPr>
      </w:pPr>
      <w:r>
        <w:rPr>
          <w:rFonts w:ascii="Arial" w:hAnsi="Arial" w:cs="Arial"/>
          <w:lang w:val="es-ES"/>
        </w:rPr>
        <w:t xml:space="preserve">La Aeronáutica civil informa que, </w:t>
      </w:r>
      <w:r w:rsidR="004971F3">
        <w:rPr>
          <w:rFonts w:ascii="Arial" w:hAnsi="Arial" w:cs="Arial"/>
          <w:lang w:val="es-ES"/>
        </w:rPr>
        <w:t xml:space="preserve">en la plataforma Secop II del proceso de selección se publicó el documento denominado </w:t>
      </w:r>
      <w:r w:rsidR="004971F3" w:rsidRPr="001C7C0D">
        <w:rPr>
          <w:rFonts w:ascii="Arial" w:hAnsi="Arial" w:cs="Arial"/>
          <w:i/>
          <w:iCs/>
          <w:lang w:val="es-ES"/>
        </w:rPr>
        <w:t>04. Estudio de Mercado Obra mejoramiento y Mantenimiento LA Cúcuta</w:t>
      </w:r>
      <w:r w:rsidR="004971F3">
        <w:rPr>
          <w:rFonts w:ascii="Arial" w:hAnsi="Arial" w:cs="Arial"/>
          <w:lang w:val="es-ES"/>
        </w:rPr>
        <w:t>, en donde se encuentra la información completa de cómo se encuentra compuesto e integrado el rubro relacionado con la APROPIACIÓN, COMPLEMENTACIÓN Y/O ACTUALIZACIÓN DE ESTUDIOS Y DISEÑOS</w:t>
      </w:r>
      <w:r w:rsidR="00B847BD">
        <w:rPr>
          <w:rFonts w:ascii="Arial" w:hAnsi="Arial" w:cs="Arial"/>
          <w:lang w:val="es-ES"/>
        </w:rPr>
        <w:t xml:space="preserve">. </w:t>
      </w:r>
    </w:p>
    <w:p w14:paraId="4F518B08" w14:textId="77777777" w:rsidR="00B847BD" w:rsidRDefault="00B847BD" w:rsidP="00261A60">
      <w:pPr>
        <w:pStyle w:val="Sinespaciado"/>
        <w:jc w:val="both"/>
        <w:rPr>
          <w:rFonts w:ascii="Arial" w:hAnsi="Arial" w:cs="Arial"/>
          <w:lang w:val="es-ES"/>
        </w:rPr>
      </w:pPr>
    </w:p>
    <w:p w14:paraId="34D64E61" w14:textId="04BB4CA3" w:rsidR="00B847BD" w:rsidRDefault="00B847BD" w:rsidP="00261A60">
      <w:pPr>
        <w:pStyle w:val="Sinespaciado"/>
        <w:jc w:val="both"/>
        <w:rPr>
          <w:rFonts w:ascii="Arial" w:hAnsi="Arial" w:cs="Arial"/>
          <w:lang w:val="es-ES"/>
        </w:rPr>
      </w:pPr>
      <w:r>
        <w:rPr>
          <w:rFonts w:ascii="Arial" w:hAnsi="Arial" w:cs="Arial"/>
          <w:lang w:val="es-ES"/>
        </w:rPr>
        <w:lastRenderedPageBreak/>
        <w:t xml:space="preserve">En lo relacionado con la Bolsa de amigable componedor, para la asignación del valor se tuvo en cuenta el monto histórico establecido para este mismo ítem en otros procesos de selección adelantados por la entidad. </w:t>
      </w:r>
    </w:p>
    <w:p w14:paraId="7537106C" w14:textId="77777777" w:rsidR="00B847BD" w:rsidRDefault="00B847BD" w:rsidP="00261A60">
      <w:pPr>
        <w:pStyle w:val="Sinespaciado"/>
        <w:jc w:val="both"/>
        <w:rPr>
          <w:rFonts w:ascii="Arial" w:hAnsi="Arial" w:cs="Arial"/>
          <w:lang w:val="es-ES"/>
        </w:rPr>
      </w:pPr>
    </w:p>
    <w:p w14:paraId="57F57F57" w14:textId="600E9C00" w:rsidR="00E22CBD" w:rsidRDefault="00B847BD" w:rsidP="00261A60">
      <w:pPr>
        <w:pStyle w:val="Sinespaciado"/>
        <w:jc w:val="both"/>
        <w:rPr>
          <w:rFonts w:ascii="Arial" w:hAnsi="Arial" w:cs="Arial"/>
          <w:lang w:val="es-ES"/>
        </w:rPr>
      </w:pPr>
      <w:r>
        <w:rPr>
          <w:rFonts w:ascii="Arial" w:hAnsi="Arial" w:cs="Arial"/>
          <w:lang w:val="es-ES"/>
        </w:rPr>
        <w:t>L</w:t>
      </w:r>
      <w:r w:rsidR="004971F3">
        <w:rPr>
          <w:rFonts w:ascii="Arial" w:hAnsi="Arial" w:cs="Arial"/>
          <w:lang w:val="es-ES"/>
        </w:rPr>
        <w:t xml:space="preserve">a forma de pago </w:t>
      </w:r>
      <w:r>
        <w:rPr>
          <w:rFonts w:ascii="Arial" w:hAnsi="Arial" w:cs="Arial"/>
          <w:lang w:val="es-ES"/>
        </w:rPr>
        <w:t xml:space="preserve">de ambos ítems </w:t>
      </w:r>
      <w:r w:rsidR="00EF5BA7">
        <w:rPr>
          <w:rFonts w:ascii="Arial" w:hAnsi="Arial" w:cs="Arial"/>
          <w:lang w:val="es-ES"/>
        </w:rPr>
        <w:t xml:space="preserve">se encuentra establecida en el numeral 8.3. </w:t>
      </w:r>
      <w:r>
        <w:rPr>
          <w:rFonts w:ascii="Arial" w:hAnsi="Arial" w:cs="Arial"/>
          <w:lang w:val="es-ES"/>
        </w:rPr>
        <w:t xml:space="preserve">de los estudios previos, publicados en la plataforma SECOP II. </w:t>
      </w:r>
    </w:p>
    <w:p w14:paraId="3B08DD6E" w14:textId="77777777" w:rsidR="00B847BD" w:rsidRDefault="00B847BD" w:rsidP="00261A60">
      <w:pPr>
        <w:pStyle w:val="Sinespaciado"/>
        <w:jc w:val="both"/>
        <w:rPr>
          <w:rFonts w:ascii="Arial" w:hAnsi="Arial" w:cs="Arial"/>
          <w:lang w:val="es-ES"/>
        </w:rPr>
      </w:pPr>
    </w:p>
    <w:p w14:paraId="163CBF68" w14:textId="6C9BE590" w:rsidR="00B847BD" w:rsidRDefault="00B847BD" w:rsidP="00261A60">
      <w:pPr>
        <w:pStyle w:val="Sinespaciado"/>
        <w:jc w:val="both"/>
        <w:rPr>
          <w:rFonts w:ascii="Arial" w:hAnsi="Arial" w:cs="Arial"/>
          <w:lang w:val="es-ES"/>
        </w:rPr>
      </w:pPr>
      <w:r>
        <w:rPr>
          <w:rFonts w:ascii="Arial" w:hAnsi="Arial" w:cs="Arial"/>
          <w:lang w:val="es-ES"/>
        </w:rPr>
        <w:t xml:space="preserve">Finalmente, de requerirse recursos adicionales para la ejecución de las actividades a ejecutar, se deberá adelantar el proceso establecido en el numeral 2.3.4.1. de Manual de Contratación de la Aerocivil, adoptado mediante Resolución número 02059 del 20 de septiembre de 2024. </w:t>
      </w:r>
    </w:p>
    <w:p w14:paraId="27B5FA5F" w14:textId="77777777" w:rsidR="00B847BD" w:rsidRDefault="00B847BD" w:rsidP="00B847BD">
      <w:pPr>
        <w:pStyle w:val="Sinespaciado"/>
        <w:jc w:val="both"/>
        <w:rPr>
          <w:rFonts w:ascii="Arial" w:hAnsi="Arial" w:cs="Arial"/>
          <w:b/>
          <w:bCs/>
          <w:lang w:val="es-ES"/>
        </w:rPr>
      </w:pPr>
    </w:p>
    <w:p w14:paraId="0B52C955" w14:textId="36BE2ECE" w:rsidR="00B847BD" w:rsidRDefault="00B847BD" w:rsidP="00B847B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3C00130" w14:textId="77777777" w:rsidR="00B847BD" w:rsidRDefault="00B847BD" w:rsidP="00261A60">
      <w:pPr>
        <w:pStyle w:val="Sinespaciado"/>
        <w:jc w:val="both"/>
        <w:rPr>
          <w:rFonts w:ascii="Arial" w:hAnsi="Arial" w:cs="Arial"/>
          <w:lang w:val="es-ES"/>
        </w:rPr>
      </w:pPr>
    </w:p>
    <w:p w14:paraId="2E148B3B" w14:textId="5D39BA07" w:rsidR="00B847BD" w:rsidRDefault="00B847BD" w:rsidP="00261A60">
      <w:pPr>
        <w:pStyle w:val="Sinespaciado"/>
        <w:jc w:val="both"/>
        <w:rPr>
          <w:rFonts w:ascii="Arial" w:hAnsi="Arial" w:cs="Arial"/>
          <w:lang w:val="es-ES"/>
        </w:rPr>
      </w:pPr>
      <w:r w:rsidRPr="00B847BD">
        <w:rPr>
          <w:rFonts w:ascii="Arial" w:hAnsi="Arial" w:cs="Arial"/>
          <w:noProof/>
          <w:lang w:val="es-ES"/>
        </w:rPr>
        <w:drawing>
          <wp:inline distT="0" distB="0" distL="0" distR="0" wp14:anchorId="0AA28546" wp14:editId="5F7E53A3">
            <wp:extent cx="5612130" cy="366395"/>
            <wp:effectExtent l="0" t="0" r="1270" b="1905"/>
            <wp:docPr id="2030985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985096" name=""/>
                    <pic:cNvPicPr/>
                  </pic:nvPicPr>
                  <pic:blipFill>
                    <a:blip r:embed="rId10"/>
                    <a:stretch>
                      <a:fillRect/>
                    </a:stretch>
                  </pic:blipFill>
                  <pic:spPr>
                    <a:xfrm>
                      <a:off x="0" y="0"/>
                      <a:ext cx="5612130" cy="366395"/>
                    </a:xfrm>
                    <a:prstGeom prst="rect">
                      <a:avLst/>
                    </a:prstGeom>
                  </pic:spPr>
                </pic:pic>
              </a:graphicData>
            </a:graphic>
          </wp:inline>
        </w:drawing>
      </w:r>
    </w:p>
    <w:p w14:paraId="70FD6D5A" w14:textId="77777777" w:rsidR="00B847BD" w:rsidRDefault="00B847BD" w:rsidP="00261A60">
      <w:pPr>
        <w:pStyle w:val="Sinespaciado"/>
        <w:jc w:val="both"/>
        <w:rPr>
          <w:rFonts w:ascii="Arial" w:hAnsi="Arial" w:cs="Arial"/>
          <w:lang w:val="es-ES"/>
        </w:rPr>
      </w:pPr>
    </w:p>
    <w:p w14:paraId="3B313AC0" w14:textId="3B132508" w:rsidR="00B847BD" w:rsidRPr="00375A7E" w:rsidRDefault="00B847BD" w:rsidP="00B847B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2</w:t>
      </w:r>
      <w:r w:rsidRPr="00375A7E">
        <w:rPr>
          <w:rFonts w:ascii="Arial" w:hAnsi="Arial" w:cs="Arial"/>
          <w:b/>
          <w:bCs/>
          <w:lang w:val="es-ES"/>
        </w:rPr>
        <w:t xml:space="preserve">: </w:t>
      </w:r>
    </w:p>
    <w:p w14:paraId="059B8B07" w14:textId="77777777" w:rsidR="00B847BD" w:rsidRDefault="00B847BD" w:rsidP="00261A60">
      <w:pPr>
        <w:pStyle w:val="Sinespaciado"/>
        <w:jc w:val="both"/>
        <w:rPr>
          <w:rFonts w:ascii="Arial" w:hAnsi="Arial" w:cs="Arial"/>
          <w:lang w:val="es-ES"/>
        </w:rPr>
      </w:pPr>
    </w:p>
    <w:p w14:paraId="57F43731" w14:textId="77777777" w:rsidR="00003E31" w:rsidRDefault="00B847BD" w:rsidP="00003E31">
      <w:pPr>
        <w:pStyle w:val="Sinespaciado"/>
        <w:jc w:val="both"/>
        <w:rPr>
          <w:rFonts w:ascii="Arial" w:hAnsi="Arial" w:cs="Arial"/>
          <w:lang w:val="es-ES"/>
        </w:rPr>
      </w:pPr>
      <w:r>
        <w:rPr>
          <w:rFonts w:ascii="Arial" w:hAnsi="Arial" w:cs="Arial"/>
          <w:lang w:val="es-ES"/>
        </w:rPr>
        <w:t xml:space="preserve">La Aeronáutica Civil informa que, </w:t>
      </w:r>
      <w:r w:rsidR="00003E31">
        <w:rPr>
          <w:rFonts w:ascii="Arial" w:hAnsi="Arial" w:cs="Arial"/>
          <w:lang w:val="es-ES"/>
        </w:rPr>
        <w:t xml:space="preserve">la Administración, Imprevistos y Utilidad, AIU, se aplica sobre el costo directo de la obra, por lo que su forma de pago se encuentra establecida en el numeral 8.3. de los estudios previos, publicados en la plataforma SECOP II. </w:t>
      </w:r>
    </w:p>
    <w:p w14:paraId="778A2C23" w14:textId="77777777" w:rsidR="002B2BAE" w:rsidRDefault="002B2BAE" w:rsidP="00003E31">
      <w:pPr>
        <w:pStyle w:val="Sinespaciado"/>
        <w:jc w:val="both"/>
        <w:rPr>
          <w:rFonts w:ascii="Arial" w:hAnsi="Arial" w:cs="Arial"/>
          <w:lang w:val="es-ES"/>
        </w:rPr>
      </w:pPr>
    </w:p>
    <w:p w14:paraId="7C990DDD" w14:textId="56E8214D" w:rsidR="000C38AF" w:rsidRDefault="000C38AF" w:rsidP="000C38A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92AED76" w14:textId="77777777" w:rsidR="002B2BAE" w:rsidRDefault="002B2BAE" w:rsidP="00003E31">
      <w:pPr>
        <w:pStyle w:val="Sinespaciado"/>
        <w:jc w:val="both"/>
        <w:rPr>
          <w:rFonts w:ascii="Arial" w:hAnsi="Arial" w:cs="Arial"/>
          <w:lang w:val="es-ES"/>
        </w:rPr>
      </w:pPr>
    </w:p>
    <w:p w14:paraId="665320BE" w14:textId="1A352F9D" w:rsidR="000C38AF" w:rsidRDefault="000C38AF" w:rsidP="00003E31">
      <w:pPr>
        <w:pStyle w:val="Sinespaciado"/>
        <w:jc w:val="both"/>
        <w:rPr>
          <w:rFonts w:ascii="Arial" w:hAnsi="Arial" w:cs="Arial"/>
          <w:lang w:val="es-ES"/>
        </w:rPr>
      </w:pPr>
      <w:r w:rsidRPr="000C38AF">
        <w:rPr>
          <w:rFonts w:ascii="Arial" w:hAnsi="Arial" w:cs="Arial"/>
          <w:noProof/>
          <w:lang w:val="es-ES"/>
        </w:rPr>
        <w:drawing>
          <wp:inline distT="0" distB="0" distL="0" distR="0" wp14:anchorId="05706A5D" wp14:editId="33148A43">
            <wp:extent cx="5612130" cy="550545"/>
            <wp:effectExtent l="0" t="0" r="1270" b="0"/>
            <wp:docPr id="268681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8108" name=""/>
                    <pic:cNvPicPr/>
                  </pic:nvPicPr>
                  <pic:blipFill>
                    <a:blip r:embed="rId11"/>
                    <a:stretch>
                      <a:fillRect/>
                    </a:stretch>
                  </pic:blipFill>
                  <pic:spPr>
                    <a:xfrm>
                      <a:off x="0" y="0"/>
                      <a:ext cx="5612130" cy="550545"/>
                    </a:xfrm>
                    <a:prstGeom prst="rect">
                      <a:avLst/>
                    </a:prstGeom>
                  </pic:spPr>
                </pic:pic>
              </a:graphicData>
            </a:graphic>
          </wp:inline>
        </w:drawing>
      </w:r>
    </w:p>
    <w:p w14:paraId="2E1879CC" w14:textId="77777777" w:rsidR="000C38AF" w:rsidRDefault="000C38AF" w:rsidP="000C38AF">
      <w:pPr>
        <w:pStyle w:val="Sinespaciado"/>
        <w:jc w:val="both"/>
        <w:rPr>
          <w:rFonts w:ascii="Arial" w:hAnsi="Arial" w:cs="Arial"/>
          <w:lang w:val="es-ES"/>
        </w:rPr>
      </w:pPr>
    </w:p>
    <w:p w14:paraId="7C0548F8" w14:textId="6AE9B5CD" w:rsidR="000C38AF" w:rsidRDefault="000C38AF" w:rsidP="000C38AF">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3</w:t>
      </w:r>
      <w:r w:rsidRPr="00375A7E">
        <w:rPr>
          <w:rFonts w:ascii="Arial" w:hAnsi="Arial" w:cs="Arial"/>
          <w:b/>
          <w:bCs/>
          <w:lang w:val="es-ES"/>
        </w:rPr>
        <w:t xml:space="preserve">: </w:t>
      </w:r>
    </w:p>
    <w:p w14:paraId="3E815587" w14:textId="7CA6A20E" w:rsidR="00290BBF" w:rsidRPr="00290BBF" w:rsidRDefault="00290BBF" w:rsidP="000C38AF">
      <w:pPr>
        <w:pStyle w:val="Sinespaciado"/>
        <w:jc w:val="both"/>
        <w:rPr>
          <w:rFonts w:ascii="Arial" w:hAnsi="Arial" w:cs="Arial"/>
          <w:lang w:val="es-ES"/>
        </w:rPr>
      </w:pPr>
      <w:r>
        <w:rPr>
          <w:rFonts w:ascii="Arial" w:hAnsi="Arial" w:cs="Arial"/>
          <w:b/>
          <w:bCs/>
          <w:lang w:val="es-ES"/>
        </w:rPr>
        <w:br/>
      </w:r>
      <w:r w:rsidRPr="00290BBF">
        <w:rPr>
          <w:rFonts w:ascii="Arial" w:hAnsi="Arial" w:cs="Arial"/>
          <w:color w:val="FF0000"/>
          <w:lang w:val="es-ES"/>
        </w:rPr>
        <w:t xml:space="preserve">Se solicitó proyección de respuesta a la Dirección financiera, sin </w:t>
      </w:r>
      <w:r w:rsidR="00107A25" w:rsidRPr="00290BBF">
        <w:rPr>
          <w:rFonts w:ascii="Arial" w:hAnsi="Arial" w:cs="Arial"/>
          <w:color w:val="FF0000"/>
          <w:lang w:val="es-ES"/>
        </w:rPr>
        <w:t>embargo,</w:t>
      </w:r>
      <w:r w:rsidRPr="00290BBF">
        <w:rPr>
          <w:rFonts w:ascii="Arial" w:hAnsi="Arial" w:cs="Arial"/>
          <w:color w:val="FF0000"/>
          <w:lang w:val="es-ES"/>
        </w:rPr>
        <w:t xml:space="preserve"> se incluye la respuesta aportada en </w:t>
      </w:r>
      <w:proofErr w:type="gramStart"/>
      <w:r w:rsidRPr="00290BBF">
        <w:rPr>
          <w:rFonts w:ascii="Arial" w:hAnsi="Arial" w:cs="Arial"/>
          <w:color w:val="FF0000"/>
          <w:lang w:val="es-ES"/>
        </w:rPr>
        <w:t>otros proceso</w:t>
      </w:r>
      <w:proofErr w:type="gramEnd"/>
      <w:r w:rsidRPr="00290BBF">
        <w:rPr>
          <w:rFonts w:ascii="Arial" w:hAnsi="Arial" w:cs="Arial"/>
          <w:color w:val="FF0000"/>
          <w:lang w:val="es-ES"/>
        </w:rPr>
        <w:t>:</w:t>
      </w:r>
    </w:p>
    <w:p w14:paraId="57430290" w14:textId="77777777" w:rsidR="00003E31" w:rsidRDefault="00003E31" w:rsidP="00261A60">
      <w:pPr>
        <w:pStyle w:val="Sinespaciado"/>
        <w:jc w:val="both"/>
        <w:rPr>
          <w:rFonts w:ascii="Arial" w:hAnsi="Arial" w:cs="Arial"/>
          <w:lang w:val="es-ES"/>
        </w:rPr>
      </w:pPr>
    </w:p>
    <w:p w14:paraId="7D31B2CD" w14:textId="77777777" w:rsidR="000C38AF" w:rsidRPr="00290BBF" w:rsidRDefault="000C38AF" w:rsidP="000C38AF">
      <w:pPr>
        <w:pStyle w:val="Sinespaciado"/>
        <w:jc w:val="both"/>
        <w:rPr>
          <w:rFonts w:ascii="Arial" w:hAnsi="Arial" w:cs="Arial"/>
          <w:highlight w:val="yellow"/>
          <w:lang w:val="es-ES"/>
        </w:rPr>
      </w:pPr>
      <w:r w:rsidRPr="00290BBF">
        <w:rPr>
          <w:rFonts w:ascii="Arial" w:hAnsi="Arial" w:cs="Arial"/>
          <w:highlight w:val="yellow"/>
          <w:lang w:val="es-ES"/>
        </w:rPr>
        <w:t>La Aeronáutica Civil informa que</w:t>
      </w:r>
      <w:r w:rsidRPr="00290BBF">
        <w:rPr>
          <w:rStyle w:val="normaltextrun"/>
          <w:rFonts w:ascii="Arial" w:hAnsi="Arial" w:cs="Arial"/>
          <w:highlight w:val="yellow"/>
          <w:lang w:val="es-ES"/>
        </w:rPr>
        <w:t xml:space="preserve">, el proponente es el directo responsable de contemplar por su cuenta y riesgo, así como de considerar en su oferta, todos los costos y deducciones correspondientes a impuestos, tasas, contribuciones o gravámenes del orden nacional, seccional y local que se causen con ocasión de la suscripción, legalización, ejecución y liquidación del contrato, por tanto, la Aerocivil </w:t>
      </w:r>
      <w:r w:rsidRPr="00290BBF">
        <w:rPr>
          <w:rStyle w:val="normaltextrun"/>
          <w:rFonts w:ascii="Arial" w:hAnsi="Arial" w:cs="Arial"/>
          <w:highlight w:val="yellow"/>
          <w:lang w:val="es-ES"/>
        </w:rPr>
        <w:lastRenderedPageBreak/>
        <w:t>no asume obligación alguna en materia de información tributaria para los procesos de selección y contratación.</w:t>
      </w:r>
      <w:r w:rsidRPr="00290BBF">
        <w:rPr>
          <w:rStyle w:val="eop"/>
          <w:rFonts w:ascii="Arial" w:hAnsi="Arial" w:cs="Arial"/>
          <w:highlight w:val="yellow"/>
        </w:rPr>
        <w:t> </w:t>
      </w:r>
    </w:p>
    <w:p w14:paraId="76A54DFE" w14:textId="77777777" w:rsidR="000C38AF" w:rsidRPr="00290BBF" w:rsidRDefault="000C38AF" w:rsidP="000C38AF">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 </w:t>
      </w:r>
      <w:r w:rsidRPr="00290BBF">
        <w:rPr>
          <w:rStyle w:val="eop"/>
          <w:rFonts w:ascii="Arial" w:hAnsi="Arial" w:cs="Arial"/>
          <w:highlight w:val="yellow"/>
        </w:rPr>
        <w:t> </w:t>
      </w:r>
    </w:p>
    <w:p w14:paraId="3EADFC4A" w14:textId="77777777" w:rsidR="000C38AF" w:rsidRPr="00290BBF" w:rsidRDefault="000C38AF" w:rsidP="000C38AF">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Como referencia le enunciamos algunos de los impuestos y deducciones que este contrato puede tener, los cuales fueron tenidos en cuenta en el estudio económico realizado, aclarándose que ello no excluye la existencia de otros tributos que le corresponda al futuro contratista, según su situación:</w:t>
      </w:r>
      <w:r w:rsidRPr="00290BBF">
        <w:rPr>
          <w:rStyle w:val="eop"/>
          <w:rFonts w:ascii="Arial" w:hAnsi="Arial" w:cs="Arial"/>
          <w:highlight w:val="yellow"/>
        </w:rPr>
        <w:t> </w:t>
      </w:r>
    </w:p>
    <w:p w14:paraId="33B475D4"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en la fuente 2%</w:t>
      </w:r>
      <w:r w:rsidRPr="00290BBF">
        <w:rPr>
          <w:rStyle w:val="eop"/>
          <w:rFonts w:ascii="Arial" w:hAnsi="Arial" w:cs="Arial"/>
          <w:highlight w:val="yellow"/>
        </w:rPr>
        <w:t> </w:t>
      </w:r>
    </w:p>
    <w:p w14:paraId="2D1922C7"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IVA</w:t>
      </w:r>
      <w:r w:rsidRPr="00290BBF">
        <w:rPr>
          <w:rStyle w:val="eop"/>
          <w:rFonts w:ascii="Arial" w:hAnsi="Arial" w:cs="Arial"/>
          <w:highlight w:val="yellow"/>
        </w:rPr>
        <w:t> </w:t>
      </w:r>
    </w:p>
    <w:p w14:paraId="38580130"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ICA en cada Municipio en el cual desarrolla el contrato.</w:t>
      </w:r>
      <w:r w:rsidRPr="00290BBF">
        <w:rPr>
          <w:rStyle w:val="eop"/>
          <w:rFonts w:ascii="Arial" w:hAnsi="Arial" w:cs="Arial"/>
          <w:highlight w:val="yellow"/>
        </w:rPr>
        <w:t> </w:t>
      </w:r>
    </w:p>
    <w:p w14:paraId="23326090"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Contribución especial o Impuesto de Guerra 5%</w:t>
      </w:r>
      <w:r w:rsidRPr="00290BBF">
        <w:rPr>
          <w:rStyle w:val="eop"/>
          <w:rFonts w:ascii="Arial" w:hAnsi="Arial" w:cs="Arial"/>
          <w:highlight w:val="yellow"/>
        </w:rPr>
        <w:t> </w:t>
      </w:r>
    </w:p>
    <w:p w14:paraId="5EAF2AC9" w14:textId="77777777" w:rsidR="000C38AF" w:rsidRPr="00290BBF" w:rsidRDefault="000C38AF" w:rsidP="000C38AF">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Estampilla Pro-Universidad Nacional de acuerdo con el valor del contrato así:</w:t>
      </w:r>
      <w:r w:rsidRPr="00290BBF">
        <w:rPr>
          <w:rStyle w:val="eop"/>
          <w:rFonts w:ascii="Arial" w:hAnsi="Arial" w:cs="Arial"/>
          <w:highlight w:val="yellow"/>
        </w:rPr>
        <w:t> </w:t>
      </w:r>
    </w:p>
    <w:p w14:paraId="01093CE3" w14:textId="77777777" w:rsidR="000C38AF" w:rsidRPr="00290BBF" w:rsidRDefault="000C38AF" w:rsidP="000C38AF">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Para los contratos cuyo valor esté entre 1 y 2.000 SMMLV pagarán el 0.5%.</w:t>
      </w:r>
      <w:r w:rsidRPr="00290BBF">
        <w:rPr>
          <w:rStyle w:val="eop"/>
          <w:rFonts w:ascii="Arial" w:hAnsi="Arial" w:cs="Arial"/>
          <w:highlight w:val="yellow"/>
        </w:rPr>
        <w:t> </w:t>
      </w:r>
    </w:p>
    <w:p w14:paraId="5A71781A" w14:textId="77777777" w:rsidR="000C38AF" w:rsidRPr="00290BBF" w:rsidRDefault="000C38AF" w:rsidP="000C38AF">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entre 2.001 y 6.000 SMMLV pagarán el 1%</w:t>
      </w:r>
      <w:r w:rsidRPr="00290BBF">
        <w:rPr>
          <w:rStyle w:val="eop"/>
          <w:rFonts w:ascii="Arial" w:hAnsi="Arial" w:cs="Arial"/>
          <w:highlight w:val="yellow"/>
        </w:rPr>
        <w:t> </w:t>
      </w:r>
    </w:p>
    <w:p w14:paraId="4E195AA8" w14:textId="77777777" w:rsidR="000C38AF" w:rsidRPr="00290BBF" w:rsidRDefault="000C38AF" w:rsidP="000C38AF">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mayores a 6.001 SMMLV pagarán el 2%.</w:t>
      </w:r>
      <w:r w:rsidRPr="00290BBF">
        <w:rPr>
          <w:rStyle w:val="eop"/>
          <w:rFonts w:ascii="Arial" w:hAnsi="Arial" w:cs="Arial"/>
          <w:highlight w:val="yellow"/>
        </w:rPr>
        <w:t> </w:t>
      </w:r>
      <w:r w:rsidRPr="00290BBF">
        <w:rPr>
          <w:rStyle w:val="normaltextrun"/>
          <w:rFonts w:ascii="Arial" w:hAnsi="Arial" w:cs="Arial"/>
          <w:highlight w:val="yellow"/>
          <w:lang w:val="es-ES"/>
        </w:rPr>
        <w:t> </w:t>
      </w:r>
      <w:r w:rsidRPr="00290BBF">
        <w:rPr>
          <w:rStyle w:val="eop"/>
          <w:rFonts w:ascii="Arial" w:hAnsi="Arial" w:cs="Arial"/>
          <w:highlight w:val="yellow"/>
        </w:rPr>
        <w:t> </w:t>
      </w:r>
    </w:p>
    <w:p w14:paraId="3DB7C2D6" w14:textId="77777777" w:rsidR="000C38AF" w:rsidRPr="00531122" w:rsidRDefault="000C38AF" w:rsidP="000C38AF">
      <w:pPr>
        <w:pStyle w:val="paragraph"/>
        <w:spacing w:before="0" w:beforeAutospacing="0" w:after="0" w:afterAutospacing="0"/>
        <w:jc w:val="both"/>
        <w:textAlignment w:val="baseline"/>
      </w:pPr>
      <w:r w:rsidRPr="00290BBF">
        <w:rPr>
          <w:rStyle w:val="normaltextrun"/>
          <w:rFonts w:ascii="Arial" w:hAnsi="Arial" w:cs="Arial"/>
          <w:highlight w:val="yellow"/>
          <w:lang w:val="es-ES"/>
        </w:rPr>
        <w:t>Los impuestos se calculan sobre el valor de cada factura antes de IVA.</w:t>
      </w:r>
      <w:r w:rsidRPr="00531122">
        <w:rPr>
          <w:rStyle w:val="eop"/>
          <w:rFonts w:ascii="Arial" w:hAnsi="Arial" w:cs="Arial"/>
        </w:rPr>
        <w:t> </w:t>
      </w:r>
    </w:p>
    <w:p w14:paraId="7E1CB7BB" w14:textId="77777777" w:rsidR="000C38AF" w:rsidRDefault="000C38AF" w:rsidP="00261A60">
      <w:pPr>
        <w:pStyle w:val="Sinespaciado"/>
        <w:jc w:val="both"/>
        <w:rPr>
          <w:rFonts w:ascii="Arial" w:hAnsi="Arial" w:cs="Arial"/>
          <w:lang w:val="es-ES_tradnl"/>
        </w:rPr>
      </w:pPr>
    </w:p>
    <w:p w14:paraId="049EEDAE" w14:textId="02A73182" w:rsidR="000C38AF" w:rsidRDefault="000C38AF" w:rsidP="000C38A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3790417" w14:textId="77777777" w:rsidR="000C38AF" w:rsidRDefault="000C38AF" w:rsidP="00261A60">
      <w:pPr>
        <w:pStyle w:val="Sinespaciado"/>
        <w:jc w:val="both"/>
        <w:rPr>
          <w:rFonts w:ascii="Arial" w:hAnsi="Arial" w:cs="Arial"/>
          <w:lang w:val="es-ES_tradnl"/>
        </w:rPr>
      </w:pPr>
    </w:p>
    <w:p w14:paraId="527A9EE8" w14:textId="22339D1F" w:rsidR="000C38AF" w:rsidRDefault="000C38AF" w:rsidP="00261A60">
      <w:pPr>
        <w:pStyle w:val="Sinespaciado"/>
        <w:jc w:val="both"/>
        <w:rPr>
          <w:rFonts w:ascii="Arial" w:hAnsi="Arial" w:cs="Arial"/>
          <w:lang w:val="es-ES_tradnl"/>
        </w:rPr>
      </w:pPr>
      <w:r w:rsidRPr="000C38AF">
        <w:rPr>
          <w:rFonts w:ascii="Arial" w:hAnsi="Arial" w:cs="Arial"/>
          <w:noProof/>
          <w:lang w:val="es-ES_tradnl"/>
        </w:rPr>
        <w:drawing>
          <wp:inline distT="0" distB="0" distL="0" distR="0" wp14:anchorId="311F7957" wp14:editId="647A9081">
            <wp:extent cx="5612130" cy="431165"/>
            <wp:effectExtent l="0" t="0" r="1270" b="635"/>
            <wp:docPr id="659212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12478" name=""/>
                    <pic:cNvPicPr/>
                  </pic:nvPicPr>
                  <pic:blipFill>
                    <a:blip r:embed="rId12"/>
                    <a:stretch>
                      <a:fillRect/>
                    </a:stretch>
                  </pic:blipFill>
                  <pic:spPr>
                    <a:xfrm>
                      <a:off x="0" y="0"/>
                      <a:ext cx="5612130" cy="431165"/>
                    </a:xfrm>
                    <a:prstGeom prst="rect">
                      <a:avLst/>
                    </a:prstGeom>
                  </pic:spPr>
                </pic:pic>
              </a:graphicData>
            </a:graphic>
          </wp:inline>
        </w:drawing>
      </w:r>
    </w:p>
    <w:p w14:paraId="01CCDFB8" w14:textId="77777777" w:rsidR="000C38AF" w:rsidRDefault="000C38AF" w:rsidP="00261A60">
      <w:pPr>
        <w:pStyle w:val="Sinespaciado"/>
        <w:jc w:val="both"/>
        <w:rPr>
          <w:rFonts w:ascii="Arial" w:hAnsi="Arial" w:cs="Arial"/>
          <w:lang w:val="es-ES_tradnl"/>
        </w:rPr>
      </w:pPr>
    </w:p>
    <w:p w14:paraId="2E58AB77" w14:textId="71EF9B80" w:rsidR="000C38AF" w:rsidRPr="00375A7E" w:rsidRDefault="000C38AF" w:rsidP="000C38AF">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4</w:t>
      </w:r>
      <w:r w:rsidRPr="00375A7E">
        <w:rPr>
          <w:rFonts w:ascii="Arial" w:hAnsi="Arial" w:cs="Arial"/>
          <w:b/>
          <w:bCs/>
          <w:lang w:val="es-ES"/>
        </w:rPr>
        <w:t xml:space="preserve">: </w:t>
      </w:r>
    </w:p>
    <w:p w14:paraId="7F34F99B" w14:textId="77777777" w:rsidR="000C38AF" w:rsidRDefault="000C38AF" w:rsidP="00261A60">
      <w:pPr>
        <w:pStyle w:val="Sinespaciado"/>
        <w:jc w:val="both"/>
        <w:rPr>
          <w:rFonts w:ascii="Arial" w:hAnsi="Arial" w:cs="Arial"/>
          <w:lang w:val="es-ES"/>
        </w:rPr>
      </w:pPr>
    </w:p>
    <w:p w14:paraId="5D54EA36" w14:textId="77777777" w:rsidR="000C38AF" w:rsidRPr="008B0E09" w:rsidRDefault="000C38AF" w:rsidP="000C38AF">
      <w:pPr>
        <w:pStyle w:val="Sinespaciado"/>
        <w:jc w:val="both"/>
        <w:rPr>
          <w:rFonts w:ascii="Arial" w:hAnsi="Arial" w:cs="Arial"/>
          <w:lang w:val="es-ES"/>
        </w:rPr>
      </w:pPr>
      <w:r>
        <w:rPr>
          <w:rFonts w:ascii="Arial" w:hAnsi="Arial" w:cs="Arial"/>
          <w:lang w:val="es-ES"/>
        </w:rPr>
        <w:t>La Aeronáutica Civil informa que</w:t>
      </w:r>
      <w:r w:rsidRPr="008B0E09">
        <w:rPr>
          <w:rFonts w:ascii="Arial" w:hAnsi="Arial" w:cs="Arial"/>
          <w:lang w:val="es-ES"/>
        </w:rPr>
        <w:t xml:space="preserve">, de acuerdo con la </w:t>
      </w:r>
      <w:r>
        <w:rPr>
          <w:rFonts w:ascii="Arial" w:hAnsi="Arial" w:cs="Arial"/>
          <w:lang w:val="es-ES"/>
        </w:rPr>
        <w:t xml:space="preserve">Sentencia del 14 de octubre de 2011 de la </w:t>
      </w:r>
      <w:r w:rsidRPr="008B0E09">
        <w:rPr>
          <w:rFonts w:ascii="Arial" w:hAnsi="Arial" w:cs="Arial"/>
          <w:lang w:val="es-ES"/>
        </w:rPr>
        <w:t>Sección Tercera</w:t>
      </w:r>
      <w:r>
        <w:rPr>
          <w:rFonts w:ascii="Arial" w:hAnsi="Arial" w:cs="Arial"/>
          <w:lang w:val="es-ES"/>
        </w:rPr>
        <w:t>, Subsección B</w:t>
      </w:r>
      <w:r w:rsidRPr="008B0E09">
        <w:rPr>
          <w:rFonts w:ascii="Arial" w:hAnsi="Arial" w:cs="Arial"/>
          <w:lang w:val="es-ES"/>
        </w:rPr>
        <w:t xml:space="preserve"> del Consejo de Estado</w:t>
      </w:r>
      <w:r>
        <w:rPr>
          <w:rFonts w:ascii="Arial" w:hAnsi="Arial" w:cs="Arial"/>
          <w:lang w:val="es-ES"/>
        </w:rPr>
        <w:t xml:space="preserve"> (</w:t>
      </w:r>
      <w:proofErr w:type="spellStart"/>
      <w:r>
        <w:rPr>
          <w:rFonts w:ascii="Arial" w:hAnsi="Arial" w:cs="Arial"/>
          <w:lang w:val="es-ES"/>
        </w:rPr>
        <w:t>Exp</w:t>
      </w:r>
      <w:proofErr w:type="spellEnd"/>
      <w:r>
        <w:rPr>
          <w:rFonts w:ascii="Arial" w:hAnsi="Arial" w:cs="Arial"/>
          <w:lang w:val="es-ES"/>
        </w:rPr>
        <w:t>. 20811, C.P. Ruth Stella Correa Palacio)</w:t>
      </w:r>
      <w:r w:rsidRPr="008B0E09">
        <w:rPr>
          <w:rFonts w:ascii="Arial" w:hAnsi="Arial" w:cs="Arial"/>
          <w:lang w:val="es-ES"/>
        </w:rPr>
        <w:t>, el AIU, concepto de común utilización en los contratos de tracto sucesivo –entre ellos, los contratos de obra– no cuenta con una definición normativa, pero hay elementos que permiten precisar su alcance, así:</w:t>
      </w:r>
      <w:r w:rsidRPr="008B0E09">
        <w:rPr>
          <w:rFonts w:ascii="Arial" w:hAnsi="Arial" w:cs="Arial"/>
        </w:rPr>
        <w:t> </w:t>
      </w:r>
    </w:p>
    <w:p w14:paraId="1DAA1267" w14:textId="77777777" w:rsidR="000C38AF" w:rsidRPr="008B0E09" w:rsidRDefault="000C38AF" w:rsidP="000C38AF">
      <w:pPr>
        <w:pStyle w:val="Sinespaciado"/>
        <w:jc w:val="both"/>
        <w:rPr>
          <w:rFonts w:ascii="Arial" w:hAnsi="Arial" w:cs="Arial"/>
        </w:rPr>
      </w:pPr>
      <w:r w:rsidRPr="008B0E09">
        <w:rPr>
          <w:rFonts w:ascii="Arial" w:hAnsi="Arial" w:cs="Arial"/>
        </w:rPr>
        <w:t> </w:t>
      </w:r>
    </w:p>
    <w:p w14:paraId="2090CBC4" w14:textId="77777777" w:rsidR="000C38AF" w:rsidRPr="008D3C36" w:rsidRDefault="000C38AF" w:rsidP="000C38AF">
      <w:pPr>
        <w:pStyle w:val="Sinespaciado"/>
        <w:ind w:left="372" w:firstLine="708"/>
        <w:jc w:val="both"/>
        <w:rPr>
          <w:rFonts w:ascii="Arial" w:hAnsi="Arial" w:cs="Arial"/>
          <w:i/>
          <w:iCs/>
        </w:rPr>
      </w:pPr>
      <w:r w:rsidRPr="008D3C36">
        <w:rPr>
          <w:rFonts w:ascii="Arial" w:hAnsi="Arial" w:cs="Arial"/>
          <w:i/>
          <w:iCs/>
          <w:lang w:val="es-ES"/>
        </w:rPr>
        <w:t>“(…) el AIU propuesto para el contrato, corresponde a: </w:t>
      </w:r>
      <w:r w:rsidRPr="008D3C36">
        <w:rPr>
          <w:rFonts w:ascii="Arial" w:hAnsi="Arial" w:cs="Arial"/>
          <w:i/>
          <w:iCs/>
        </w:rPr>
        <w:t> </w:t>
      </w:r>
    </w:p>
    <w:p w14:paraId="6DE5E994"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283EC8A1" w14:textId="77777777" w:rsidR="000C38AF" w:rsidRPr="008D3C36" w:rsidRDefault="000C38AF" w:rsidP="000C38AF">
      <w:pPr>
        <w:pStyle w:val="Sinespaciado"/>
        <w:ind w:left="1080"/>
        <w:jc w:val="both"/>
        <w:rPr>
          <w:rFonts w:ascii="Arial" w:hAnsi="Arial" w:cs="Arial"/>
          <w:i/>
          <w:iCs/>
        </w:rPr>
      </w:pPr>
      <w:r w:rsidRPr="008D3C36">
        <w:rPr>
          <w:rFonts w:ascii="Arial" w:hAnsi="Arial" w:cs="Arial"/>
          <w:i/>
          <w:iCs/>
          <w:lang w:val="es-ES"/>
        </w:rPr>
        <w:t>i) los costos de administración o costos indirectos para la operación del contrato, tales como los gastos de disponibilidad de la organización del contratista, esto es: A; </w:t>
      </w:r>
      <w:r w:rsidRPr="008D3C36">
        <w:rPr>
          <w:rFonts w:ascii="Arial" w:hAnsi="Arial" w:cs="Arial"/>
          <w:i/>
          <w:iCs/>
        </w:rPr>
        <w:t> </w:t>
      </w:r>
    </w:p>
    <w:p w14:paraId="0BA397B1"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1DFF148E" w14:textId="77777777" w:rsidR="000C38AF" w:rsidRPr="008D3C36" w:rsidRDefault="000C38AF" w:rsidP="000C38AF">
      <w:pPr>
        <w:pStyle w:val="Sinespaciado"/>
        <w:ind w:left="1080"/>
        <w:jc w:val="both"/>
        <w:rPr>
          <w:rFonts w:ascii="Arial" w:hAnsi="Arial" w:cs="Arial"/>
          <w:i/>
          <w:iCs/>
        </w:rPr>
      </w:pPr>
      <w:proofErr w:type="spellStart"/>
      <w:r w:rsidRPr="008D3C36">
        <w:rPr>
          <w:rFonts w:ascii="Arial" w:hAnsi="Arial" w:cs="Arial"/>
          <w:i/>
          <w:iCs/>
          <w:lang w:val="es-ES"/>
        </w:rPr>
        <w:lastRenderedPageBreak/>
        <w:t>ii</w:t>
      </w:r>
      <w:proofErr w:type="spellEnd"/>
      <w:r w:rsidRPr="008D3C36">
        <w:rPr>
          <w:rFonts w:ascii="Arial" w:hAnsi="Arial" w:cs="Arial"/>
          <w:i/>
          <w:iCs/>
          <w:lang w:val="es-ES"/>
        </w:rPr>
        <w:t xml:space="preserve">) los imprevistos, que es el porcentaje destinado a cubrir los gastos con los que no se contaba y que se presenten durante la ejecución del contrato, esto es, el </w:t>
      </w:r>
      <w:proofErr w:type="spellStart"/>
      <w:r w:rsidRPr="008D3C36">
        <w:rPr>
          <w:rFonts w:ascii="Arial" w:hAnsi="Arial" w:cs="Arial"/>
          <w:i/>
          <w:iCs/>
          <w:lang w:val="es-ES"/>
        </w:rPr>
        <w:t>álea</w:t>
      </w:r>
      <w:proofErr w:type="spellEnd"/>
      <w:r w:rsidRPr="008D3C36">
        <w:rPr>
          <w:rFonts w:ascii="Arial" w:hAnsi="Arial" w:cs="Arial"/>
          <w:i/>
          <w:iCs/>
          <w:lang w:val="es-ES"/>
        </w:rPr>
        <w:t xml:space="preserve"> normal del contrato: I; </w:t>
      </w:r>
      <w:r w:rsidRPr="008D3C36">
        <w:rPr>
          <w:rFonts w:ascii="Arial" w:hAnsi="Arial" w:cs="Arial"/>
          <w:i/>
          <w:iCs/>
        </w:rPr>
        <w:t> </w:t>
      </w:r>
    </w:p>
    <w:p w14:paraId="5DC4485A"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4E188A73" w14:textId="77777777" w:rsidR="000C38AF" w:rsidRPr="008D3C36" w:rsidRDefault="000C38AF" w:rsidP="000C38AF">
      <w:pPr>
        <w:pStyle w:val="Sinespaciado"/>
        <w:ind w:left="1080"/>
        <w:jc w:val="both"/>
        <w:rPr>
          <w:rFonts w:ascii="Arial" w:hAnsi="Arial" w:cs="Arial"/>
          <w:i/>
          <w:iCs/>
        </w:rPr>
      </w:pPr>
      <w:proofErr w:type="spellStart"/>
      <w:r w:rsidRPr="008D3C36">
        <w:rPr>
          <w:rFonts w:ascii="Arial" w:hAnsi="Arial" w:cs="Arial"/>
          <w:i/>
          <w:iCs/>
          <w:lang w:val="es-ES"/>
        </w:rPr>
        <w:t>iii</w:t>
      </w:r>
      <w:proofErr w:type="spellEnd"/>
      <w:r w:rsidRPr="008D3C36">
        <w:rPr>
          <w:rFonts w:ascii="Arial" w:hAnsi="Arial" w:cs="Arial"/>
          <w:i/>
          <w:iCs/>
          <w:lang w:val="es-ES"/>
        </w:rPr>
        <w:t>) la utilidad o el beneficio económico que pretende percibir el contratista por la ejecución del contrato, esto es: U. </w:t>
      </w:r>
      <w:r w:rsidRPr="008D3C36">
        <w:rPr>
          <w:rFonts w:ascii="Arial" w:hAnsi="Arial" w:cs="Arial"/>
          <w:i/>
          <w:iCs/>
        </w:rPr>
        <w:t> </w:t>
      </w:r>
    </w:p>
    <w:p w14:paraId="1E842AE2"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4F6DD00E" w14:textId="77777777" w:rsidR="000C38AF" w:rsidRPr="008D3C36" w:rsidRDefault="000C38AF" w:rsidP="000C38AF">
      <w:pPr>
        <w:pStyle w:val="Sinespaciado"/>
        <w:ind w:left="1080"/>
        <w:jc w:val="both"/>
        <w:rPr>
          <w:rFonts w:ascii="Arial" w:hAnsi="Arial" w:cs="Arial"/>
          <w:i/>
          <w:iCs/>
        </w:rPr>
      </w:pPr>
      <w:r w:rsidRPr="008D3C36">
        <w:rPr>
          <w:rFonts w:ascii="Arial" w:hAnsi="Arial" w:cs="Arial"/>
          <w:i/>
          <w:iCs/>
          <w:lang w:val="es-ES"/>
        </w:rPr>
        <w:t>Ahora, teniendo en cuenta que no existe ninguna reglamentación que establezca porcentajes mínimos o máximos para determinar el A.I.U., cada empresa o comerciante de acuerdo con su infraestructura, experiencia, las condiciones del mercado, la naturaleza del contrato a celebrar, entre otros factores, establece su estructura de costos conforme a la cual se compromete a ejecutar cabalmente un contrato en el caso de que le sea adjudicado (…)” </w:t>
      </w:r>
      <w:r w:rsidRPr="008D3C36">
        <w:rPr>
          <w:rFonts w:ascii="Arial" w:hAnsi="Arial" w:cs="Arial"/>
          <w:i/>
          <w:iCs/>
        </w:rPr>
        <w:t> </w:t>
      </w:r>
    </w:p>
    <w:p w14:paraId="42D38C84" w14:textId="77777777" w:rsidR="000C38AF" w:rsidRPr="008D3C36" w:rsidRDefault="000C38AF" w:rsidP="000C38AF">
      <w:pPr>
        <w:pStyle w:val="Sinespaciado"/>
        <w:jc w:val="both"/>
        <w:rPr>
          <w:rFonts w:ascii="Arial" w:hAnsi="Arial" w:cs="Arial"/>
          <w:i/>
          <w:iCs/>
        </w:rPr>
      </w:pPr>
      <w:r w:rsidRPr="008D3C36">
        <w:rPr>
          <w:rFonts w:ascii="Arial" w:hAnsi="Arial" w:cs="Arial"/>
          <w:i/>
          <w:iCs/>
        </w:rPr>
        <w:t> </w:t>
      </w:r>
    </w:p>
    <w:p w14:paraId="48C27F37" w14:textId="77777777" w:rsidR="000C38AF" w:rsidRPr="008B0E09" w:rsidRDefault="000C38AF" w:rsidP="000C38AF">
      <w:pPr>
        <w:pStyle w:val="Sinespaciado"/>
        <w:jc w:val="both"/>
        <w:rPr>
          <w:rFonts w:ascii="Arial" w:hAnsi="Arial" w:cs="Arial"/>
        </w:rPr>
      </w:pPr>
      <w:r w:rsidRPr="008B0E09">
        <w:rPr>
          <w:rFonts w:ascii="Arial" w:hAnsi="Arial" w:cs="Arial"/>
        </w:rPr>
        <w:t> </w:t>
      </w:r>
      <w:r w:rsidRPr="008B0E09">
        <w:rPr>
          <w:rFonts w:ascii="Arial" w:hAnsi="Arial" w:cs="Arial"/>
          <w:lang w:val="es-ES"/>
        </w:rPr>
        <w:t>Así mismo, en el numeral 4.1.1. A.</w:t>
      </w:r>
      <w:proofErr w:type="gramStart"/>
      <w:r w:rsidRPr="008B0E09">
        <w:rPr>
          <w:rFonts w:ascii="Arial" w:hAnsi="Arial" w:cs="Arial"/>
          <w:lang w:val="es-ES"/>
        </w:rPr>
        <w:t>I.U</w:t>
      </w:r>
      <w:proofErr w:type="gramEnd"/>
      <w:r w:rsidRPr="008B0E09">
        <w:rPr>
          <w:rFonts w:ascii="Arial" w:hAnsi="Arial" w:cs="Arial"/>
          <w:lang w:val="es-ES"/>
        </w:rPr>
        <w:t xml:space="preserve"> del documento base o pliego tipo, se indica que:</w:t>
      </w:r>
      <w:r w:rsidRPr="008B0E09">
        <w:rPr>
          <w:rFonts w:ascii="Arial" w:hAnsi="Arial" w:cs="Arial"/>
        </w:rPr>
        <w:t> </w:t>
      </w:r>
    </w:p>
    <w:p w14:paraId="689743F5" w14:textId="77777777" w:rsidR="000C38AF" w:rsidRPr="008B0E09" w:rsidRDefault="000C38AF" w:rsidP="000C38AF">
      <w:pPr>
        <w:pStyle w:val="Sinespaciado"/>
        <w:jc w:val="both"/>
        <w:rPr>
          <w:rFonts w:ascii="Arial" w:hAnsi="Arial" w:cs="Arial"/>
        </w:rPr>
      </w:pPr>
      <w:r w:rsidRPr="008B0E09">
        <w:rPr>
          <w:rFonts w:ascii="Arial" w:hAnsi="Arial" w:cs="Arial"/>
        </w:rPr>
        <w:t> </w:t>
      </w:r>
    </w:p>
    <w:p w14:paraId="0E170C30" w14:textId="77777777" w:rsidR="000C38AF" w:rsidRPr="0027571D" w:rsidRDefault="000C38AF" w:rsidP="000C38AF">
      <w:pPr>
        <w:pStyle w:val="Sinespaciado"/>
        <w:ind w:left="708"/>
        <w:jc w:val="both"/>
        <w:rPr>
          <w:rFonts w:ascii="Arial" w:hAnsi="Arial" w:cs="Arial"/>
          <w:i/>
          <w:iCs/>
        </w:rPr>
      </w:pPr>
      <w:r w:rsidRPr="0027571D">
        <w:rPr>
          <w:rFonts w:ascii="Arial" w:hAnsi="Arial" w:cs="Arial"/>
          <w:i/>
          <w:iCs/>
          <w:lang w:val="es-ES"/>
        </w:rPr>
        <w:t>(“…”) El proponente debe calcular un AIU que contenga todos los costos en los que incurre la organización del constructor para poder desarrollar la administración, los imprevistos y la utilidad o beneficio económico que pretende percibir por la ejecución del contrato.</w:t>
      </w:r>
      <w:r w:rsidRPr="0027571D">
        <w:rPr>
          <w:rFonts w:ascii="Arial" w:hAnsi="Arial" w:cs="Arial"/>
          <w:i/>
          <w:iCs/>
        </w:rPr>
        <w:t> </w:t>
      </w:r>
    </w:p>
    <w:p w14:paraId="253B3C6B" w14:textId="77777777" w:rsidR="000C38AF" w:rsidRPr="0027571D" w:rsidRDefault="000C38AF" w:rsidP="000C38AF">
      <w:pPr>
        <w:pStyle w:val="Sinespaciado"/>
        <w:jc w:val="both"/>
        <w:rPr>
          <w:rFonts w:ascii="Arial" w:hAnsi="Arial" w:cs="Arial"/>
          <w:i/>
          <w:iCs/>
        </w:rPr>
      </w:pPr>
      <w:r w:rsidRPr="0027571D">
        <w:rPr>
          <w:rFonts w:ascii="Arial" w:hAnsi="Arial" w:cs="Arial"/>
          <w:i/>
          <w:iCs/>
        </w:rPr>
        <w:t> </w:t>
      </w:r>
    </w:p>
    <w:p w14:paraId="6C89AA70" w14:textId="77777777" w:rsidR="000C38AF" w:rsidRPr="0027571D" w:rsidRDefault="000C38AF" w:rsidP="000C38AF">
      <w:pPr>
        <w:pStyle w:val="Sinespaciado"/>
        <w:ind w:left="708"/>
        <w:jc w:val="both"/>
        <w:rPr>
          <w:rFonts w:ascii="Arial" w:hAnsi="Arial" w:cs="Arial"/>
          <w:i/>
          <w:iCs/>
        </w:rPr>
      </w:pPr>
      <w:r w:rsidRPr="0027571D">
        <w:rPr>
          <w:rFonts w:ascii="Arial" w:hAnsi="Arial" w:cs="Arial"/>
          <w:i/>
          <w:iCs/>
          <w:lang w:val="es-ES"/>
        </w:rPr>
        <w:t>El valor del AIU debe expresarse en un porcentaje (%) y debe consignarlo y discriminarlo en la propuesta económica Para el proponente que resulte adjudicatario se podrá solicitar el desglose del A.I.U. ofertado (“…”).</w:t>
      </w:r>
      <w:r w:rsidRPr="0027571D">
        <w:rPr>
          <w:rFonts w:ascii="Arial" w:hAnsi="Arial" w:cs="Arial"/>
          <w:i/>
          <w:iCs/>
        </w:rPr>
        <w:t> </w:t>
      </w:r>
    </w:p>
    <w:p w14:paraId="785C7528" w14:textId="77777777" w:rsidR="000C38AF" w:rsidRPr="008B0E09" w:rsidRDefault="000C38AF" w:rsidP="000C38AF">
      <w:pPr>
        <w:pStyle w:val="Sinespaciado"/>
        <w:jc w:val="both"/>
        <w:rPr>
          <w:rFonts w:ascii="Arial" w:hAnsi="Arial" w:cs="Arial"/>
        </w:rPr>
      </w:pPr>
      <w:r w:rsidRPr="008B0E09">
        <w:rPr>
          <w:rFonts w:ascii="Arial" w:hAnsi="Arial" w:cs="Arial"/>
        </w:rPr>
        <w:t> </w:t>
      </w:r>
    </w:p>
    <w:p w14:paraId="0E078415" w14:textId="77777777" w:rsidR="000C38AF" w:rsidRDefault="000C38AF" w:rsidP="000C38AF">
      <w:pPr>
        <w:pStyle w:val="Sinespaciado"/>
        <w:jc w:val="both"/>
        <w:rPr>
          <w:rFonts w:ascii="Arial" w:hAnsi="Arial" w:cs="Arial"/>
        </w:rPr>
      </w:pPr>
      <w:r w:rsidRPr="008B0E09">
        <w:rPr>
          <w:rFonts w:ascii="Arial" w:hAnsi="Arial" w:cs="Arial"/>
          <w:lang w:val="es-ES"/>
        </w:rPr>
        <w:t xml:space="preserve">Por lo anterior, </w:t>
      </w:r>
      <w:r>
        <w:rPr>
          <w:rFonts w:ascii="Arial" w:hAnsi="Arial" w:cs="Arial"/>
          <w:lang w:val="es-ES"/>
        </w:rPr>
        <w:t xml:space="preserve">y conforme se establece en el Concepto C-030 de 26 de febrero de 2021 de Colombia Compra eficiente, como lo realiza la mayor de las entidades estatales, la Aerocivil acudió al AIU con la finalidad de establecer un precio más estable, de tal forma que se calculó un valor estimado que, a su vez, sirve de guía </w:t>
      </w:r>
      <w:r w:rsidRPr="008B0E09">
        <w:rPr>
          <w:rFonts w:ascii="Arial" w:hAnsi="Arial" w:cs="Arial"/>
        </w:rPr>
        <w:t> </w:t>
      </w:r>
      <w:r w:rsidRPr="008B0E09">
        <w:rPr>
          <w:rFonts w:ascii="Arial" w:hAnsi="Arial" w:cs="Arial"/>
          <w:lang w:val="es-ES"/>
        </w:rPr>
        <w:t>para que los</w:t>
      </w:r>
      <w:r>
        <w:rPr>
          <w:rFonts w:ascii="Arial" w:hAnsi="Arial" w:cs="Arial"/>
          <w:lang w:val="es-ES"/>
        </w:rPr>
        <w:t xml:space="preserve"> futuros</w:t>
      </w:r>
      <w:r w:rsidRPr="008B0E09">
        <w:rPr>
          <w:rFonts w:ascii="Arial" w:hAnsi="Arial" w:cs="Arial"/>
          <w:lang w:val="es-ES"/>
        </w:rPr>
        <w:t xml:space="preserve"> proponentes formulen sus ofertas; </w:t>
      </w:r>
      <w:r>
        <w:rPr>
          <w:rFonts w:ascii="Arial" w:hAnsi="Arial" w:cs="Arial"/>
          <w:lang w:val="es-ES"/>
        </w:rPr>
        <w:t>adicionalmente, teniendo en cuenta que los costos que suelen incluirse en la Administración corresponden a gastos de la oficina central, honorarios del director de obra, y del personal especializado, generalmente estos costos pueden estar compartidos con los diversos contratos de obra que en forma simultánea ejecuta el contratista. Pese a lo expuesto anteriormente</w:t>
      </w:r>
      <w:r w:rsidRPr="008B0E09">
        <w:rPr>
          <w:rFonts w:ascii="Arial" w:hAnsi="Arial" w:cs="Arial"/>
          <w:lang w:val="es-ES"/>
        </w:rPr>
        <w:t>, de acuerdo con lo establecido en el literal R) del numeral 1.15 CAUSALES DE RECHAZO del documento base o pliego tipo se señala que, la sumatoria no podrá ser superior a lo establecido por la Entidad en el Formulario 1 – Formulario Presupuesto oficial</w:t>
      </w:r>
      <w:r>
        <w:rPr>
          <w:rFonts w:ascii="Arial" w:hAnsi="Arial" w:cs="Arial"/>
        </w:rPr>
        <w:t xml:space="preserve">. </w:t>
      </w:r>
    </w:p>
    <w:p w14:paraId="5162D98B" w14:textId="77777777" w:rsidR="000C38AF" w:rsidRDefault="000C38AF" w:rsidP="000C38AF">
      <w:pPr>
        <w:pStyle w:val="Sinespaciado"/>
        <w:jc w:val="both"/>
        <w:rPr>
          <w:rFonts w:ascii="Arial" w:hAnsi="Arial" w:cs="Arial"/>
        </w:rPr>
      </w:pPr>
    </w:p>
    <w:p w14:paraId="106CD0CB" w14:textId="7662FC12" w:rsidR="00916CE1" w:rsidRPr="00645245" w:rsidRDefault="000C38AF" w:rsidP="00625DB9">
      <w:pPr>
        <w:pStyle w:val="Sinespaciado"/>
        <w:jc w:val="both"/>
        <w:rPr>
          <w:rFonts w:ascii="Arial" w:hAnsi="Arial" w:cs="Arial"/>
          <w:lang w:val="es-ES"/>
        </w:rPr>
      </w:pPr>
      <w:r>
        <w:rPr>
          <w:rFonts w:ascii="Arial" w:hAnsi="Arial" w:cs="Arial"/>
        </w:rPr>
        <w:lastRenderedPageBreak/>
        <w:t xml:space="preserve">En este sentido, y teniendo en cuenta que el cálculo de la administración realizado por la entidad es de referencia, cada proponente deberá efectuar su propio cálculo conforme a sus condiciones, por lo tanto, la Aerocivil no considera pertinente y conveniente realizar la publicación del análisis de la Administración. </w:t>
      </w:r>
    </w:p>
    <w:p w14:paraId="4D9AB562" w14:textId="77777777" w:rsidR="00916CE1" w:rsidRDefault="00916CE1" w:rsidP="00625DB9">
      <w:pPr>
        <w:pStyle w:val="Sinespaciado"/>
        <w:jc w:val="both"/>
        <w:rPr>
          <w:rFonts w:ascii="Arial" w:hAnsi="Arial" w:cs="Arial"/>
          <w:b/>
          <w:bCs/>
          <w:lang w:val="es-ES"/>
        </w:rPr>
      </w:pPr>
    </w:p>
    <w:p w14:paraId="1A0713FA" w14:textId="3992BE48" w:rsidR="00625DB9" w:rsidRDefault="00625DB9" w:rsidP="00625DB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8CB1153" w14:textId="77777777" w:rsidR="00625DB9" w:rsidRDefault="00625DB9" w:rsidP="00261A60">
      <w:pPr>
        <w:pStyle w:val="Sinespaciado"/>
        <w:jc w:val="both"/>
        <w:rPr>
          <w:rFonts w:ascii="Arial" w:hAnsi="Arial" w:cs="Arial"/>
          <w:lang w:val="es-ES"/>
        </w:rPr>
      </w:pPr>
    </w:p>
    <w:p w14:paraId="4E9BEBA0" w14:textId="7062400C" w:rsidR="00625DB9" w:rsidRDefault="00420C09" w:rsidP="00625DB9">
      <w:pPr>
        <w:pStyle w:val="Sinespaciado"/>
        <w:jc w:val="both"/>
        <w:rPr>
          <w:rFonts w:ascii="Arial" w:hAnsi="Arial" w:cs="Arial"/>
          <w:lang w:val="es-ES"/>
        </w:rPr>
      </w:pPr>
      <w:r w:rsidRPr="00420C09">
        <w:rPr>
          <w:rFonts w:ascii="Arial" w:hAnsi="Arial" w:cs="Arial"/>
          <w:noProof/>
          <w:lang w:val="es-ES"/>
        </w:rPr>
        <w:drawing>
          <wp:inline distT="0" distB="0" distL="0" distR="0" wp14:anchorId="23915C1F" wp14:editId="08B705B2">
            <wp:extent cx="5612130" cy="510540"/>
            <wp:effectExtent l="0" t="0" r="1270" b="0"/>
            <wp:docPr id="14086624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62496" name=""/>
                    <pic:cNvPicPr/>
                  </pic:nvPicPr>
                  <pic:blipFill>
                    <a:blip r:embed="rId13"/>
                    <a:stretch>
                      <a:fillRect/>
                    </a:stretch>
                  </pic:blipFill>
                  <pic:spPr>
                    <a:xfrm>
                      <a:off x="0" y="0"/>
                      <a:ext cx="5612130" cy="510540"/>
                    </a:xfrm>
                    <a:prstGeom prst="rect">
                      <a:avLst/>
                    </a:prstGeom>
                  </pic:spPr>
                </pic:pic>
              </a:graphicData>
            </a:graphic>
          </wp:inline>
        </w:drawing>
      </w:r>
    </w:p>
    <w:p w14:paraId="27CD0675" w14:textId="1C86290B" w:rsidR="00420C09" w:rsidRDefault="00420C09" w:rsidP="00625DB9">
      <w:pPr>
        <w:pStyle w:val="Sinespaciado"/>
        <w:jc w:val="both"/>
        <w:rPr>
          <w:rFonts w:ascii="Arial" w:hAnsi="Arial" w:cs="Arial"/>
          <w:lang w:val="es-ES"/>
        </w:rPr>
      </w:pPr>
      <w:r w:rsidRPr="00420C09">
        <w:rPr>
          <w:rFonts w:ascii="Arial" w:hAnsi="Arial" w:cs="Arial"/>
          <w:noProof/>
          <w:lang w:val="es-ES"/>
        </w:rPr>
        <w:drawing>
          <wp:inline distT="0" distB="0" distL="0" distR="0" wp14:anchorId="61E14690" wp14:editId="1F25E0EC">
            <wp:extent cx="5612130" cy="381635"/>
            <wp:effectExtent l="0" t="0" r="1270" b="0"/>
            <wp:docPr id="9505273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527345" name=""/>
                    <pic:cNvPicPr/>
                  </pic:nvPicPr>
                  <pic:blipFill>
                    <a:blip r:embed="rId14"/>
                    <a:stretch>
                      <a:fillRect/>
                    </a:stretch>
                  </pic:blipFill>
                  <pic:spPr>
                    <a:xfrm>
                      <a:off x="0" y="0"/>
                      <a:ext cx="5612130" cy="381635"/>
                    </a:xfrm>
                    <a:prstGeom prst="rect">
                      <a:avLst/>
                    </a:prstGeom>
                  </pic:spPr>
                </pic:pic>
              </a:graphicData>
            </a:graphic>
          </wp:inline>
        </w:drawing>
      </w:r>
    </w:p>
    <w:p w14:paraId="0E11BD6A" w14:textId="77777777" w:rsidR="00420C09" w:rsidRPr="00420C09" w:rsidRDefault="00420C09" w:rsidP="00625DB9">
      <w:pPr>
        <w:pStyle w:val="Sinespaciado"/>
        <w:jc w:val="both"/>
        <w:rPr>
          <w:rFonts w:ascii="Arial" w:hAnsi="Arial" w:cs="Arial"/>
          <w:lang w:val="es-ES"/>
        </w:rPr>
      </w:pPr>
    </w:p>
    <w:p w14:paraId="4EAB2627" w14:textId="2F203081" w:rsidR="00625DB9" w:rsidRPr="00375A7E" w:rsidRDefault="00625DB9" w:rsidP="00625DB9">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5</w:t>
      </w:r>
      <w:r w:rsidRPr="00375A7E">
        <w:rPr>
          <w:rFonts w:ascii="Arial" w:hAnsi="Arial" w:cs="Arial"/>
          <w:b/>
          <w:bCs/>
          <w:lang w:val="es-ES"/>
        </w:rPr>
        <w:t xml:space="preserve">: </w:t>
      </w:r>
    </w:p>
    <w:p w14:paraId="22C7307D" w14:textId="77777777" w:rsidR="00625DB9" w:rsidRDefault="00625DB9" w:rsidP="00261A60">
      <w:pPr>
        <w:pStyle w:val="Sinespaciado"/>
        <w:jc w:val="both"/>
        <w:rPr>
          <w:rFonts w:ascii="Arial" w:hAnsi="Arial" w:cs="Arial"/>
          <w:lang w:val="es-ES"/>
        </w:rPr>
      </w:pPr>
    </w:p>
    <w:p w14:paraId="2BCE9807" w14:textId="29F5D8EE" w:rsidR="00420C09" w:rsidRDefault="00420C09" w:rsidP="00261A60">
      <w:pPr>
        <w:pStyle w:val="Sinespaciado"/>
        <w:jc w:val="both"/>
        <w:rPr>
          <w:rFonts w:ascii="Arial" w:hAnsi="Arial" w:cs="Arial"/>
          <w:lang w:val="es-ES"/>
        </w:rPr>
      </w:pPr>
      <w:r>
        <w:rPr>
          <w:rFonts w:ascii="Arial" w:hAnsi="Arial" w:cs="Arial"/>
          <w:lang w:val="es-ES"/>
        </w:rPr>
        <w:t xml:space="preserve">La Aeronáutica Civil informa que, </w:t>
      </w:r>
      <w:r w:rsidR="001C7C0D">
        <w:rPr>
          <w:rFonts w:ascii="Arial" w:hAnsi="Arial" w:cs="Arial"/>
          <w:lang w:val="es-ES"/>
        </w:rPr>
        <w:t xml:space="preserve">se realizará la actualización del </w:t>
      </w:r>
      <w:proofErr w:type="gramStart"/>
      <w:r w:rsidR="001C7C0D">
        <w:rPr>
          <w:rFonts w:ascii="Arial" w:hAnsi="Arial" w:cs="Arial"/>
          <w:lang w:val="es-ES"/>
        </w:rPr>
        <w:t>link</w:t>
      </w:r>
      <w:proofErr w:type="gramEnd"/>
      <w:r w:rsidR="001C7C0D">
        <w:rPr>
          <w:rFonts w:ascii="Arial" w:hAnsi="Arial" w:cs="Arial"/>
          <w:lang w:val="es-ES"/>
        </w:rPr>
        <w:t xml:space="preserve"> con la totalidad de los estudios y diseños, por su parte el numeral 8.1. Plazo de ejecución del contrato de los estudios previos establece que el plazo para la etapa de preconstrucción (revisión y apropiación de estudios y diseños) es de dos (2) meses contados a partir de la suscripción del acta de inicio. </w:t>
      </w:r>
    </w:p>
    <w:p w14:paraId="4A19A448" w14:textId="77777777" w:rsidR="001C7C0D" w:rsidRDefault="001C7C0D" w:rsidP="00261A60">
      <w:pPr>
        <w:pStyle w:val="Sinespaciado"/>
        <w:jc w:val="both"/>
        <w:rPr>
          <w:rFonts w:ascii="Arial" w:hAnsi="Arial" w:cs="Arial"/>
          <w:lang w:val="es-ES"/>
        </w:rPr>
      </w:pPr>
    </w:p>
    <w:p w14:paraId="4E9C6289" w14:textId="72763BB4" w:rsidR="001C7C0D" w:rsidRDefault="001C7C0D" w:rsidP="001C7C0D">
      <w:pPr>
        <w:pStyle w:val="Sinespaciado"/>
        <w:jc w:val="both"/>
        <w:rPr>
          <w:rFonts w:ascii="Arial" w:hAnsi="Arial" w:cs="Arial"/>
          <w:lang w:val="es-ES"/>
        </w:rPr>
      </w:pPr>
      <w:r>
        <w:rPr>
          <w:rFonts w:ascii="Arial" w:hAnsi="Arial" w:cs="Arial"/>
          <w:lang w:val="es-ES"/>
        </w:rPr>
        <w:t xml:space="preserve">A su vez, en el evento que se requieran recursos adicionales para la ejecución de las actividades a ejecutar, se deberá adelantar el proceso establecido en el numeral 2.3.4.1. de Manual de Contratación de la Aerocivil, adoptado mediante Resolución número 02059 del 20 de septiembre de 2024. </w:t>
      </w:r>
    </w:p>
    <w:p w14:paraId="14C8E38E" w14:textId="77777777" w:rsidR="001C7C0D" w:rsidRDefault="001C7C0D" w:rsidP="00261A60">
      <w:pPr>
        <w:pStyle w:val="Sinespaciado"/>
        <w:jc w:val="both"/>
        <w:rPr>
          <w:rFonts w:ascii="Arial" w:hAnsi="Arial" w:cs="Arial"/>
          <w:lang w:val="es-ES"/>
        </w:rPr>
      </w:pPr>
    </w:p>
    <w:p w14:paraId="01CF2C69" w14:textId="5D1BE6D6" w:rsidR="001C7C0D" w:rsidRDefault="001C7C0D" w:rsidP="001C7C0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280B4D3" w14:textId="77777777" w:rsidR="001C7C0D" w:rsidRDefault="001C7C0D" w:rsidP="00261A60">
      <w:pPr>
        <w:pStyle w:val="Sinespaciado"/>
        <w:jc w:val="both"/>
        <w:rPr>
          <w:rFonts w:ascii="Arial" w:hAnsi="Arial" w:cs="Arial"/>
          <w:lang w:val="es-ES"/>
        </w:rPr>
      </w:pPr>
    </w:p>
    <w:p w14:paraId="3334129B" w14:textId="0EA21D84" w:rsidR="001C7C0D" w:rsidRDefault="001C7C0D" w:rsidP="00261A60">
      <w:pPr>
        <w:pStyle w:val="Sinespaciado"/>
        <w:jc w:val="both"/>
        <w:rPr>
          <w:rFonts w:ascii="Arial" w:hAnsi="Arial" w:cs="Arial"/>
          <w:lang w:val="es-ES"/>
        </w:rPr>
      </w:pPr>
      <w:r w:rsidRPr="001C7C0D">
        <w:rPr>
          <w:rFonts w:ascii="Arial" w:hAnsi="Arial" w:cs="Arial"/>
          <w:noProof/>
          <w:lang w:val="es-ES"/>
        </w:rPr>
        <w:drawing>
          <wp:inline distT="0" distB="0" distL="0" distR="0" wp14:anchorId="7C5309F8" wp14:editId="4BCB2DEB">
            <wp:extent cx="5612130" cy="227330"/>
            <wp:effectExtent l="0" t="0" r="1270" b="1270"/>
            <wp:docPr id="7239125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912588" name=""/>
                    <pic:cNvPicPr/>
                  </pic:nvPicPr>
                  <pic:blipFill>
                    <a:blip r:embed="rId15"/>
                    <a:stretch>
                      <a:fillRect/>
                    </a:stretch>
                  </pic:blipFill>
                  <pic:spPr>
                    <a:xfrm>
                      <a:off x="0" y="0"/>
                      <a:ext cx="5612130" cy="227330"/>
                    </a:xfrm>
                    <a:prstGeom prst="rect">
                      <a:avLst/>
                    </a:prstGeom>
                  </pic:spPr>
                </pic:pic>
              </a:graphicData>
            </a:graphic>
          </wp:inline>
        </w:drawing>
      </w:r>
    </w:p>
    <w:p w14:paraId="4F7D5395" w14:textId="77777777" w:rsidR="001C7C0D" w:rsidRPr="00420C09" w:rsidRDefault="001C7C0D" w:rsidP="001C7C0D">
      <w:pPr>
        <w:pStyle w:val="Sinespaciado"/>
        <w:jc w:val="both"/>
        <w:rPr>
          <w:rFonts w:ascii="Arial" w:hAnsi="Arial" w:cs="Arial"/>
          <w:lang w:val="es-ES"/>
        </w:rPr>
      </w:pPr>
    </w:p>
    <w:p w14:paraId="15FC5472" w14:textId="1CC9765C" w:rsidR="001C7C0D" w:rsidRPr="00375A7E" w:rsidRDefault="001C7C0D" w:rsidP="001C7C0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6</w:t>
      </w:r>
      <w:r w:rsidRPr="00375A7E">
        <w:rPr>
          <w:rFonts w:ascii="Arial" w:hAnsi="Arial" w:cs="Arial"/>
          <w:b/>
          <w:bCs/>
          <w:lang w:val="es-ES"/>
        </w:rPr>
        <w:t xml:space="preserve">: </w:t>
      </w:r>
    </w:p>
    <w:p w14:paraId="6571880D" w14:textId="77777777" w:rsidR="001C7C0D" w:rsidRDefault="001C7C0D" w:rsidP="00261A60">
      <w:pPr>
        <w:pStyle w:val="Sinespaciado"/>
        <w:jc w:val="both"/>
        <w:rPr>
          <w:rFonts w:ascii="Arial" w:hAnsi="Arial" w:cs="Arial"/>
          <w:lang w:val="es-ES"/>
        </w:rPr>
      </w:pPr>
    </w:p>
    <w:p w14:paraId="32A578BD" w14:textId="5BB4F82F" w:rsidR="001C7C0D" w:rsidRDefault="001C7C0D" w:rsidP="00261A60">
      <w:pPr>
        <w:pStyle w:val="Sinespaciado"/>
        <w:jc w:val="both"/>
        <w:rPr>
          <w:rFonts w:ascii="Arial" w:hAnsi="Arial" w:cs="Arial"/>
          <w:i/>
          <w:iCs/>
          <w:lang w:val="es-ES"/>
        </w:rPr>
      </w:pPr>
      <w:r>
        <w:rPr>
          <w:rFonts w:ascii="Arial" w:hAnsi="Arial" w:cs="Arial"/>
          <w:lang w:val="es-ES"/>
        </w:rPr>
        <w:t xml:space="preserve">La Aeronáutica Civil informa que, el análisis de precios unitarios se encuentra publicado en la plataforma SECOP II y corresponde al archivo denominado </w:t>
      </w:r>
      <w:r w:rsidRPr="001C7C0D">
        <w:rPr>
          <w:rFonts w:ascii="Arial" w:hAnsi="Arial" w:cs="Arial"/>
          <w:i/>
          <w:iCs/>
          <w:lang w:val="es-ES"/>
        </w:rPr>
        <w:t>04. Estudio de Mercado Obra mejoramiento y Mantenimiento LA Cúcuta</w:t>
      </w:r>
      <w:r>
        <w:rPr>
          <w:rFonts w:ascii="Arial" w:hAnsi="Arial" w:cs="Arial"/>
          <w:i/>
          <w:iCs/>
          <w:lang w:val="es-ES"/>
        </w:rPr>
        <w:t xml:space="preserve">. </w:t>
      </w:r>
    </w:p>
    <w:p w14:paraId="0B9E1598" w14:textId="77777777" w:rsidR="001C7C0D" w:rsidRDefault="001C7C0D" w:rsidP="00261A60">
      <w:pPr>
        <w:pStyle w:val="Sinespaciado"/>
        <w:jc w:val="both"/>
        <w:rPr>
          <w:rFonts w:ascii="Arial" w:hAnsi="Arial" w:cs="Arial"/>
          <w:i/>
          <w:iCs/>
          <w:lang w:val="es-ES"/>
        </w:rPr>
      </w:pPr>
    </w:p>
    <w:p w14:paraId="481947F7" w14:textId="20352784" w:rsidR="00C60039" w:rsidRDefault="00C60039" w:rsidP="00C6003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BA0C382" w14:textId="77777777" w:rsidR="001C7C0D" w:rsidRDefault="001C7C0D" w:rsidP="00261A60">
      <w:pPr>
        <w:pStyle w:val="Sinespaciado"/>
        <w:jc w:val="both"/>
        <w:rPr>
          <w:rFonts w:ascii="Arial" w:hAnsi="Arial" w:cs="Arial"/>
          <w:lang w:val="es-ES"/>
        </w:rPr>
      </w:pPr>
    </w:p>
    <w:p w14:paraId="1533B40C" w14:textId="033A489A" w:rsidR="00C60039" w:rsidRDefault="00EE672A" w:rsidP="00261A60">
      <w:pPr>
        <w:pStyle w:val="Sinespaciado"/>
        <w:jc w:val="both"/>
        <w:rPr>
          <w:rFonts w:ascii="Arial" w:hAnsi="Arial" w:cs="Arial"/>
          <w:lang w:val="es-ES"/>
        </w:rPr>
      </w:pPr>
      <w:r w:rsidRPr="00EE672A">
        <w:rPr>
          <w:rFonts w:ascii="Arial" w:hAnsi="Arial" w:cs="Arial"/>
          <w:noProof/>
          <w:lang w:val="es-ES"/>
        </w:rPr>
        <w:drawing>
          <wp:inline distT="0" distB="0" distL="0" distR="0" wp14:anchorId="6DFFE11B" wp14:editId="3EC02F1C">
            <wp:extent cx="5612130" cy="413385"/>
            <wp:effectExtent l="0" t="0" r="1270" b="5715"/>
            <wp:docPr id="19565440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44066" name=""/>
                    <pic:cNvPicPr/>
                  </pic:nvPicPr>
                  <pic:blipFill>
                    <a:blip r:embed="rId16"/>
                    <a:stretch>
                      <a:fillRect/>
                    </a:stretch>
                  </pic:blipFill>
                  <pic:spPr>
                    <a:xfrm>
                      <a:off x="0" y="0"/>
                      <a:ext cx="5612130" cy="413385"/>
                    </a:xfrm>
                    <a:prstGeom prst="rect">
                      <a:avLst/>
                    </a:prstGeom>
                  </pic:spPr>
                </pic:pic>
              </a:graphicData>
            </a:graphic>
          </wp:inline>
        </w:drawing>
      </w:r>
    </w:p>
    <w:p w14:paraId="208F40E7" w14:textId="77777777" w:rsidR="00C60039" w:rsidRDefault="00C60039" w:rsidP="00261A60">
      <w:pPr>
        <w:pStyle w:val="Sinespaciado"/>
        <w:jc w:val="both"/>
        <w:rPr>
          <w:rFonts w:ascii="Arial" w:hAnsi="Arial" w:cs="Arial"/>
          <w:lang w:val="es-ES"/>
        </w:rPr>
      </w:pPr>
    </w:p>
    <w:p w14:paraId="4C155C6E" w14:textId="77252FFE" w:rsidR="00C60039" w:rsidRPr="00E66104" w:rsidRDefault="00C60039" w:rsidP="00C60039">
      <w:pPr>
        <w:pStyle w:val="Sinespaciado"/>
        <w:jc w:val="both"/>
        <w:rPr>
          <w:rFonts w:ascii="Arial" w:hAnsi="Arial" w:cs="Arial"/>
          <w:b/>
          <w:bCs/>
          <w:lang w:val="es-ES"/>
        </w:rPr>
      </w:pPr>
      <w:r w:rsidRPr="00E66104">
        <w:rPr>
          <w:rFonts w:ascii="Arial" w:hAnsi="Arial" w:cs="Arial"/>
          <w:b/>
          <w:bCs/>
          <w:lang w:val="es-ES"/>
        </w:rPr>
        <w:lastRenderedPageBreak/>
        <w:t xml:space="preserve">Respuesta de la entidad a la observación No. 7: </w:t>
      </w:r>
    </w:p>
    <w:p w14:paraId="10C7625E" w14:textId="77777777" w:rsidR="00C60039" w:rsidRPr="00E66104" w:rsidRDefault="00C60039" w:rsidP="00261A60">
      <w:pPr>
        <w:pStyle w:val="Sinespaciado"/>
        <w:jc w:val="both"/>
        <w:rPr>
          <w:rFonts w:ascii="Arial" w:hAnsi="Arial" w:cs="Arial"/>
          <w:lang w:val="es-ES"/>
        </w:rPr>
      </w:pPr>
    </w:p>
    <w:p w14:paraId="4BD10A28" w14:textId="37A579E7" w:rsidR="000B3C4E" w:rsidRDefault="000B3C4E" w:rsidP="00261A60">
      <w:pPr>
        <w:pStyle w:val="Sinespaciado"/>
        <w:jc w:val="both"/>
        <w:rPr>
          <w:rFonts w:ascii="Arial" w:hAnsi="Arial" w:cs="Arial"/>
          <w:lang w:val="es-ES"/>
        </w:rPr>
      </w:pPr>
      <w:r w:rsidRPr="00E66104">
        <w:rPr>
          <w:rFonts w:ascii="Arial" w:hAnsi="Arial" w:cs="Arial"/>
          <w:lang w:val="es-ES"/>
        </w:rPr>
        <w:t>La Aeronáutica Civil informa que,</w:t>
      </w:r>
      <w:r>
        <w:rPr>
          <w:rFonts w:ascii="Arial" w:hAnsi="Arial" w:cs="Arial"/>
          <w:lang w:val="es-ES"/>
        </w:rPr>
        <w:t xml:space="preserve"> </w:t>
      </w:r>
      <w:r w:rsidR="00E66104">
        <w:rPr>
          <w:rFonts w:ascii="Arial" w:hAnsi="Arial" w:cs="Arial"/>
          <w:lang w:val="es-ES"/>
        </w:rPr>
        <w:t>las canteras y sitios de disposición que se contemplaron dentro d</w:t>
      </w:r>
      <w:r w:rsidR="00FE35C3">
        <w:rPr>
          <w:rFonts w:ascii="Arial" w:hAnsi="Arial" w:cs="Arial"/>
          <w:lang w:val="es-ES"/>
        </w:rPr>
        <w:t xml:space="preserve">el estudio de </w:t>
      </w:r>
      <w:r w:rsidR="00E83157">
        <w:rPr>
          <w:rFonts w:ascii="Arial" w:hAnsi="Arial" w:cs="Arial"/>
          <w:lang w:val="es-ES"/>
        </w:rPr>
        <w:t>mercado</w:t>
      </w:r>
      <w:r w:rsidR="00E66104">
        <w:rPr>
          <w:rFonts w:ascii="Arial" w:hAnsi="Arial" w:cs="Arial"/>
          <w:lang w:val="es-ES"/>
        </w:rPr>
        <w:t xml:space="preserve"> son las siguientes: </w:t>
      </w:r>
    </w:p>
    <w:p w14:paraId="08FCA2DC" w14:textId="77777777" w:rsidR="00E66104" w:rsidRDefault="00E66104" w:rsidP="00261A60">
      <w:pPr>
        <w:pStyle w:val="Sinespaciado"/>
        <w:jc w:val="both"/>
        <w:rPr>
          <w:rFonts w:ascii="Arial" w:hAnsi="Arial" w:cs="Arial"/>
          <w:lang w:val="es-ES"/>
        </w:rPr>
      </w:pPr>
    </w:p>
    <w:p w14:paraId="302A6153" w14:textId="2E728F0F" w:rsidR="00E66104" w:rsidRDefault="00E66104" w:rsidP="00E66104">
      <w:pPr>
        <w:pStyle w:val="Sinespaciado"/>
        <w:numPr>
          <w:ilvl w:val="7"/>
          <w:numId w:val="8"/>
        </w:numPr>
        <w:ind w:left="709"/>
        <w:jc w:val="both"/>
        <w:rPr>
          <w:rFonts w:ascii="Arial" w:hAnsi="Arial" w:cs="Arial"/>
          <w:lang w:val="es-ES"/>
        </w:rPr>
      </w:pPr>
      <w:r>
        <w:rPr>
          <w:rFonts w:ascii="Arial" w:hAnsi="Arial" w:cs="Arial"/>
          <w:lang w:val="es-ES"/>
        </w:rPr>
        <w:t xml:space="preserve">Escombrera municipal </w:t>
      </w:r>
      <w:r w:rsidR="00FE35C3">
        <w:rPr>
          <w:rFonts w:ascii="Arial" w:hAnsi="Arial" w:cs="Arial"/>
          <w:lang w:val="es-ES"/>
        </w:rPr>
        <w:t>de San José Cúcuta.</w:t>
      </w:r>
    </w:p>
    <w:p w14:paraId="20BE3A5C" w14:textId="572117D6" w:rsidR="00FE35C3" w:rsidRDefault="00FE35C3" w:rsidP="00E66104">
      <w:pPr>
        <w:pStyle w:val="Sinespaciado"/>
        <w:numPr>
          <w:ilvl w:val="7"/>
          <w:numId w:val="8"/>
        </w:numPr>
        <w:ind w:left="709"/>
        <w:jc w:val="both"/>
        <w:rPr>
          <w:rFonts w:ascii="Arial" w:hAnsi="Arial" w:cs="Arial"/>
          <w:lang w:val="es-ES"/>
        </w:rPr>
      </w:pPr>
      <w:r>
        <w:rPr>
          <w:rFonts w:ascii="Arial" w:hAnsi="Arial" w:cs="Arial"/>
          <w:lang w:val="es-ES"/>
        </w:rPr>
        <w:t>Trituradora La Roca</w:t>
      </w:r>
    </w:p>
    <w:p w14:paraId="672E9AD4" w14:textId="534532E4" w:rsidR="00E66104" w:rsidRDefault="00FE35C3" w:rsidP="00E66104">
      <w:pPr>
        <w:pStyle w:val="Sinespaciado"/>
        <w:numPr>
          <w:ilvl w:val="7"/>
          <w:numId w:val="8"/>
        </w:numPr>
        <w:ind w:left="709"/>
        <w:jc w:val="both"/>
        <w:rPr>
          <w:rFonts w:ascii="Arial" w:hAnsi="Arial" w:cs="Arial"/>
          <w:lang w:val="es-ES"/>
        </w:rPr>
      </w:pPr>
      <w:r>
        <w:rPr>
          <w:rFonts w:ascii="Arial" w:hAnsi="Arial" w:cs="Arial"/>
          <w:lang w:val="es-ES"/>
        </w:rPr>
        <w:t>Preconcretos S.A.</w:t>
      </w:r>
    </w:p>
    <w:p w14:paraId="54A4D9D2" w14:textId="23B68E46" w:rsidR="00FE35C3" w:rsidRDefault="00FE35C3" w:rsidP="00E66104">
      <w:pPr>
        <w:pStyle w:val="Sinespaciado"/>
        <w:numPr>
          <w:ilvl w:val="7"/>
          <w:numId w:val="8"/>
        </w:numPr>
        <w:ind w:left="709"/>
        <w:jc w:val="both"/>
        <w:rPr>
          <w:rFonts w:ascii="Arial" w:hAnsi="Arial" w:cs="Arial"/>
          <w:lang w:val="es-ES"/>
        </w:rPr>
      </w:pPr>
      <w:r>
        <w:rPr>
          <w:rFonts w:ascii="Arial" w:hAnsi="Arial" w:cs="Arial"/>
          <w:lang w:val="es-ES"/>
        </w:rPr>
        <w:t>Transmateriales S.A.</w:t>
      </w:r>
    </w:p>
    <w:p w14:paraId="2C1D47F3" w14:textId="08DAA55E" w:rsidR="00FE35C3" w:rsidRDefault="00FE35C3" w:rsidP="00E66104">
      <w:pPr>
        <w:pStyle w:val="Sinespaciado"/>
        <w:numPr>
          <w:ilvl w:val="7"/>
          <w:numId w:val="8"/>
        </w:numPr>
        <w:ind w:left="709"/>
        <w:jc w:val="both"/>
        <w:rPr>
          <w:rFonts w:ascii="Arial" w:hAnsi="Arial" w:cs="Arial"/>
          <w:lang w:val="es-ES"/>
        </w:rPr>
      </w:pPr>
      <w:r>
        <w:rPr>
          <w:rFonts w:ascii="Arial" w:hAnsi="Arial" w:cs="Arial"/>
          <w:lang w:val="es-ES"/>
        </w:rPr>
        <w:t xml:space="preserve">CTZ Concretos &amp; Triturados </w:t>
      </w:r>
    </w:p>
    <w:p w14:paraId="1A261D08" w14:textId="77777777" w:rsidR="000B3C4E" w:rsidRDefault="000B3C4E" w:rsidP="00261A60">
      <w:pPr>
        <w:pStyle w:val="Sinespaciado"/>
        <w:jc w:val="both"/>
        <w:rPr>
          <w:rFonts w:ascii="Arial" w:hAnsi="Arial" w:cs="Arial"/>
          <w:lang w:val="es-ES"/>
        </w:rPr>
      </w:pPr>
    </w:p>
    <w:p w14:paraId="5BC9CDA5" w14:textId="7A5D821B" w:rsidR="00FE35C3" w:rsidRDefault="00FE35C3" w:rsidP="00261A60">
      <w:pPr>
        <w:pStyle w:val="Sinespaciado"/>
        <w:jc w:val="both"/>
        <w:rPr>
          <w:rFonts w:ascii="Arial" w:hAnsi="Arial" w:cs="Arial"/>
          <w:lang w:val="es-ES"/>
        </w:rPr>
      </w:pPr>
      <w:r>
        <w:rPr>
          <w:rFonts w:ascii="Arial" w:hAnsi="Arial" w:cs="Arial"/>
          <w:lang w:val="es-ES"/>
        </w:rPr>
        <w:t xml:space="preserve">Sin embargo, es importante aclarar que </w:t>
      </w:r>
      <w:r w:rsidR="00E83157">
        <w:rPr>
          <w:rFonts w:ascii="Arial" w:hAnsi="Arial" w:cs="Arial"/>
          <w:lang w:val="es-ES"/>
        </w:rPr>
        <w:t xml:space="preserve">los </w:t>
      </w:r>
      <w:r>
        <w:rPr>
          <w:rFonts w:ascii="Arial" w:hAnsi="Arial" w:cs="Arial"/>
          <w:lang w:val="es-ES"/>
        </w:rPr>
        <w:t>interesado</w:t>
      </w:r>
      <w:r w:rsidR="00E83157">
        <w:rPr>
          <w:rFonts w:ascii="Arial" w:hAnsi="Arial" w:cs="Arial"/>
          <w:lang w:val="es-ES"/>
        </w:rPr>
        <w:t>s</w:t>
      </w:r>
      <w:r>
        <w:rPr>
          <w:rFonts w:ascii="Arial" w:hAnsi="Arial" w:cs="Arial"/>
          <w:lang w:val="es-ES"/>
        </w:rPr>
        <w:t xml:space="preserve"> en el proceso deberá</w:t>
      </w:r>
      <w:r w:rsidR="00E83157">
        <w:rPr>
          <w:rFonts w:ascii="Arial" w:hAnsi="Arial" w:cs="Arial"/>
          <w:lang w:val="es-ES"/>
        </w:rPr>
        <w:t>n</w:t>
      </w:r>
      <w:r>
        <w:rPr>
          <w:rFonts w:ascii="Arial" w:hAnsi="Arial" w:cs="Arial"/>
          <w:lang w:val="es-ES"/>
        </w:rPr>
        <w:t xml:space="preserve"> adelantar </w:t>
      </w:r>
      <w:r w:rsidR="00E83157">
        <w:rPr>
          <w:rFonts w:ascii="Arial" w:hAnsi="Arial" w:cs="Arial"/>
          <w:lang w:val="es-ES"/>
        </w:rPr>
        <w:t xml:space="preserve">por su parte </w:t>
      </w:r>
      <w:r>
        <w:rPr>
          <w:rFonts w:ascii="Arial" w:hAnsi="Arial" w:cs="Arial"/>
          <w:lang w:val="es-ES"/>
        </w:rPr>
        <w:t xml:space="preserve">la verificación de los proveedores </w:t>
      </w:r>
      <w:r w:rsidR="00E83157">
        <w:rPr>
          <w:rFonts w:ascii="Arial" w:hAnsi="Arial" w:cs="Arial"/>
          <w:lang w:val="es-ES"/>
        </w:rPr>
        <w:t>y fuentes</w:t>
      </w:r>
      <w:r>
        <w:rPr>
          <w:rFonts w:ascii="Arial" w:hAnsi="Arial" w:cs="Arial"/>
          <w:lang w:val="es-ES"/>
        </w:rPr>
        <w:t xml:space="preserve"> de materiales requeridos</w:t>
      </w:r>
      <w:r w:rsidR="00E83157">
        <w:rPr>
          <w:rFonts w:ascii="Arial" w:hAnsi="Arial" w:cs="Arial"/>
          <w:lang w:val="es-ES"/>
        </w:rPr>
        <w:t xml:space="preserve"> para </w:t>
      </w:r>
      <w:r>
        <w:rPr>
          <w:rFonts w:ascii="Arial" w:hAnsi="Arial" w:cs="Arial"/>
          <w:lang w:val="es-ES"/>
        </w:rPr>
        <w:t>la</w:t>
      </w:r>
      <w:r w:rsidR="00E83157">
        <w:rPr>
          <w:rFonts w:ascii="Arial" w:hAnsi="Arial" w:cs="Arial"/>
          <w:lang w:val="es-ES"/>
        </w:rPr>
        <w:t xml:space="preserve"> estimación de su oferta</w:t>
      </w:r>
      <w:r>
        <w:rPr>
          <w:rFonts w:ascii="Arial" w:hAnsi="Arial" w:cs="Arial"/>
          <w:lang w:val="es-ES"/>
        </w:rPr>
        <w:t xml:space="preserve">. </w:t>
      </w:r>
    </w:p>
    <w:p w14:paraId="0405B4D9" w14:textId="77777777" w:rsidR="00FE35C3" w:rsidRDefault="00FE35C3" w:rsidP="00261A60">
      <w:pPr>
        <w:pStyle w:val="Sinespaciado"/>
        <w:jc w:val="both"/>
        <w:rPr>
          <w:rFonts w:ascii="Arial" w:hAnsi="Arial" w:cs="Arial"/>
          <w:lang w:val="es-ES"/>
        </w:rPr>
      </w:pPr>
    </w:p>
    <w:p w14:paraId="748AEA41" w14:textId="756DC7FB" w:rsidR="000B3C4E" w:rsidRDefault="000B3C4E" w:rsidP="000B3C4E">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2369F82" w14:textId="77777777" w:rsidR="000B3C4E" w:rsidRDefault="000B3C4E" w:rsidP="00261A60">
      <w:pPr>
        <w:pStyle w:val="Sinespaciado"/>
        <w:jc w:val="both"/>
        <w:rPr>
          <w:rFonts w:ascii="Arial" w:hAnsi="Arial" w:cs="Arial"/>
          <w:lang w:val="es-ES"/>
        </w:rPr>
      </w:pPr>
    </w:p>
    <w:p w14:paraId="3A476BBB" w14:textId="64A8B1F5" w:rsidR="000B3C4E" w:rsidRDefault="005C7AB2" w:rsidP="00261A60">
      <w:pPr>
        <w:pStyle w:val="Sinespaciado"/>
        <w:jc w:val="both"/>
        <w:rPr>
          <w:rFonts w:ascii="Arial" w:hAnsi="Arial" w:cs="Arial"/>
          <w:lang w:val="es-ES"/>
        </w:rPr>
      </w:pPr>
      <w:r w:rsidRPr="005C7AB2">
        <w:rPr>
          <w:rFonts w:ascii="Arial" w:hAnsi="Arial" w:cs="Arial"/>
          <w:noProof/>
          <w:lang w:val="es-ES"/>
        </w:rPr>
        <w:drawing>
          <wp:inline distT="0" distB="0" distL="0" distR="0" wp14:anchorId="36BFF17A" wp14:editId="1BA5D95B">
            <wp:extent cx="5612130" cy="392430"/>
            <wp:effectExtent l="0" t="0" r="1270" b="1270"/>
            <wp:docPr id="2114948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48165" name=""/>
                    <pic:cNvPicPr/>
                  </pic:nvPicPr>
                  <pic:blipFill>
                    <a:blip r:embed="rId17"/>
                    <a:stretch>
                      <a:fillRect/>
                    </a:stretch>
                  </pic:blipFill>
                  <pic:spPr>
                    <a:xfrm>
                      <a:off x="0" y="0"/>
                      <a:ext cx="5612130" cy="392430"/>
                    </a:xfrm>
                    <a:prstGeom prst="rect">
                      <a:avLst/>
                    </a:prstGeom>
                  </pic:spPr>
                </pic:pic>
              </a:graphicData>
            </a:graphic>
          </wp:inline>
        </w:drawing>
      </w:r>
    </w:p>
    <w:p w14:paraId="727D29A4" w14:textId="77777777" w:rsidR="000B3C4E" w:rsidRDefault="000B3C4E" w:rsidP="00261A60">
      <w:pPr>
        <w:pStyle w:val="Sinespaciado"/>
        <w:jc w:val="both"/>
        <w:rPr>
          <w:rFonts w:ascii="Arial" w:hAnsi="Arial" w:cs="Arial"/>
          <w:lang w:val="es-ES"/>
        </w:rPr>
      </w:pPr>
    </w:p>
    <w:p w14:paraId="7C5FDE3A" w14:textId="77777777" w:rsidR="000B3C4E" w:rsidRPr="00375A7E" w:rsidRDefault="000B3C4E" w:rsidP="000B3C4E">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6</w:t>
      </w:r>
      <w:r w:rsidRPr="00375A7E">
        <w:rPr>
          <w:rFonts w:ascii="Arial" w:hAnsi="Arial" w:cs="Arial"/>
          <w:b/>
          <w:bCs/>
          <w:lang w:val="es-ES"/>
        </w:rPr>
        <w:t xml:space="preserve">: </w:t>
      </w:r>
    </w:p>
    <w:p w14:paraId="6A05D240" w14:textId="77777777" w:rsidR="000B3C4E" w:rsidRDefault="000B3C4E" w:rsidP="00261A60">
      <w:pPr>
        <w:pStyle w:val="Sinespaciado"/>
        <w:jc w:val="both"/>
        <w:rPr>
          <w:rFonts w:ascii="Arial" w:hAnsi="Arial" w:cs="Arial"/>
          <w:lang w:val="es-ES"/>
        </w:rPr>
      </w:pPr>
    </w:p>
    <w:p w14:paraId="5145424A" w14:textId="7BA06A42" w:rsidR="00E734F2" w:rsidRDefault="005C7AB2" w:rsidP="005C7AB2">
      <w:pPr>
        <w:pStyle w:val="Sinespaciado"/>
        <w:jc w:val="both"/>
        <w:rPr>
          <w:rStyle w:val="normaltextrun"/>
          <w:rFonts w:ascii="Arial" w:hAnsi="Arial" w:cs="Arial"/>
        </w:rPr>
      </w:pPr>
      <w:r>
        <w:rPr>
          <w:rStyle w:val="normaltextrun"/>
          <w:rFonts w:ascii="Arial" w:hAnsi="Arial" w:cs="Arial"/>
        </w:rPr>
        <w:t xml:space="preserve">La Aeronáutica Civil </w:t>
      </w:r>
      <w:r w:rsidRPr="003B2ECF">
        <w:rPr>
          <w:rStyle w:val="normaltextrun"/>
          <w:rFonts w:ascii="Arial" w:hAnsi="Arial" w:cs="Arial"/>
        </w:rPr>
        <w:t>aclara que,</w:t>
      </w:r>
      <w:r>
        <w:rPr>
          <w:rStyle w:val="normaltextrun"/>
          <w:rFonts w:ascii="Arial" w:hAnsi="Arial" w:cs="Arial"/>
        </w:rPr>
        <w:t xml:space="preserve"> los valores que son inmodificables </w:t>
      </w:r>
      <w:r w:rsidR="00107A25">
        <w:rPr>
          <w:rStyle w:val="normaltextrun"/>
          <w:rFonts w:ascii="Arial" w:hAnsi="Arial" w:cs="Arial"/>
        </w:rPr>
        <w:t>corresponden</w:t>
      </w:r>
      <w:r>
        <w:rPr>
          <w:rStyle w:val="normaltextrun"/>
          <w:rFonts w:ascii="Arial" w:hAnsi="Arial" w:cs="Arial"/>
        </w:rPr>
        <w:t xml:space="preserve"> al ítem </w:t>
      </w:r>
      <w:r w:rsidR="00E734F2">
        <w:rPr>
          <w:rStyle w:val="normaltextrun"/>
          <w:rFonts w:ascii="Arial" w:hAnsi="Arial" w:cs="Arial"/>
        </w:rPr>
        <w:t>8</w:t>
      </w:r>
      <w:r>
        <w:rPr>
          <w:rStyle w:val="normaltextrun"/>
          <w:rFonts w:ascii="Arial" w:hAnsi="Arial" w:cs="Arial"/>
        </w:rPr>
        <w:t>.1.</w:t>
      </w:r>
      <w:r w:rsidR="00E734F2">
        <w:rPr>
          <w:rStyle w:val="normaltextrun"/>
          <w:rFonts w:ascii="Arial" w:hAnsi="Arial" w:cs="Arial"/>
        </w:rPr>
        <w:t xml:space="preserve"> apropiación, complementación y/o actualización de estudios y diseños, 8.2. Bolsa de amigable componedor y 9.1.</w:t>
      </w:r>
      <w:r>
        <w:rPr>
          <w:rStyle w:val="normaltextrun"/>
          <w:rFonts w:ascii="Arial" w:hAnsi="Arial" w:cs="Arial"/>
        </w:rPr>
        <w:t xml:space="preserve"> Bolsa de monto agotable para intervención de ayudas visuales</w:t>
      </w:r>
      <w:r w:rsidR="00E734F2">
        <w:rPr>
          <w:rStyle w:val="normaltextrun"/>
          <w:rFonts w:ascii="Arial" w:hAnsi="Arial" w:cs="Arial"/>
        </w:rPr>
        <w:t>.</w:t>
      </w:r>
      <w:r>
        <w:rPr>
          <w:rStyle w:val="normaltextrun"/>
          <w:rFonts w:ascii="Arial" w:hAnsi="Arial" w:cs="Arial"/>
        </w:rPr>
        <w:t xml:space="preserve"> </w:t>
      </w:r>
      <w:r w:rsidR="00E734F2">
        <w:rPr>
          <w:rStyle w:val="normaltextrun"/>
          <w:rFonts w:ascii="Arial" w:hAnsi="Arial" w:cs="Arial"/>
        </w:rPr>
        <w:t>Para claridad de los interesados</w:t>
      </w:r>
      <w:r w:rsidR="002974A0">
        <w:rPr>
          <w:rStyle w:val="normaltextrun"/>
          <w:rFonts w:ascii="Arial" w:hAnsi="Arial" w:cs="Arial"/>
        </w:rPr>
        <w:t xml:space="preserve"> en los Estudios y Documentos Previos numeral 6.2. ESTUDIO DE MERCADO Y VALOR ESTIMADO DEL CONTRATO y en el documento de Formulario 1 – Presupuesto oficial se realizará la inclusión de la respectiva NOTA, de la siguiente manera:</w:t>
      </w:r>
    </w:p>
    <w:p w14:paraId="152EA5AB" w14:textId="77777777" w:rsidR="002974A0" w:rsidRDefault="002974A0" w:rsidP="005C7AB2">
      <w:pPr>
        <w:pStyle w:val="Sinespaciado"/>
        <w:jc w:val="both"/>
        <w:rPr>
          <w:rStyle w:val="normaltextrun"/>
          <w:rFonts w:ascii="Arial" w:hAnsi="Arial" w:cs="Arial"/>
        </w:rPr>
      </w:pPr>
    </w:p>
    <w:p w14:paraId="068A24A0" w14:textId="3573B867" w:rsidR="002974A0" w:rsidRPr="002974A0" w:rsidRDefault="002974A0" w:rsidP="002974A0">
      <w:pPr>
        <w:pStyle w:val="Default"/>
        <w:jc w:val="both"/>
      </w:pPr>
      <w:r w:rsidRPr="002974A0">
        <w:rPr>
          <w:b/>
          <w:bCs/>
        </w:rPr>
        <w:t>“</w:t>
      </w:r>
      <w:r w:rsidRPr="002974A0">
        <w:rPr>
          <w:b/>
          <w:bCs/>
          <w:i/>
          <w:iCs/>
        </w:rPr>
        <w:t xml:space="preserve">… Nota 4: </w:t>
      </w:r>
      <w:r w:rsidRPr="002974A0">
        <w:rPr>
          <w:i/>
          <w:iCs/>
        </w:rPr>
        <w:t>El valor del presupuesto oficial incluye el valor de los ítems 8.1.</w:t>
      </w:r>
      <w:r w:rsidRPr="002974A0">
        <w:rPr>
          <w:rFonts w:asciiTheme="minorHAnsi" w:hAnsiTheme="minorHAnsi" w:cstheme="minorBidi"/>
          <w:i/>
          <w:iCs/>
          <w:color w:val="auto"/>
          <w:kern w:val="2"/>
          <w:sz w:val="32"/>
          <w:szCs w:val="32"/>
        </w:rPr>
        <w:t xml:space="preserve"> </w:t>
      </w:r>
      <w:r w:rsidRPr="002974A0">
        <w:rPr>
          <w:i/>
          <w:iCs/>
        </w:rPr>
        <w:t xml:space="preserve">APROPIACION, COMPLEMENTACIÓN Y/O ACTUALIZACIÓN DE ESTUDIOS Y DISEÑOS, 8.2. BOLSA DE AMIGABLE COMPONEDOR y 9.1. BOLSA DE MONTO AGOTABLE PARA INTERVENCIÓN DEL SISTEMA DE AYUDAS VISUALES, los cuales son inmodificables y fijos, por lo tanto, no serán </w:t>
      </w:r>
      <w:proofErr w:type="spellStart"/>
      <w:r w:rsidRPr="002974A0">
        <w:rPr>
          <w:i/>
          <w:iCs/>
        </w:rPr>
        <w:t>ofertables</w:t>
      </w:r>
      <w:proofErr w:type="spellEnd"/>
      <w:r w:rsidRPr="002974A0">
        <w:t xml:space="preserve">…” </w:t>
      </w:r>
    </w:p>
    <w:p w14:paraId="2EA417BE" w14:textId="77777777" w:rsidR="00E734F2" w:rsidRDefault="00E734F2" w:rsidP="005C7AB2">
      <w:pPr>
        <w:pStyle w:val="Sinespaciado"/>
        <w:jc w:val="both"/>
        <w:rPr>
          <w:rStyle w:val="normaltextrun"/>
          <w:rFonts w:ascii="Arial" w:hAnsi="Arial" w:cs="Arial"/>
        </w:rPr>
      </w:pPr>
    </w:p>
    <w:p w14:paraId="0AAC3886" w14:textId="373ED998" w:rsidR="005C7AB2" w:rsidRDefault="00E734F2" w:rsidP="005C7AB2">
      <w:pPr>
        <w:pStyle w:val="Sinespaciado"/>
        <w:jc w:val="both"/>
        <w:rPr>
          <w:rStyle w:val="normaltextrun"/>
          <w:rFonts w:ascii="Arial" w:hAnsi="Arial" w:cs="Arial"/>
        </w:rPr>
      </w:pPr>
      <w:r w:rsidRPr="00107A25">
        <w:rPr>
          <w:rStyle w:val="normaltextrun"/>
          <w:rFonts w:ascii="Arial" w:hAnsi="Arial" w:cs="Arial"/>
          <w:highlight w:val="yellow"/>
        </w:rPr>
        <w:t>A su vez, es importante precisar que e</w:t>
      </w:r>
      <w:r w:rsidR="005C7AB2" w:rsidRPr="00107A25">
        <w:rPr>
          <w:rStyle w:val="normaltextrun"/>
          <w:rFonts w:ascii="Arial" w:hAnsi="Arial" w:cs="Arial"/>
          <w:highlight w:val="yellow"/>
        </w:rPr>
        <w:t>l proponente en su oferta podrá modificar los valores teniendo en cuenta que no se encuentra incluida en las causales de rechazo, establecidas en el numeral 1.15 del documento base. Sin embargo, se aclara que el valor total ofertado no podrá superar el valor del presupuesto oficial.</w:t>
      </w:r>
      <w:r w:rsidR="005C7AB2" w:rsidRPr="003B2ECF">
        <w:rPr>
          <w:rStyle w:val="normaltextrun"/>
          <w:rFonts w:ascii="Arial" w:hAnsi="Arial" w:cs="Arial"/>
        </w:rPr>
        <w:t xml:space="preserve"> </w:t>
      </w:r>
    </w:p>
    <w:p w14:paraId="031DF063" w14:textId="77777777" w:rsidR="00FD4E7A" w:rsidRDefault="00FD4E7A" w:rsidP="00E734F2">
      <w:pPr>
        <w:pStyle w:val="Sinespaciado"/>
        <w:jc w:val="both"/>
        <w:rPr>
          <w:rFonts w:ascii="Arial" w:hAnsi="Arial" w:cs="Arial"/>
          <w:b/>
          <w:bCs/>
          <w:lang w:val="es-ES"/>
        </w:rPr>
      </w:pPr>
    </w:p>
    <w:p w14:paraId="10EC03B9" w14:textId="1576A17D" w:rsidR="00E734F2" w:rsidRDefault="00E734F2" w:rsidP="00E734F2">
      <w:pPr>
        <w:pStyle w:val="Sinespaciado"/>
        <w:jc w:val="both"/>
        <w:rPr>
          <w:rFonts w:ascii="Arial" w:hAnsi="Arial" w:cs="Arial"/>
          <w:b/>
          <w:bCs/>
          <w:lang w:val="es-ES"/>
        </w:rPr>
      </w:pPr>
      <w:r w:rsidRPr="00261A60">
        <w:rPr>
          <w:rFonts w:ascii="Arial" w:hAnsi="Arial" w:cs="Arial"/>
          <w:b/>
          <w:bCs/>
          <w:lang w:val="es-ES"/>
        </w:rPr>
        <w:lastRenderedPageBreak/>
        <w:t xml:space="preserve">Observación </w:t>
      </w:r>
      <w:r>
        <w:rPr>
          <w:rFonts w:ascii="Arial" w:hAnsi="Arial" w:cs="Arial"/>
          <w:b/>
          <w:bCs/>
          <w:lang w:val="es-ES"/>
        </w:rPr>
        <w:t xml:space="preserve">No. 9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8BC4B94" w14:textId="77777777" w:rsidR="005C7AB2" w:rsidRDefault="005C7AB2" w:rsidP="00261A60">
      <w:pPr>
        <w:pStyle w:val="Sinespaciado"/>
        <w:jc w:val="both"/>
        <w:rPr>
          <w:rFonts w:ascii="Arial" w:hAnsi="Arial" w:cs="Arial"/>
        </w:rPr>
      </w:pPr>
    </w:p>
    <w:p w14:paraId="3CDABF2F" w14:textId="266479F2" w:rsidR="00E734F2" w:rsidRDefault="00E734F2" w:rsidP="00261A60">
      <w:pPr>
        <w:pStyle w:val="Sinespaciado"/>
        <w:jc w:val="both"/>
        <w:rPr>
          <w:rFonts w:ascii="Arial" w:hAnsi="Arial" w:cs="Arial"/>
        </w:rPr>
      </w:pPr>
      <w:r w:rsidRPr="00E734F2">
        <w:rPr>
          <w:rFonts w:ascii="Arial" w:hAnsi="Arial" w:cs="Arial"/>
          <w:noProof/>
        </w:rPr>
        <w:drawing>
          <wp:inline distT="0" distB="0" distL="0" distR="0" wp14:anchorId="77A711A0" wp14:editId="5A503207">
            <wp:extent cx="5612130" cy="391160"/>
            <wp:effectExtent l="0" t="0" r="1270" b="2540"/>
            <wp:docPr id="8612126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212601" name=""/>
                    <pic:cNvPicPr/>
                  </pic:nvPicPr>
                  <pic:blipFill>
                    <a:blip r:embed="rId18"/>
                    <a:stretch>
                      <a:fillRect/>
                    </a:stretch>
                  </pic:blipFill>
                  <pic:spPr>
                    <a:xfrm>
                      <a:off x="0" y="0"/>
                      <a:ext cx="5612130" cy="391160"/>
                    </a:xfrm>
                    <a:prstGeom prst="rect">
                      <a:avLst/>
                    </a:prstGeom>
                  </pic:spPr>
                </pic:pic>
              </a:graphicData>
            </a:graphic>
          </wp:inline>
        </w:drawing>
      </w:r>
    </w:p>
    <w:p w14:paraId="1C334AA7" w14:textId="77777777" w:rsidR="00E734F2" w:rsidRDefault="00E734F2" w:rsidP="00261A60">
      <w:pPr>
        <w:pStyle w:val="Sinespaciado"/>
        <w:jc w:val="both"/>
        <w:rPr>
          <w:rFonts w:ascii="Arial" w:hAnsi="Arial" w:cs="Arial"/>
        </w:rPr>
      </w:pPr>
    </w:p>
    <w:p w14:paraId="2DB8E639" w14:textId="76A6D885" w:rsidR="00E734F2" w:rsidRPr="00375A7E" w:rsidRDefault="00E734F2" w:rsidP="00E734F2">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9</w:t>
      </w:r>
      <w:r w:rsidRPr="00375A7E">
        <w:rPr>
          <w:rFonts w:ascii="Arial" w:hAnsi="Arial" w:cs="Arial"/>
          <w:b/>
          <w:bCs/>
          <w:lang w:val="es-ES"/>
        </w:rPr>
        <w:t xml:space="preserve">: </w:t>
      </w:r>
    </w:p>
    <w:p w14:paraId="2B4FC157" w14:textId="77777777" w:rsidR="00E734F2" w:rsidRDefault="00E734F2" w:rsidP="00261A60">
      <w:pPr>
        <w:pStyle w:val="Sinespaciado"/>
        <w:jc w:val="both"/>
        <w:rPr>
          <w:rFonts w:ascii="Arial" w:hAnsi="Arial" w:cs="Arial"/>
          <w:lang w:val="es-ES"/>
        </w:rPr>
      </w:pPr>
    </w:p>
    <w:p w14:paraId="6F747FFF" w14:textId="0DB4DD1F" w:rsidR="00E734F2" w:rsidRDefault="00E734F2" w:rsidP="00261A60">
      <w:pPr>
        <w:pStyle w:val="Sinespaciado"/>
        <w:jc w:val="both"/>
        <w:rPr>
          <w:rFonts w:ascii="Arial" w:hAnsi="Arial" w:cs="Arial"/>
          <w:lang w:val="es-ES"/>
        </w:rPr>
      </w:pPr>
      <w:r>
        <w:rPr>
          <w:rFonts w:ascii="Arial" w:hAnsi="Arial" w:cs="Arial"/>
          <w:lang w:val="es-ES"/>
        </w:rPr>
        <w:t xml:space="preserve">La Aeronáutica Civil informa que, </w:t>
      </w:r>
      <w:r w:rsidR="006542C1">
        <w:rPr>
          <w:rFonts w:ascii="Arial" w:hAnsi="Arial" w:cs="Arial"/>
          <w:lang w:val="es-ES"/>
        </w:rPr>
        <w:t>la elaboración del presupuesto</w:t>
      </w:r>
      <w:r w:rsidR="00107A25">
        <w:rPr>
          <w:rFonts w:ascii="Arial" w:hAnsi="Arial" w:cs="Arial"/>
          <w:lang w:val="es-ES"/>
        </w:rPr>
        <w:t xml:space="preserve"> oficial</w:t>
      </w:r>
      <w:r w:rsidR="006542C1">
        <w:rPr>
          <w:rFonts w:ascii="Arial" w:hAnsi="Arial" w:cs="Arial"/>
          <w:lang w:val="es-ES"/>
        </w:rPr>
        <w:t xml:space="preserve"> corresponde </w:t>
      </w:r>
      <w:r w:rsidR="00107A25">
        <w:rPr>
          <w:rFonts w:ascii="Arial" w:hAnsi="Arial" w:cs="Arial"/>
          <w:lang w:val="es-ES"/>
        </w:rPr>
        <w:t xml:space="preserve">a valores de la </w:t>
      </w:r>
      <w:r w:rsidR="006542C1">
        <w:rPr>
          <w:rFonts w:ascii="Arial" w:hAnsi="Arial" w:cs="Arial"/>
          <w:lang w:val="es-ES"/>
        </w:rPr>
        <w:t xml:space="preserve">vigencia 2025. </w:t>
      </w:r>
    </w:p>
    <w:p w14:paraId="03D9E9A1" w14:textId="77777777" w:rsidR="00916CE1" w:rsidRDefault="00916CE1" w:rsidP="00261A60">
      <w:pPr>
        <w:pStyle w:val="Sinespaciado"/>
        <w:jc w:val="both"/>
        <w:rPr>
          <w:rFonts w:ascii="Arial" w:hAnsi="Arial" w:cs="Arial"/>
          <w:lang w:val="es-ES"/>
        </w:rPr>
      </w:pPr>
    </w:p>
    <w:p w14:paraId="071E5086" w14:textId="799D96CD" w:rsidR="006542C1" w:rsidRDefault="006542C1" w:rsidP="006542C1">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10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DFE5C44" w14:textId="77777777" w:rsidR="006542C1" w:rsidRDefault="006542C1" w:rsidP="00261A60">
      <w:pPr>
        <w:pStyle w:val="Sinespaciado"/>
        <w:jc w:val="both"/>
        <w:rPr>
          <w:rFonts w:ascii="Arial" w:hAnsi="Arial" w:cs="Arial"/>
          <w:lang w:val="es-ES"/>
        </w:rPr>
      </w:pPr>
    </w:p>
    <w:p w14:paraId="47F7B90E" w14:textId="42BB316F" w:rsidR="006542C1" w:rsidRDefault="004C16F1" w:rsidP="00261A60">
      <w:pPr>
        <w:pStyle w:val="Sinespaciado"/>
        <w:jc w:val="both"/>
        <w:rPr>
          <w:rFonts w:ascii="Arial" w:hAnsi="Arial" w:cs="Arial"/>
          <w:lang w:val="es-ES"/>
        </w:rPr>
      </w:pPr>
      <w:r w:rsidRPr="004C16F1">
        <w:rPr>
          <w:rFonts w:ascii="Arial" w:hAnsi="Arial" w:cs="Arial"/>
          <w:noProof/>
          <w:lang w:val="es-ES"/>
        </w:rPr>
        <w:drawing>
          <wp:inline distT="0" distB="0" distL="0" distR="0" wp14:anchorId="2264553B" wp14:editId="2357709C">
            <wp:extent cx="5612130" cy="572770"/>
            <wp:effectExtent l="0" t="0" r="1270" b="0"/>
            <wp:docPr id="10236180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18084" name=""/>
                    <pic:cNvPicPr/>
                  </pic:nvPicPr>
                  <pic:blipFill>
                    <a:blip r:embed="rId19"/>
                    <a:stretch>
                      <a:fillRect/>
                    </a:stretch>
                  </pic:blipFill>
                  <pic:spPr>
                    <a:xfrm>
                      <a:off x="0" y="0"/>
                      <a:ext cx="5612130" cy="572770"/>
                    </a:xfrm>
                    <a:prstGeom prst="rect">
                      <a:avLst/>
                    </a:prstGeom>
                  </pic:spPr>
                </pic:pic>
              </a:graphicData>
            </a:graphic>
          </wp:inline>
        </w:drawing>
      </w:r>
    </w:p>
    <w:p w14:paraId="5B67644C" w14:textId="77777777" w:rsidR="004C16F1" w:rsidRDefault="004C16F1" w:rsidP="00261A60">
      <w:pPr>
        <w:pStyle w:val="Sinespaciado"/>
        <w:jc w:val="both"/>
        <w:rPr>
          <w:rFonts w:ascii="Arial" w:hAnsi="Arial" w:cs="Arial"/>
          <w:lang w:val="es-ES"/>
        </w:rPr>
      </w:pPr>
    </w:p>
    <w:p w14:paraId="3205A581" w14:textId="2FE31A4A" w:rsidR="006542C1" w:rsidRPr="00375A7E" w:rsidRDefault="006542C1" w:rsidP="006542C1">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10</w:t>
      </w:r>
      <w:r w:rsidRPr="00375A7E">
        <w:rPr>
          <w:rFonts w:ascii="Arial" w:hAnsi="Arial" w:cs="Arial"/>
          <w:b/>
          <w:bCs/>
          <w:lang w:val="es-ES"/>
        </w:rPr>
        <w:t xml:space="preserve">: </w:t>
      </w:r>
    </w:p>
    <w:p w14:paraId="76C4CBC7" w14:textId="77777777" w:rsidR="004C16F1" w:rsidRDefault="004C16F1" w:rsidP="004C16F1">
      <w:pPr>
        <w:pStyle w:val="Sinespaciado"/>
        <w:jc w:val="both"/>
        <w:rPr>
          <w:rFonts w:ascii="Arial" w:hAnsi="Arial" w:cs="Arial"/>
          <w:lang w:val="es-ES"/>
        </w:rPr>
      </w:pPr>
    </w:p>
    <w:p w14:paraId="14E1B416" w14:textId="7DBD412C" w:rsidR="004C16F1" w:rsidRPr="00CA3B59" w:rsidRDefault="004C16F1" w:rsidP="004C16F1">
      <w:pPr>
        <w:pStyle w:val="Sinespaciado"/>
        <w:jc w:val="both"/>
        <w:rPr>
          <w:rFonts w:ascii="Arial" w:hAnsi="Arial" w:cs="Arial"/>
          <w:color w:val="000000" w:themeColor="text1"/>
          <w:lang w:val="es-ES"/>
        </w:rPr>
      </w:pPr>
      <w:r>
        <w:rPr>
          <w:rFonts w:ascii="Arial" w:hAnsi="Arial" w:cs="Arial"/>
          <w:lang w:val="es-ES"/>
        </w:rPr>
        <w:t xml:space="preserve">La Aeronáutica Civil informa que, </w:t>
      </w:r>
      <w:r w:rsidRPr="00CA3B59">
        <w:rPr>
          <w:rFonts w:ascii="Arial" w:hAnsi="Arial" w:cs="Arial"/>
          <w:color w:val="000000" w:themeColor="text1"/>
          <w:lang w:val="es-ES"/>
        </w:rPr>
        <w:t xml:space="preserve">el numeral </w:t>
      </w:r>
      <w:r>
        <w:rPr>
          <w:rFonts w:ascii="Arial" w:hAnsi="Arial" w:cs="Arial"/>
          <w:color w:val="000000" w:themeColor="text1"/>
          <w:lang w:val="es-ES"/>
        </w:rPr>
        <w:t xml:space="preserve">6.2.6.16 MANEJO AMBIENTAL del anexo 1 – </w:t>
      </w:r>
      <w:r w:rsidR="006E13E9">
        <w:rPr>
          <w:rFonts w:ascii="Arial" w:hAnsi="Arial" w:cs="Arial"/>
          <w:color w:val="000000" w:themeColor="text1"/>
          <w:lang w:val="es-ES"/>
        </w:rPr>
        <w:t>A</w:t>
      </w:r>
      <w:r>
        <w:rPr>
          <w:rFonts w:ascii="Arial" w:hAnsi="Arial" w:cs="Arial"/>
          <w:color w:val="000000" w:themeColor="text1"/>
          <w:lang w:val="es-ES"/>
        </w:rPr>
        <w:t>nexo técnico, establece todas las condiciones y gestiones que debe tener en cuenta el futuro contratista para el desarrollo del proyecto, concretamente en lo relacionado con los permisos ambientales se establece que “</w:t>
      </w:r>
      <w:r w:rsidRPr="00CA3B59">
        <w:rPr>
          <w:rFonts w:ascii="Arial" w:hAnsi="Arial" w:cs="Arial"/>
          <w:i/>
          <w:iCs/>
          <w:color w:val="000000" w:themeColor="text1"/>
          <w:lang w:val="es-ES"/>
        </w:rPr>
        <w:t>El contratista debe contemplar los permisos, autorizaciones, lineamiento</w:t>
      </w:r>
      <w:r>
        <w:rPr>
          <w:rFonts w:ascii="Arial" w:hAnsi="Arial" w:cs="Arial"/>
          <w:i/>
          <w:iCs/>
          <w:color w:val="000000" w:themeColor="text1"/>
          <w:lang w:val="es-ES"/>
        </w:rPr>
        <w:t>s</w:t>
      </w:r>
      <w:r w:rsidRPr="00CA3B59">
        <w:rPr>
          <w:rFonts w:ascii="Arial" w:hAnsi="Arial" w:cs="Arial"/>
          <w:i/>
          <w:iCs/>
          <w:color w:val="000000" w:themeColor="text1"/>
          <w:lang w:val="es-ES"/>
        </w:rPr>
        <w:t>, entre otros que sea necesario tramitar ante la Autoridad Ambiental Competente</w:t>
      </w:r>
      <w:r>
        <w:rPr>
          <w:rFonts w:ascii="Arial" w:hAnsi="Arial" w:cs="Arial"/>
          <w:color w:val="000000" w:themeColor="text1"/>
          <w:lang w:val="es-ES"/>
        </w:rPr>
        <w:t xml:space="preserve">”, a su vez, se deben tener en cuenta las consideraciones establecidas en el concepto ambiental del proyecto, emitido por la Coordinadora Grupo Gestión Ambiental y Control Fauna, disponible en el SECOP II. </w:t>
      </w:r>
    </w:p>
    <w:p w14:paraId="45068BE4" w14:textId="31C67D65" w:rsidR="004C16F1" w:rsidRDefault="004C16F1" w:rsidP="00261A60">
      <w:pPr>
        <w:pStyle w:val="Sinespaciado"/>
        <w:jc w:val="both"/>
        <w:rPr>
          <w:rFonts w:ascii="Arial" w:hAnsi="Arial" w:cs="Arial"/>
          <w:lang w:val="es-ES"/>
        </w:rPr>
      </w:pPr>
    </w:p>
    <w:p w14:paraId="6F14EA75" w14:textId="3BDC50A8" w:rsidR="00705657" w:rsidRDefault="00705657" w:rsidP="0070565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2D0A77C" w14:textId="77777777" w:rsidR="00705657" w:rsidRDefault="00705657" w:rsidP="00705657">
      <w:pPr>
        <w:pStyle w:val="Sinespaciado"/>
        <w:jc w:val="both"/>
        <w:rPr>
          <w:rFonts w:ascii="Arial" w:hAnsi="Arial" w:cs="Arial"/>
          <w:b/>
          <w:bCs/>
          <w:lang w:val="es-ES"/>
        </w:rPr>
      </w:pPr>
    </w:p>
    <w:p w14:paraId="6DA0E207" w14:textId="2015E1D0" w:rsidR="00705657" w:rsidRDefault="00AE14AD" w:rsidP="00705657">
      <w:pPr>
        <w:pStyle w:val="Sinespaciado"/>
        <w:jc w:val="both"/>
        <w:rPr>
          <w:rFonts w:ascii="Arial" w:hAnsi="Arial" w:cs="Arial"/>
          <w:b/>
          <w:bCs/>
          <w:lang w:val="es-ES"/>
        </w:rPr>
      </w:pPr>
      <w:r w:rsidRPr="00AE14AD">
        <w:rPr>
          <w:rFonts w:ascii="Arial" w:hAnsi="Arial" w:cs="Arial"/>
          <w:b/>
          <w:bCs/>
          <w:noProof/>
          <w:lang w:val="es-ES"/>
        </w:rPr>
        <w:drawing>
          <wp:inline distT="0" distB="0" distL="0" distR="0" wp14:anchorId="0284A39C" wp14:editId="7C4D243E">
            <wp:extent cx="5612130" cy="381635"/>
            <wp:effectExtent l="0" t="0" r="1270" b="0"/>
            <wp:docPr id="1210877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77830" name=""/>
                    <pic:cNvPicPr/>
                  </pic:nvPicPr>
                  <pic:blipFill>
                    <a:blip r:embed="rId20"/>
                    <a:stretch>
                      <a:fillRect/>
                    </a:stretch>
                  </pic:blipFill>
                  <pic:spPr>
                    <a:xfrm>
                      <a:off x="0" y="0"/>
                      <a:ext cx="5612130" cy="381635"/>
                    </a:xfrm>
                    <a:prstGeom prst="rect">
                      <a:avLst/>
                    </a:prstGeom>
                  </pic:spPr>
                </pic:pic>
              </a:graphicData>
            </a:graphic>
          </wp:inline>
        </w:drawing>
      </w:r>
    </w:p>
    <w:p w14:paraId="7DB2D9A5" w14:textId="77777777" w:rsidR="00705657" w:rsidRDefault="00705657" w:rsidP="00705657">
      <w:pPr>
        <w:pStyle w:val="Sinespaciado"/>
        <w:jc w:val="both"/>
        <w:rPr>
          <w:rFonts w:ascii="Arial" w:hAnsi="Arial" w:cs="Arial"/>
          <w:b/>
          <w:bCs/>
          <w:lang w:val="es-ES"/>
        </w:rPr>
      </w:pPr>
    </w:p>
    <w:p w14:paraId="4CDDD753" w14:textId="407186D1" w:rsidR="00705657" w:rsidRPr="00375A7E" w:rsidRDefault="00705657" w:rsidP="00705657">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11</w:t>
      </w:r>
      <w:r w:rsidRPr="00375A7E">
        <w:rPr>
          <w:rFonts w:ascii="Arial" w:hAnsi="Arial" w:cs="Arial"/>
          <w:b/>
          <w:bCs/>
          <w:lang w:val="es-ES"/>
        </w:rPr>
        <w:t xml:space="preserve">: </w:t>
      </w:r>
    </w:p>
    <w:p w14:paraId="20D956A6" w14:textId="77777777" w:rsidR="00705657" w:rsidRDefault="00705657" w:rsidP="00705657">
      <w:pPr>
        <w:pStyle w:val="Sinespaciado"/>
        <w:jc w:val="both"/>
        <w:rPr>
          <w:rFonts w:ascii="Arial" w:hAnsi="Arial" w:cs="Arial"/>
          <w:b/>
          <w:bCs/>
          <w:lang w:val="es-ES"/>
        </w:rPr>
      </w:pPr>
    </w:p>
    <w:p w14:paraId="05BB80C8" w14:textId="573655D2" w:rsidR="00916CE1" w:rsidRDefault="00AE14AD" w:rsidP="00AE14AD">
      <w:pPr>
        <w:pStyle w:val="Sinespaciado"/>
        <w:jc w:val="both"/>
        <w:rPr>
          <w:rFonts w:ascii="Arial" w:hAnsi="Arial" w:cs="Arial"/>
          <w:color w:val="000000" w:themeColor="text1"/>
          <w:lang w:val="es-ES"/>
        </w:rPr>
      </w:pPr>
      <w:r w:rsidRPr="00107A25">
        <w:rPr>
          <w:rFonts w:ascii="Arial" w:hAnsi="Arial" w:cs="Arial"/>
          <w:highlight w:val="yellow"/>
          <w:lang w:val="es-ES"/>
        </w:rPr>
        <w:t xml:space="preserve">La Aeronáutica Civil informa que, </w:t>
      </w:r>
      <w:r w:rsidRPr="00107A25">
        <w:rPr>
          <w:rFonts w:ascii="Arial" w:hAnsi="Arial" w:cs="Arial"/>
          <w:color w:val="000000" w:themeColor="text1"/>
          <w:highlight w:val="yellow"/>
          <w:lang w:val="es-ES"/>
        </w:rPr>
        <w:t>el numeral 12. PERMISOS, LICENCIAS Y AUTORIZACIONES del anexo 1 – Anexo técnico, establece que “</w:t>
      </w:r>
      <w:r w:rsidRPr="00107A25">
        <w:rPr>
          <w:rFonts w:ascii="Arial" w:hAnsi="Arial" w:cs="Arial"/>
          <w:i/>
          <w:iCs/>
          <w:color w:val="000000" w:themeColor="text1"/>
          <w:highlight w:val="yellow"/>
          <w:lang w:val="es-ES"/>
        </w:rPr>
        <w:t xml:space="preserve">… si para la ejecución del proyecto se requiere la utilización de los recursos naturales, el CONTRATISTA, deberá obtener los permisos, concesiones y/o autorizaciones de que trata el Decreto 1076 DE 2015, ante la autoridad ambiental del área de influencia del proyecto, esto previo al inicio de las obras, lo anterior con la finalidad </w:t>
      </w:r>
      <w:r w:rsidRPr="00107A25">
        <w:rPr>
          <w:rFonts w:ascii="Arial" w:hAnsi="Arial" w:cs="Arial"/>
          <w:i/>
          <w:iCs/>
          <w:color w:val="000000" w:themeColor="text1"/>
          <w:highlight w:val="yellow"/>
          <w:lang w:val="es-ES"/>
        </w:rPr>
        <w:lastRenderedPageBreak/>
        <w:t>de mantener indemne a la AEROCIVIL de las sanciones y medidas que contempla la Ley 1333 de 2009</w:t>
      </w:r>
      <w:r w:rsidRPr="00107A25">
        <w:rPr>
          <w:rFonts w:ascii="Arial" w:hAnsi="Arial" w:cs="Arial"/>
          <w:color w:val="000000" w:themeColor="text1"/>
          <w:highlight w:val="yellow"/>
          <w:lang w:val="es-ES"/>
        </w:rPr>
        <w:t>”. En este sentido, el futuro contratista es el responsable de la gestión y obtención de los permisos, trámites y licencias correspondientes para el presente proceso.</w:t>
      </w:r>
      <w:r>
        <w:rPr>
          <w:rFonts w:ascii="Arial" w:hAnsi="Arial" w:cs="Arial"/>
          <w:color w:val="000000" w:themeColor="text1"/>
          <w:lang w:val="es-ES"/>
        </w:rPr>
        <w:t xml:space="preserve"> </w:t>
      </w:r>
    </w:p>
    <w:p w14:paraId="12295375" w14:textId="77777777" w:rsidR="00645245" w:rsidRDefault="00645245" w:rsidP="00AE14AD">
      <w:pPr>
        <w:pStyle w:val="Sinespaciado"/>
        <w:jc w:val="both"/>
        <w:rPr>
          <w:rFonts w:ascii="Arial" w:hAnsi="Arial" w:cs="Arial"/>
          <w:color w:val="000000" w:themeColor="text1"/>
          <w:lang w:val="es-ES"/>
        </w:rPr>
      </w:pPr>
    </w:p>
    <w:p w14:paraId="55D6594E" w14:textId="500344D0" w:rsidR="00AE14AD" w:rsidRDefault="00AE14AD" w:rsidP="00AE14A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8B98BD0" w14:textId="77777777" w:rsidR="00AE14AD" w:rsidRDefault="00AE14AD" w:rsidP="00AE14AD">
      <w:pPr>
        <w:pStyle w:val="Sinespaciado"/>
        <w:jc w:val="both"/>
        <w:rPr>
          <w:rFonts w:ascii="Arial" w:hAnsi="Arial" w:cs="Arial"/>
          <w:b/>
          <w:bCs/>
          <w:lang w:val="es-ES"/>
        </w:rPr>
      </w:pPr>
    </w:p>
    <w:p w14:paraId="0318B0A0" w14:textId="5D10A503" w:rsidR="00AE14AD" w:rsidRDefault="00A616E4" w:rsidP="00AE14AD">
      <w:pPr>
        <w:pStyle w:val="Sinespaciado"/>
        <w:jc w:val="both"/>
        <w:rPr>
          <w:rFonts w:ascii="Arial" w:hAnsi="Arial" w:cs="Arial"/>
          <w:i/>
          <w:iCs/>
          <w:color w:val="000000" w:themeColor="text1"/>
          <w:lang w:val="es-ES"/>
        </w:rPr>
      </w:pPr>
      <w:r w:rsidRPr="00A616E4">
        <w:rPr>
          <w:rFonts w:ascii="Arial" w:hAnsi="Arial" w:cs="Arial"/>
          <w:i/>
          <w:iCs/>
          <w:noProof/>
          <w:color w:val="000000" w:themeColor="text1"/>
          <w:lang w:val="es-ES"/>
        </w:rPr>
        <w:drawing>
          <wp:inline distT="0" distB="0" distL="0" distR="0" wp14:anchorId="62974233" wp14:editId="5963F802">
            <wp:extent cx="5612130" cy="770890"/>
            <wp:effectExtent l="0" t="0" r="1270" b="3810"/>
            <wp:docPr id="762643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43867" name=""/>
                    <pic:cNvPicPr/>
                  </pic:nvPicPr>
                  <pic:blipFill>
                    <a:blip r:embed="rId21"/>
                    <a:stretch>
                      <a:fillRect/>
                    </a:stretch>
                  </pic:blipFill>
                  <pic:spPr>
                    <a:xfrm>
                      <a:off x="0" y="0"/>
                      <a:ext cx="5612130" cy="770890"/>
                    </a:xfrm>
                    <a:prstGeom prst="rect">
                      <a:avLst/>
                    </a:prstGeom>
                  </pic:spPr>
                </pic:pic>
              </a:graphicData>
            </a:graphic>
          </wp:inline>
        </w:drawing>
      </w:r>
    </w:p>
    <w:p w14:paraId="7C07C337" w14:textId="77777777" w:rsidR="00B87A5D" w:rsidRDefault="00B87A5D" w:rsidP="00AE14AD">
      <w:pPr>
        <w:pStyle w:val="Sinespaciado"/>
        <w:jc w:val="both"/>
        <w:rPr>
          <w:rFonts w:ascii="Arial" w:hAnsi="Arial" w:cs="Arial"/>
          <w:i/>
          <w:iCs/>
          <w:color w:val="000000" w:themeColor="text1"/>
          <w:lang w:val="es-ES"/>
        </w:rPr>
      </w:pPr>
    </w:p>
    <w:p w14:paraId="7C9EA68A" w14:textId="49A15D0E" w:rsidR="00B87A5D" w:rsidRPr="00375A7E" w:rsidRDefault="00B87A5D" w:rsidP="00B87A5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12</w:t>
      </w:r>
      <w:r w:rsidRPr="00375A7E">
        <w:rPr>
          <w:rFonts w:ascii="Arial" w:hAnsi="Arial" w:cs="Arial"/>
          <w:b/>
          <w:bCs/>
          <w:lang w:val="es-ES"/>
        </w:rPr>
        <w:t xml:space="preserve">: </w:t>
      </w:r>
    </w:p>
    <w:p w14:paraId="3F640EF5" w14:textId="77777777" w:rsidR="00B87A5D" w:rsidRDefault="00B87A5D" w:rsidP="00AE14AD">
      <w:pPr>
        <w:pStyle w:val="Sinespaciado"/>
        <w:jc w:val="both"/>
        <w:rPr>
          <w:rFonts w:ascii="Arial" w:hAnsi="Arial" w:cs="Arial"/>
          <w:i/>
          <w:iCs/>
          <w:color w:val="000000" w:themeColor="text1"/>
          <w:lang w:val="es-ES"/>
        </w:rPr>
      </w:pPr>
    </w:p>
    <w:p w14:paraId="67F5146A" w14:textId="255B8AFE" w:rsidR="00A616E4" w:rsidRDefault="00A616E4" w:rsidP="00AE14AD">
      <w:pPr>
        <w:pStyle w:val="Sinespaciado"/>
        <w:jc w:val="both"/>
        <w:rPr>
          <w:rFonts w:ascii="Arial" w:hAnsi="Arial" w:cs="Arial"/>
          <w:lang w:val="es-ES"/>
        </w:rPr>
      </w:pPr>
      <w:r>
        <w:rPr>
          <w:rFonts w:ascii="Arial" w:hAnsi="Arial" w:cs="Arial"/>
          <w:color w:val="000000" w:themeColor="text1"/>
          <w:lang w:val="es-ES"/>
        </w:rPr>
        <w:t xml:space="preserve">La Aeronáutica Civil informa que, </w:t>
      </w:r>
      <w:r>
        <w:rPr>
          <w:rFonts w:ascii="Arial" w:hAnsi="Arial" w:cs="Arial"/>
          <w:lang w:val="es-ES"/>
        </w:rPr>
        <w:t xml:space="preserve">en el evento que se requieran recursos adicionales para la ejecución de las actividades a ejecutar, se deberá adelantar el proceso establecido en el numeral 2.3.4.1. de Manual de Contratación de la Aerocivil, adoptado mediante Resolución número 02059 del 20 de septiembre de 2024. </w:t>
      </w:r>
    </w:p>
    <w:p w14:paraId="05E2DABE" w14:textId="77777777" w:rsidR="00CC3F27" w:rsidRDefault="00CC3F27" w:rsidP="004409AC">
      <w:pPr>
        <w:pStyle w:val="Sinespaciado"/>
        <w:jc w:val="both"/>
        <w:rPr>
          <w:rFonts w:ascii="Arial" w:hAnsi="Arial" w:cs="Arial"/>
          <w:b/>
          <w:bCs/>
          <w:lang w:val="es-ES"/>
        </w:rPr>
      </w:pPr>
    </w:p>
    <w:p w14:paraId="6809C6B4" w14:textId="1ECBA76E" w:rsidR="004409AC" w:rsidRDefault="004409AC" w:rsidP="004409AC">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6871A53" w14:textId="77777777" w:rsidR="004409AC" w:rsidRDefault="004409AC" w:rsidP="00AE14AD">
      <w:pPr>
        <w:pStyle w:val="Sinespaciado"/>
        <w:jc w:val="both"/>
        <w:rPr>
          <w:rFonts w:ascii="Arial" w:hAnsi="Arial" w:cs="Arial"/>
          <w:lang w:val="es-ES"/>
        </w:rPr>
      </w:pPr>
    </w:p>
    <w:p w14:paraId="0A30E6C7" w14:textId="183E5C7E" w:rsidR="004409AC" w:rsidRDefault="007467C4" w:rsidP="00AE14AD">
      <w:pPr>
        <w:pStyle w:val="Sinespaciado"/>
        <w:jc w:val="both"/>
        <w:rPr>
          <w:rFonts w:ascii="Arial" w:hAnsi="Arial" w:cs="Arial"/>
          <w:lang w:val="es-ES"/>
        </w:rPr>
      </w:pPr>
      <w:r w:rsidRPr="007467C4">
        <w:rPr>
          <w:rFonts w:ascii="Arial" w:hAnsi="Arial" w:cs="Arial"/>
          <w:noProof/>
          <w:lang w:val="es-ES"/>
        </w:rPr>
        <w:drawing>
          <wp:inline distT="0" distB="0" distL="0" distR="0" wp14:anchorId="2B6F128F" wp14:editId="05D17CA5">
            <wp:extent cx="5612130" cy="575310"/>
            <wp:effectExtent l="0" t="0" r="1270" b="0"/>
            <wp:docPr id="8934882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88290" name=""/>
                    <pic:cNvPicPr/>
                  </pic:nvPicPr>
                  <pic:blipFill>
                    <a:blip r:embed="rId22"/>
                    <a:stretch>
                      <a:fillRect/>
                    </a:stretch>
                  </pic:blipFill>
                  <pic:spPr>
                    <a:xfrm>
                      <a:off x="0" y="0"/>
                      <a:ext cx="5612130" cy="575310"/>
                    </a:xfrm>
                    <a:prstGeom prst="rect">
                      <a:avLst/>
                    </a:prstGeom>
                  </pic:spPr>
                </pic:pic>
              </a:graphicData>
            </a:graphic>
          </wp:inline>
        </w:drawing>
      </w:r>
    </w:p>
    <w:p w14:paraId="7E84731D" w14:textId="77777777" w:rsidR="004409AC" w:rsidRDefault="004409AC" w:rsidP="00AE14AD">
      <w:pPr>
        <w:pStyle w:val="Sinespaciado"/>
        <w:jc w:val="both"/>
        <w:rPr>
          <w:rFonts w:ascii="Arial" w:hAnsi="Arial" w:cs="Arial"/>
          <w:lang w:val="es-ES"/>
        </w:rPr>
      </w:pPr>
    </w:p>
    <w:p w14:paraId="6DFB77F5" w14:textId="469327E3" w:rsidR="004409AC" w:rsidRDefault="004409AC" w:rsidP="00AE14AD">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w:t>
      </w:r>
      <w:r w:rsidR="007467C4">
        <w:rPr>
          <w:rFonts w:ascii="Arial" w:hAnsi="Arial" w:cs="Arial"/>
          <w:b/>
          <w:bCs/>
          <w:lang w:val="es-ES"/>
        </w:rPr>
        <w:t>3</w:t>
      </w:r>
      <w:r w:rsidRPr="00375A7E">
        <w:rPr>
          <w:rFonts w:ascii="Arial" w:hAnsi="Arial" w:cs="Arial"/>
          <w:b/>
          <w:bCs/>
          <w:lang w:val="es-ES"/>
        </w:rPr>
        <w:t>:</w:t>
      </w:r>
    </w:p>
    <w:p w14:paraId="15CC8DFF" w14:textId="77777777" w:rsidR="007467C4" w:rsidRDefault="007467C4" w:rsidP="00AE14AD">
      <w:pPr>
        <w:pStyle w:val="Sinespaciado"/>
        <w:jc w:val="both"/>
        <w:rPr>
          <w:rFonts w:ascii="Arial" w:hAnsi="Arial" w:cs="Arial"/>
          <w:b/>
          <w:bCs/>
          <w:lang w:val="es-ES"/>
        </w:rPr>
      </w:pPr>
    </w:p>
    <w:p w14:paraId="4B46C886" w14:textId="247C5E65" w:rsidR="007467C4" w:rsidRPr="006644CF" w:rsidRDefault="007467C4" w:rsidP="007467C4">
      <w:pPr>
        <w:pStyle w:val="Sinespaciado"/>
        <w:tabs>
          <w:tab w:val="left" w:pos="1843"/>
        </w:tabs>
        <w:jc w:val="both"/>
        <w:rPr>
          <w:rFonts w:ascii="Arial" w:hAnsi="Arial" w:cs="Arial"/>
          <w:lang w:val="es-ES"/>
        </w:rPr>
      </w:pPr>
      <w:r w:rsidRPr="006644CF">
        <w:rPr>
          <w:rFonts w:ascii="Arial" w:hAnsi="Arial" w:cs="Arial"/>
          <w:lang w:val="es-ES"/>
        </w:rPr>
        <w:t xml:space="preserve">La Aeronáutica Civil informa que, en lo referente a la disposición de áreas </w:t>
      </w:r>
      <w:r>
        <w:rPr>
          <w:rFonts w:ascii="Arial" w:hAnsi="Arial" w:cs="Arial"/>
          <w:lang w:val="es-ES"/>
        </w:rPr>
        <w:t xml:space="preserve">para la oficina administrativa, </w:t>
      </w:r>
      <w:r w:rsidRPr="006644CF">
        <w:rPr>
          <w:rFonts w:ascii="Arial" w:hAnsi="Arial" w:cs="Arial"/>
          <w:lang w:val="es-ES"/>
        </w:rPr>
        <w:t>almacenaje</w:t>
      </w:r>
      <w:r>
        <w:rPr>
          <w:rFonts w:ascii="Arial" w:hAnsi="Arial" w:cs="Arial"/>
          <w:lang w:val="es-ES"/>
        </w:rPr>
        <w:t xml:space="preserve"> y acopio de los materiales</w:t>
      </w:r>
      <w:r w:rsidRPr="006644CF">
        <w:rPr>
          <w:rFonts w:ascii="Arial" w:hAnsi="Arial" w:cs="Arial"/>
          <w:lang w:val="es-ES"/>
        </w:rPr>
        <w:t xml:space="preserve"> para el contratista de obra, se debe recurrir a lo establecido en los numerales </w:t>
      </w:r>
      <w:r>
        <w:rPr>
          <w:rFonts w:ascii="Arial" w:hAnsi="Arial" w:cs="Arial"/>
          <w:lang w:val="es-ES"/>
        </w:rPr>
        <w:t xml:space="preserve">6.2.6.2.1 ZONA DE TRABAJO y </w:t>
      </w:r>
      <w:r w:rsidRPr="006644CF">
        <w:rPr>
          <w:rFonts w:ascii="Arial" w:hAnsi="Arial" w:cs="Arial"/>
          <w:lang w:val="es-ES"/>
        </w:rPr>
        <w:t>6.2.6.5. ÁREA DE ALMACENAJE</w:t>
      </w:r>
      <w:r>
        <w:rPr>
          <w:rFonts w:ascii="Arial" w:hAnsi="Arial" w:cs="Arial"/>
          <w:lang w:val="es-ES"/>
        </w:rPr>
        <w:t xml:space="preserve">, </w:t>
      </w:r>
      <w:r w:rsidRPr="006644CF">
        <w:rPr>
          <w:rFonts w:ascii="Arial" w:hAnsi="Arial" w:cs="Arial"/>
          <w:lang w:val="es-ES"/>
        </w:rPr>
        <w:t xml:space="preserve">respectivamente, del anexo técnico del proceso de selección. Sin embargo, el contratista podrá disponer de algún área del aeropuerto, siempre y cuando exista la disponibilidad al inicio de la ejecución del contrato, sea coordinado con la Interventoría y se gestionen las autorizaciones respectivas; finalmente en lo relacionado con la disposición de un área para acopio de materiales y ubicar la oficina de profesionales del proyecto, como se indicó en líneas precedentes depende de la disponibilidad existente al inicio de la ejecución del contrato, por lo tanto, dichas gestiones se deberán solicitar y gestionar en su momento. </w:t>
      </w:r>
    </w:p>
    <w:p w14:paraId="5EC96F2C" w14:textId="77777777" w:rsidR="007467C4" w:rsidRDefault="007467C4" w:rsidP="00AE14AD">
      <w:pPr>
        <w:pStyle w:val="Sinespaciado"/>
        <w:jc w:val="both"/>
        <w:rPr>
          <w:rFonts w:ascii="Arial" w:hAnsi="Arial" w:cs="Arial"/>
          <w:lang w:val="es-ES"/>
        </w:rPr>
      </w:pPr>
    </w:p>
    <w:p w14:paraId="31F6AD27" w14:textId="77777777" w:rsidR="00107A25" w:rsidRDefault="00107A25" w:rsidP="00AE14AD">
      <w:pPr>
        <w:pStyle w:val="Sinespaciado"/>
        <w:jc w:val="both"/>
        <w:rPr>
          <w:rFonts w:ascii="Arial" w:hAnsi="Arial" w:cs="Arial"/>
          <w:lang w:val="es-ES"/>
        </w:rPr>
      </w:pPr>
    </w:p>
    <w:p w14:paraId="482068BC" w14:textId="33D24083" w:rsidR="001154DF" w:rsidRDefault="001154DF" w:rsidP="001154DF">
      <w:pPr>
        <w:pStyle w:val="Sinespaciado"/>
        <w:jc w:val="both"/>
        <w:rPr>
          <w:rFonts w:ascii="Arial" w:hAnsi="Arial" w:cs="Arial"/>
          <w:b/>
          <w:bCs/>
          <w:lang w:val="es-ES"/>
        </w:rPr>
      </w:pPr>
      <w:r w:rsidRPr="00261A60">
        <w:rPr>
          <w:rFonts w:ascii="Arial" w:hAnsi="Arial" w:cs="Arial"/>
          <w:b/>
          <w:bCs/>
          <w:lang w:val="es-ES"/>
        </w:rPr>
        <w:lastRenderedPageBreak/>
        <w:t xml:space="preserve">Observación </w:t>
      </w:r>
      <w:r>
        <w:rPr>
          <w:rFonts w:ascii="Arial" w:hAnsi="Arial" w:cs="Arial"/>
          <w:b/>
          <w:bCs/>
          <w:lang w:val="es-ES"/>
        </w:rPr>
        <w:t xml:space="preserve">No. 14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61BEB59" w14:textId="77777777" w:rsidR="001154DF" w:rsidRDefault="001154DF" w:rsidP="00AE14AD">
      <w:pPr>
        <w:pStyle w:val="Sinespaciado"/>
        <w:jc w:val="both"/>
        <w:rPr>
          <w:rFonts w:ascii="Arial" w:hAnsi="Arial" w:cs="Arial"/>
          <w:lang w:val="es-ES"/>
        </w:rPr>
      </w:pPr>
    </w:p>
    <w:p w14:paraId="73A0BDBB" w14:textId="5E52FFC3" w:rsidR="001154DF" w:rsidRDefault="003A5F9D" w:rsidP="00AE14AD">
      <w:pPr>
        <w:pStyle w:val="Sinespaciado"/>
        <w:jc w:val="both"/>
        <w:rPr>
          <w:rFonts w:ascii="Arial" w:hAnsi="Arial" w:cs="Arial"/>
          <w:lang w:val="es-ES"/>
        </w:rPr>
      </w:pPr>
      <w:r w:rsidRPr="003A5F9D">
        <w:rPr>
          <w:rFonts w:ascii="Arial" w:hAnsi="Arial" w:cs="Arial"/>
          <w:noProof/>
          <w:lang w:val="es-ES"/>
        </w:rPr>
        <w:drawing>
          <wp:inline distT="0" distB="0" distL="0" distR="0" wp14:anchorId="312ABAED" wp14:editId="358C3A9E">
            <wp:extent cx="5612130" cy="373380"/>
            <wp:effectExtent l="0" t="0" r="1270" b="0"/>
            <wp:docPr id="1630333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33112" name=""/>
                    <pic:cNvPicPr/>
                  </pic:nvPicPr>
                  <pic:blipFill>
                    <a:blip r:embed="rId23"/>
                    <a:stretch>
                      <a:fillRect/>
                    </a:stretch>
                  </pic:blipFill>
                  <pic:spPr>
                    <a:xfrm>
                      <a:off x="0" y="0"/>
                      <a:ext cx="5612130" cy="373380"/>
                    </a:xfrm>
                    <a:prstGeom prst="rect">
                      <a:avLst/>
                    </a:prstGeom>
                  </pic:spPr>
                </pic:pic>
              </a:graphicData>
            </a:graphic>
          </wp:inline>
        </w:drawing>
      </w:r>
    </w:p>
    <w:p w14:paraId="0863DA6A" w14:textId="77777777" w:rsidR="001154DF" w:rsidRDefault="001154DF" w:rsidP="00AE14AD">
      <w:pPr>
        <w:pStyle w:val="Sinespaciado"/>
        <w:jc w:val="both"/>
        <w:rPr>
          <w:rFonts w:ascii="Arial" w:hAnsi="Arial" w:cs="Arial"/>
          <w:lang w:val="es-ES"/>
        </w:rPr>
      </w:pPr>
    </w:p>
    <w:p w14:paraId="3A52FD32" w14:textId="2329B261" w:rsidR="001154DF" w:rsidRDefault="001154DF" w:rsidP="001154DF">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w:t>
      </w:r>
      <w:r w:rsidR="00D73602">
        <w:rPr>
          <w:rFonts w:ascii="Arial" w:hAnsi="Arial" w:cs="Arial"/>
          <w:b/>
          <w:bCs/>
          <w:lang w:val="es-ES"/>
        </w:rPr>
        <w:t>4</w:t>
      </w:r>
      <w:r w:rsidRPr="00375A7E">
        <w:rPr>
          <w:rFonts w:ascii="Arial" w:hAnsi="Arial" w:cs="Arial"/>
          <w:b/>
          <w:bCs/>
          <w:lang w:val="es-ES"/>
        </w:rPr>
        <w:t>:</w:t>
      </w:r>
    </w:p>
    <w:p w14:paraId="250B373E" w14:textId="77777777" w:rsidR="001154DF" w:rsidRDefault="001154DF" w:rsidP="00AE14AD">
      <w:pPr>
        <w:pStyle w:val="Sinespaciado"/>
        <w:jc w:val="both"/>
        <w:rPr>
          <w:rFonts w:ascii="Arial" w:hAnsi="Arial" w:cs="Arial"/>
          <w:lang w:val="es-ES"/>
        </w:rPr>
      </w:pPr>
    </w:p>
    <w:p w14:paraId="3A117930" w14:textId="6C920601" w:rsidR="003A5F9D" w:rsidRDefault="003A5F9D" w:rsidP="00AE14AD">
      <w:pPr>
        <w:pStyle w:val="Sinespaciado"/>
        <w:jc w:val="both"/>
        <w:rPr>
          <w:rFonts w:ascii="Arial" w:hAnsi="Arial" w:cs="Arial"/>
          <w:lang w:val="es-ES"/>
        </w:rPr>
      </w:pPr>
      <w:r>
        <w:rPr>
          <w:rFonts w:ascii="Arial" w:hAnsi="Arial" w:cs="Arial"/>
          <w:lang w:val="es-ES"/>
        </w:rPr>
        <w:t xml:space="preserve">La Aeronáutica Civil informa que, el numeral 6.2.6.3. CONDICIONES PARA LA EJECUCIÓN DE LOS TRABAJOS del Anexo 1 – Anexo Técnico de los documentos tipo establece que el contratista deberá coordinar con el Interventoría del contrato las actividades y horarios en que se deban desarrollar las obras, atendiendo las restricciones de las zonas del aeropuerto. </w:t>
      </w:r>
    </w:p>
    <w:p w14:paraId="6CADD56D" w14:textId="77777777" w:rsidR="00D73602" w:rsidRDefault="00D73602" w:rsidP="00AE14AD">
      <w:pPr>
        <w:pStyle w:val="Sinespaciado"/>
        <w:jc w:val="both"/>
        <w:rPr>
          <w:rFonts w:ascii="Arial" w:hAnsi="Arial" w:cs="Arial"/>
          <w:lang w:val="es-ES"/>
        </w:rPr>
      </w:pPr>
    </w:p>
    <w:p w14:paraId="31860C8D" w14:textId="4C4F4ECE" w:rsidR="00D73602" w:rsidRDefault="00D73602" w:rsidP="00D73602">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16BB378" w14:textId="77777777" w:rsidR="00D73602" w:rsidRDefault="00D73602" w:rsidP="00AE14AD">
      <w:pPr>
        <w:pStyle w:val="Sinespaciado"/>
        <w:jc w:val="both"/>
        <w:rPr>
          <w:rFonts w:ascii="Arial" w:hAnsi="Arial" w:cs="Arial"/>
          <w:lang w:val="es-ES"/>
        </w:rPr>
      </w:pPr>
    </w:p>
    <w:p w14:paraId="168001AE" w14:textId="3C3751F4" w:rsidR="00D73602" w:rsidRDefault="00D73602" w:rsidP="00AE14AD">
      <w:pPr>
        <w:pStyle w:val="Sinespaciado"/>
        <w:jc w:val="both"/>
        <w:rPr>
          <w:rFonts w:ascii="Arial" w:hAnsi="Arial" w:cs="Arial"/>
          <w:lang w:val="es-ES"/>
        </w:rPr>
      </w:pPr>
      <w:r w:rsidRPr="00D73602">
        <w:rPr>
          <w:rFonts w:ascii="Arial" w:hAnsi="Arial" w:cs="Arial"/>
          <w:noProof/>
          <w:lang w:val="es-ES"/>
        </w:rPr>
        <w:drawing>
          <wp:inline distT="0" distB="0" distL="0" distR="0" wp14:anchorId="314FD1A3" wp14:editId="47F6632C">
            <wp:extent cx="5612130" cy="593725"/>
            <wp:effectExtent l="0" t="0" r="1270" b="3175"/>
            <wp:docPr id="6743944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94433" name=""/>
                    <pic:cNvPicPr/>
                  </pic:nvPicPr>
                  <pic:blipFill>
                    <a:blip r:embed="rId24"/>
                    <a:stretch>
                      <a:fillRect/>
                    </a:stretch>
                  </pic:blipFill>
                  <pic:spPr>
                    <a:xfrm>
                      <a:off x="0" y="0"/>
                      <a:ext cx="5612130" cy="593725"/>
                    </a:xfrm>
                    <a:prstGeom prst="rect">
                      <a:avLst/>
                    </a:prstGeom>
                  </pic:spPr>
                </pic:pic>
              </a:graphicData>
            </a:graphic>
          </wp:inline>
        </w:drawing>
      </w:r>
    </w:p>
    <w:p w14:paraId="4704FE5A" w14:textId="77777777" w:rsidR="00D73602" w:rsidRDefault="00D73602" w:rsidP="00AE14AD">
      <w:pPr>
        <w:pStyle w:val="Sinespaciado"/>
        <w:jc w:val="both"/>
        <w:rPr>
          <w:rFonts w:ascii="Arial" w:hAnsi="Arial" w:cs="Arial"/>
          <w:lang w:val="es-ES"/>
        </w:rPr>
      </w:pPr>
    </w:p>
    <w:p w14:paraId="0BDE184D" w14:textId="3C8914A8" w:rsidR="00D73602" w:rsidRDefault="00D73602" w:rsidP="00D73602">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15</w:t>
      </w:r>
      <w:r w:rsidRPr="00375A7E">
        <w:rPr>
          <w:rFonts w:ascii="Arial" w:hAnsi="Arial" w:cs="Arial"/>
          <w:b/>
          <w:bCs/>
          <w:lang w:val="es-ES"/>
        </w:rPr>
        <w:t>:</w:t>
      </w:r>
    </w:p>
    <w:p w14:paraId="4FFF2FEB" w14:textId="77777777" w:rsidR="00D73602" w:rsidRDefault="00D73602" w:rsidP="00AE14AD">
      <w:pPr>
        <w:pStyle w:val="Sinespaciado"/>
        <w:jc w:val="both"/>
        <w:rPr>
          <w:rFonts w:ascii="Arial" w:hAnsi="Arial" w:cs="Arial"/>
          <w:lang w:val="es-ES"/>
        </w:rPr>
      </w:pPr>
    </w:p>
    <w:p w14:paraId="451BD51D" w14:textId="5DA12772" w:rsidR="00D73602" w:rsidRDefault="00D73602" w:rsidP="00AE14AD">
      <w:pPr>
        <w:pStyle w:val="Sinespaciado"/>
        <w:jc w:val="both"/>
        <w:rPr>
          <w:rFonts w:ascii="Arial" w:hAnsi="Arial" w:cs="Arial"/>
          <w:lang w:val="es-ES"/>
        </w:rPr>
      </w:pPr>
      <w:r>
        <w:rPr>
          <w:rFonts w:ascii="Arial" w:hAnsi="Arial" w:cs="Arial"/>
          <w:lang w:val="es-ES"/>
        </w:rPr>
        <w:t xml:space="preserve">La Aeronáutica Civil informa que, el proceso No. 24001417 H4 de 2024 no se adelantó teniendo en cuenta que la entidad no obtuvo la aprobación de la respectiva vigencia futura que le permitiera contar con el respaldo presupuestal respectivo para el proceso de selección. En este sentido, en la vigencia 2025 se realizaron las gestiones respectivas para adelantar el proceso de selección No. </w:t>
      </w:r>
      <w:r w:rsidRPr="00D73602">
        <w:rPr>
          <w:rFonts w:ascii="Arial" w:hAnsi="Arial" w:cs="Arial"/>
          <w:lang w:val="es-ES"/>
        </w:rPr>
        <w:t>25001321 H4 de 2025</w:t>
      </w:r>
      <w:r>
        <w:rPr>
          <w:rFonts w:ascii="Arial" w:hAnsi="Arial" w:cs="Arial"/>
          <w:lang w:val="es-ES"/>
        </w:rPr>
        <w:t xml:space="preserve">. </w:t>
      </w:r>
    </w:p>
    <w:p w14:paraId="3B80D383" w14:textId="77777777" w:rsidR="00D73602" w:rsidRDefault="00D73602" w:rsidP="00D73602">
      <w:pPr>
        <w:pStyle w:val="Sinespaciado"/>
        <w:jc w:val="both"/>
        <w:rPr>
          <w:rFonts w:ascii="Arial" w:hAnsi="Arial" w:cs="Arial"/>
          <w:lang w:val="es-ES"/>
        </w:rPr>
      </w:pPr>
    </w:p>
    <w:p w14:paraId="583F16E4" w14:textId="3B881814" w:rsidR="00D73602" w:rsidRDefault="00D73602" w:rsidP="00D73602">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9F5F6C3" w14:textId="77777777" w:rsidR="00D73602" w:rsidRDefault="00D73602" w:rsidP="00AE14AD">
      <w:pPr>
        <w:pStyle w:val="Sinespaciado"/>
        <w:jc w:val="both"/>
        <w:rPr>
          <w:rFonts w:ascii="Arial" w:hAnsi="Arial" w:cs="Arial"/>
          <w:lang w:val="es-ES"/>
        </w:rPr>
      </w:pPr>
    </w:p>
    <w:p w14:paraId="0C67B48A" w14:textId="779DF241" w:rsidR="00D73602" w:rsidRDefault="00D73602" w:rsidP="00AE14AD">
      <w:pPr>
        <w:pStyle w:val="Sinespaciado"/>
        <w:jc w:val="both"/>
        <w:rPr>
          <w:rFonts w:ascii="Arial" w:hAnsi="Arial" w:cs="Arial"/>
          <w:lang w:val="es-ES"/>
        </w:rPr>
      </w:pPr>
      <w:r w:rsidRPr="00D73602">
        <w:rPr>
          <w:rFonts w:ascii="Arial" w:hAnsi="Arial" w:cs="Arial"/>
          <w:noProof/>
          <w:lang w:val="es-ES"/>
        </w:rPr>
        <w:drawing>
          <wp:inline distT="0" distB="0" distL="0" distR="0" wp14:anchorId="3D5D5117" wp14:editId="02C917AD">
            <wp:extent cx="5612130" cy="664845"/>
            <wp:effectExtent l="0" t="0" r="1270" b="0"/>
            <wp:docPr id="18113870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87043" name=""/>
                    <pic:cNvPicPr/>
                  </pic:nvPicPr>
                  <pic:blipFill>
                    <a:blip r:embed="rId25"/>
                    <a:stretch>
                      <a:fillRect/>
                    </a:stretch>
                  </pic:blipFill>
                  <pic:spPr>
                    <a:xfrm>
                      <a:off x="0" y="0"/>
                      <a:ext cx="5612130" cy="664845"/>
                    </a:xfrm>
                    <a:prstGeom prst="rect">
                      <a:avLst/>
                    </a:prstGeom>
                  </pic:spPr>
                </pic:pic>
              </a:graphicData>
            </a:graphic>
          </wp:inline>
        </w:drawing>
      </w:r>
    </w:p>
    <w:p w14:paraId="6AB81DAD" w14:textId="58744EF1" w:rsidR="00D73602" w:rsidRDefault="00D73602" w:rsidP="00D73602">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16</w:t>
      </w:r>
      <w:r w:rsidRPr="00375A7E">
        <w:rPr>
          <w:rFonts w:ascii="Arial" w:hAnsi="Arial" w:cs="Arial"/>
          <w:b/>
          <w:bCs/>
          <w:lang w:val="es-ES"/>
        </w:rPr>
        <w:t>:</w:t>
      </w:r>
    </w:p>
    <w:p w14:paraId="0700008F" w14:textId="77777777" w:rsidR="00D73602" w:rsidRDefault="00D73602" w:rsidP="00AE14AD">
      <w:pPr>
        <w:pStyle w:val="Sinespaciado"/>
        <w:jc w:val="both"/>
        <w:rPr>
          <w:rFonts w:ascii="Arial" w:hAnsi="Arial" w:cs="Arial"/>
          <w:lang w:val="es-ES"/>
        </w:rPr>
      </w:pPr>
    </w:p>
    <w:p w14:paraId="66103246" w14:textId="54CA31D1" w:rsidR="00D73602" w:rsidRDefault="00D73602" w:rsidP="00AE14AD">
      <w:pPr>
        <w:pStyle w:val="Sinespaciado"/>
        <w:jc w:val="both"/>
        <w:rPr>
          <w:rFonts w:ascii="Arial" w:hAnsi="Arial" w:cs="Arial"/>
          <w:lang w:val="es-ES"/>
        </w:rPr>
      </w:pPr>
      <w:r>
        <w:rPr>
          <w:rFonts w:ascii="Arial" w:hAnsi="Arial" w:cs="Arial"/>
          <w:lang w:val="es-ES"/>
        </w:rPr>
        <w:t xml:space="preserve">La Aeronáutica Civil informa que, el plazo asignado para la etapa de preconstrucción es el suficientes para realizar una debida revisión de los estudios y diseños y efectuar su apropiación. Adicionalmente, </w:t>
      </w:r>
      <w:r w:rsidR="00BB676B">
        <w:rPr>
          <w:rFonts w:ascii="Arial" w:hAnsi="Arial" w:cs="Arial"/>
          <w:lang w:val="es-ES"/>
        </w:rPr>
        <w:t xml:space="preserve">para la estimación del tiempo se tuvo en </w:t>
      </w:r>
      <w:r w:rsidR="00D82121">
        <w:rPr>
          <w:rFonts w:ascii="Arial" w:hAnsi="Arial" w:cs="Arial"/>
          <w:lang w:val="es-ES"/>
        </w:rPr>
        <w:t>cuenta el</w:t>
      </w:r>
      <w:r w:rsidR="00BB676B">
        <w:rPr>
          <w:rFonts w:ascii="Arial" w:hAnsi="Arial" w:cs="Arial"/>
          <w:lang w:val="es-ES"/>
        </w:rPr>
        <w:t xml:space="preserve"> plazo establecido en otros proyectos</w:t>
      </w:r>
      <w:r w:rsidR="00D82121">
        <w:rPr>
          <w:rFonts w:ascii="Arial" w:hAnsi="Arial" w:cs="Arial"/>
          <w:lang w:val="es-ES"/>
        </w:rPr>
        <w:t xml:space="preserve"> ejecutados por la Entidad</w:t>
      </w:r>
      <w:r w:rsidR="00BB676B">
        <w:rPr>
          <w:rFonts w:ascii="Arial" w:hAnsi="Arial" w:cs="Arial"/>
          <w:lang w:val="es-ES"/>
        </w:rPr>
        <w:t xml:space="preserve">. </w:t>
      </w:r>
    </w:p>
    <w:p w14:paraId="6DFD65E7" w14:textId="77777777" w:rsidR="00BB676B" w:rsidRDefault="00BB676B" w:rsidP="00AE14AD">
      <w:pPr>
        <w:pStyle w:val="Sinespaciado"/>
        <w:jc w:val="both"/>
        <w:rPr>
          <w:rFonts w:ascii="Arial" w:hAnsi="Arial" w:cs="Arial"/>
          <w:lang w:val="es-ES"/>
        </w:rPr>
      </w:pPr>
    </w:p>
    <w:p w14:paraId="56CD3037" w14:textId="206E73A7" w:rsidR="00BB676B" w:rsidRDefault="00AC2FEA" w:rsidP="00AE14AD">
      <w:pPr>
        <w:pStyle w:val="Sinespaciado"/>
        <w:jc w:val="both"/>
        <w:rPr>
          <w:rFonts w:ascii="Arial" w:hAnsi="Arial" w:cs="Arial"/>
          <w:b/>
          <w:bCs/>
          <w:lang w:val="es-ES"/>
        </w:rPr>
      </w:pPr>
      <w:r w:rsidRPr="00AC2FEA">
        <w:rPr>
          <w:rFonts w:ascii="Arial" w:hAnsi="Arial" w:cs="Arial"/>
          <w:b/>
          <w:bCs/>
          <w:lang w:val="es-ES"/>
        </w:rPr>
        <w:lastRenderedPageBreak/>
        <w:t xml:space="preserve">Observaciones a la Matriz de Riesgos por parte del interesado </w:t>
      </w:r>
      <w:r>
        <w:rPr>
          <w:rFonts w:ascii="Arial" w:hAnsi="Arial" w:cs="Arial"/>
          <w:b/>
          <w:bCs/>
          <w:lang w:val="es-ES"/>
        </w:rPr>
        <w:t>C&amp;G Ingeniería y Construcciones</w:t>
      </w:r>
    </w:p>
    <w:p w14:paraId="6055965C" w14:textId="77777777" w:rsidR="00AC2FEA" w:rsidRDefault="00AC2FEA" w:rsidP="00AE14AD">
      <w:pPr>
        <w:pStyle w:val="Sinespaciado"/>
        <w:jc w:val="both"/>
        <w:rPr>
          <w:rFonts w:ascii="Arial" w:hAnsi="Arial" w:cs="Arial"/>
          <w:b/>
          <w:bCs/>
          <w:lang w:val="es-ES"/>
        </w:rPr>
      </w:pPr>
    </w:p>
    <w:p w14:paraId="61730915" w14:textId="79B68AA1" w:rsidR="00DD2B2D" w:rsidRPr="00AC2FEA" w:rsidRDefault="00DD2B2D" w:rsidP="00DD2B2D">
      <w:pPr>
        <w:pStyle w:val="Sinespaciado"/>
        <w:jc w:val="both"/>
        <w:rPr>
          <w:rFonts w:ascii="Arial" w:hAnsi="Arial" w:cs="Arial"/>
          <w:b/>
          <w:bCs/>
          <w:lang w:val="es-ES"/>
        </w:rPr>
      </w:pPr>
      <w:r>
        <w:rPr>
          <w:rFonts w:ascii="Arial" w:hAnsi="Arial" w:cs="Arial"/>
          <w:b/>
          <w:bCs/>
          <w:lang w:val="es-ES"/>
        </w:rPr>
        <w:t xml:space="preserve">Observación al riesgo No. 1: </w:t>
      </w:r>
    </w:p>
    <w:p w14:paraId="0C8B8B0F" w14:textId="77777777" w:rsidR="00DD2B2D" w:rsidRDefault="00DD2B2D" w:rsidP="00AE14AD">
      <w:pPr>
        <w:pStyle w:val="Sinespaciado"/>
        <w:jc w:val="both"/>
        <w:rPr>
          <w:rFonts w:ascii="Arial" w:hAnsi="Arial" w:cs="Arial"/>
          <w:b/>
          <w:bCs/>
          <w:lang w:val="es-ES"/>
        </w:rPr>
      </w:pPr>
    </w:p>
    <w:p w14:paraId="3F28FB32" w14:textId="2A7E16E0" w:rsidR="00DD2B2D" w:rsidRDefault="00DD2B2D" w:rsidP="00AE14AD">
      <w:pPr>
        <w:pStyle w:val="Sinespaciado"/>
        <w:jc w:val="both"/>
        <w:rPr>
          <w:rFonts w:ascii="Arial" w:hAnsi="Arial" w:cs="Arial"/>
          <w:b/>
          <w:bCs/>
          <w:lang w:val="es-ES"/>
        </w:rPr>
      </w:pPr>
      <w:r w:rsidRPr="00DD2B2D">
        <w:rPr>
          <w:rFonts w:ascii="Arial" w:hAnsi="Arial" w:cs="Arial"/>
          <w:b/>
          <w:bCs/>
          <w:noProof/>
          <w:lang w:val="es-ES"/>
        </w:rPr>
        <w:drawing>
          <wp:inline distT="0" distB="0" distL="0" distR="0" wp14:anchorId="42405FEC" wp14:editId="691B5886">
            <wp:extent cx="5612130" cy="1421130"/>
            <wp:effectExtent l="0" t="0" r="1270" b="1270"/>
            <wp:docPr id="4517535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3527" name=""/>
                    <pic:cNvPicPr/>
                  </pic:nvPicPr>
                  <pic:blipFill>
                    <a:blip r:embed="rId26"/>
                    <a:stretch>
                      <a:fillRect/>
                    </a:stretch>
                  </pic:blipFill>
                  <pic:spPr>
                    <a:xfrm>
                      <a:off x="0" y="0"/>
                      <a:ext cx="5612130" cy="1421130"/>
                    </a:xfrm>
                    <a:prstGeom prst="rect">
                      <a:avLst/>
                    </a:prstGeom>
                  </pic:spPr>
                </pic:pic>
              </a:graphicData>
            </a:graphic>
          </wp:inline>
        </w:drawing>
      </w:r>
    </w:p>
    <w:p w14:paraId="45AF256E" w14:textId="77777777" w:rsidR="00DD2B2D" w:rsidRDefault="00DD2B2D" w:rsidP="00AE14AD">
      <w:pPr>
        <w:pStyle w:val="Sinespaciado"/>
        <w:jc w:val="both"/>
        <w:rPr>
          <w:rFonts w:ascii="Arial" w:hAnsi="Arial" w:cs="Arial"/>
          <w:b/>
          <w:bCs/>
          <w:lang w:val="es-ES"/>
        </w:rPr>
      </w:pPr>
    </w:p>
    <w:p w14:paraId="431018D0" w14:textId="730517AB" w:rsidR="00DD2B2D" w:rsidRDefault="00DD2B2D" w:rsidP="00DD2B2D">
      <w:pPr>
        <w:pStyle w:val="Sinespaciado"/>
        <w:jc w:val="both"/>
        <w:rPr>
          <w:rFonts w:ascii="Arial" w:hAnsi="Arial" w:cs="Arial"/>
          <w:b/>
          <w:bCs/>
          <w:lang w:val="es-ES"/>
        </w:rPr>
      </w:pPr>
      <w:r>
        <w:rPr>
          <w:rFonts w:ascii="Arial" w:hAnsi="Arial" w:cs="Arial"/>
          <w:b/>
          <w:bCs/>
          <w:lang w:val="es-ES"/>
        </w:rPr>
        <w:t xml:space="preserve">Respuesta a la observación al riesgo No. 1: </w:t>
      </w:r>
    </w:p>
    <w:p w14:paraId="6CC614FD" w14:textId="77777777" w:rsidR="00594A30" w:rsidRDefault="00594A30" w:rsidP="00AE14AD">
      <w:pPr>
        <w:pStyle w:val="Sinespaciado"/>
        <w:jc w:val="both"/>
        <w:rPr>
          <w:rFonts w:ascii="Arial" w:hAnsi="Arial" w:cs="Arial"/>
          <w:lang w:val="es-ES"/>
        </w:rPr>
      </w:pPr>
    </w:p>
    <w:p w14:paraId="69A58152" w14:textId="70DE64DD" w:rsidR="00DD2B2D" w:rsidRDefault="00DD2B2D" w:rsidP="00AE14AD">
      <w:pPr>
        <w:pStyle w:val="Sinespaciado"/>
        <w:jc w:val="both"/>
        <w:rPr>
          <w:rFonts w:ascii="Arial" w:hAnsi="Arial" w:cs="Arial"/>
          <w:lang w:val="es-ES"/>
        </w:rPr>
      </w:pPr>
      <w:r>
        <w:rPr>
          <w:rFonts w:ascii="Arial" w:hAnsi="Arial" w:cs="Arial"/>
          <w:lang w:val="es-ES"/>
        </w:rPr>
        <w:t xml:space="preserve">La Aeronáutica Civil informa que, el Contratista es quien cuenta con mayor experiencia, conocimiento técnico y capacidad de manejo sobre las variables que determinan el valor de la inversión, lo cual tiene relación directa con el lucro de la actividad para la cual se contrata. Lo anterior infiere que el contratista cuenta con la información suficiente para realizar el costeo y buscar los mecanismos adecuados para la mitigación del riesgo con el fin de dar continuidad </w:t>
      </w:r>
      <w:r w:rsidR="00D82121">
        <w:rPr>
          <w:rFonts w:ascii="Arial" w:hAnsi="Arial" w:cs="Arial"/>
          <w:lang w:val="es-ES"/>
        </w:rPr>
        <w:t>al proyecto</w:t>
      </w:r>
      <w:r>
        <w:rPr>
          <w:rFonts w:ascii="Arial" w:hAnsi="Arial" w:cs="Arial"/>
          <w:lang w:val="es-ES"/>
        </w:rPr>
        <w:t xml:space="preserve"> y cumplir </w:t>
      </w:r>
      <w:proofErr w:type="gramStart"/>
      <w:r>
        <w:rPr>
          <w:rFonts w:ascii="Arial" w:hAnsi="Arial" w:cs="Arial"/>
          <w:lang w:val="es-ES"/>
        </w:rPr>
        <w:t>los plazo</w:t>
      </w:r>
      <w:proofErr w:type="gramEnd"/>
      <w:r>
        <w:rPr>
          <w:rFonts w:ascii="Arial" w:hAnsi="Arial" w:cs="Arial"/>
          <w:lang w:val="es-ES"/>
        </w:rPr>
        <w:t xml:space="preserve"> y las obligaciones previstas contractualmente. Adicionalmente, al tener a su cargo la revisión de la información y ajuste los diseños (en determinado caso que fuere necesario), el contratista puede tener mayor manejo de los supuestos, programas, planes y costos asociados a la realización de las obras e intervenciones requeridas para la ejecución del proyecto. </w:t>
      </w:r>
    </w:p>
    <w:p w14:paraId="12378030" w14:textId="77777777" w:rsidR="00DD2B2D" w:rsidRDefault="00DD2B2D" w:rsidP="00AE14AD">
      <w:pPr>
        <w:pStyle w:val="Sinespaciado"/>
        <w:jc w:val="both"/>
        <w:rPr>
          <w:rFonts w:ascii="Arial" w:hAnsi="Arial" w:cs="Arial"/>
          <w:lang w:val="es-ES"/>
        </w:rPr>
      </w:pPr>
    </w:p>
    <w:p w14:paraId="0623FE6C" w14:textId="22AA7A6F" w:rsidR="00952CFC" w:rsidRPr="00DD2B2D" w:rsidRDefault="00952CFC" w:rsidP="00952CFC">
      <w:pPr>
        <w:pStyle w:val="Sinespaciado"/>
        <w:jc w:val="both"/>
        <w:rPr>
          <w:rFonts w:ascii="Arial" w:hAnsi="Arial" w:cs="Arial"/>
          <w:b/>
          <w:bCs/>
          <w:lang w:val="es-ES"/>
        </w:rPr>
      </w:pPr>
      <w:r>
        <w:rPr>
          <w:rFonts w:ascii="Arial" w:hAnsi="Arial" w:cs="Arial"/>
          <w:b/>
          <w:bCs/>
          <w:lang w:val="es-ES"/>
        </w:rPr>
        <w:t xml:space="preserve">Observación al riesgo No. 3: </w:t>
      </w:r>
    </w:p>
    <w:p w14:paraId="0E14B572" w14:textId="77777777" w:rsidR="00952CFC" w:rsidRDefault="00952CFC" w:rsidP="00AE14AD">
      <w:pPr>
        <w:pStyle w:val="Sinespaciado"/>
        <w:jc w:val="both"/>
        <w:rPr>
          <w:rFonts w:ascii="Arial" w:hAnsi="Arial" w:cs="Arial"/>
          <w:b/>
          <w:bCs/>
          <w:lang w:val="es-ES"/>
        </w:rPr>
      </w:pPr>
    </w:p>
    <w:p w14:paraId="104D7746" w14:textId="3EA25A3A" w:rsidR="00952CFC" w:rsidRDefault="00952CFC" w:rsidP="00AE14AD">
      <w:pPr>
        <w:pStyle w:val="Sinespaciado"/>
        <w:jc w:val="both"/>
        <w:rPr>
          <w:rFonts w:ascii="Arial" w:hAnsi="Arial" w:cs="Arial"/>
          <w:b/>
          <w:bCs/>
          <w:lang w:val="es-ES"/>
        </w:rPr>
      </w:pPr>
      <w:r w:rsidRPr="00952CFC">
        <w:rPr>
          <w:rFonts w:ascii="Arial" w:hAnsi="Arial" w:cs="Arial"/>
          <w:b/>
          <w:bCs/>
          <w:noProof/>
          <w:lang w:val="es-ES"/>
        </w:rPr>
        <w:drawing>
          <wp:inline distT="0" distB="0" distL="0" distR="0" wp14:anchorId="756C29E0" wp14:editId="4933127A">
            <wp:extent cx="5612130" cy="982980"/>
            <wp:effectExtent l="0" t="0" r="1270" b="0"/>
            <wp:docPr id="1254331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31385" name=""/>
                    <pic:cNvPicPr/>
                  </pic:nvPicPr>
                  <pic:blipFill>
                    <a:blip r:embed="rId27"/>
                    <a:stretch>
                      <a:fillRect/>
                    </a:stretch>
                  </pic:blipFill>
                  <pic:spPr>
                    <a:xfrm>
                      <a:off x="0" y="0"/>
                      <a:ext cx="5612130" cy="982980"/>
                    </a:xfrm>
                    <a:prstGeom prst="rect">
                      <a:avLst/>
                    </a:prstGeom>
                  </pic:spPr>
                </pic:pic>
              </a:graphicData>
            </a:graphic>
          </wp:inline>
        </w:drawing>
      </w:r>
    </w:p>
    <w:p w14:paraId="2DC20E6A" w14:textId="77777777" w:rsidR="00952CFC" w:rsidRDefault="00952CFC" w:rsidP="00AE14AD">
      <w:pPr>
        <w:pStyle w:val="Sinespaciado"/>
        <w:jc w:val="both"/>
        <w:rPr>
          <w:rFonts w:ascii="Arial" w:hAnsi="Arial" w:cs="Arial"/>
          <w:b/>
          <w:bCs/>
          <w:lang w:val="es-ES"/>
        </w:rPr>
      </w:pPr>
    </w:p>
    <w:p w14:paraId="78467310" w14:textId="7596BFED" w:rsidR="00952CFC" w:rsidRDefault="00952CFC" w:rsidP="00952CFC">
      <w:pPr>
        <w:pStyle w:val="Sinespaciado"/>
        <w:jc w:val="both"/>
        <w:rPr>
          <w:rFonts w:ascii="Arial" w:hAnsi="Arial" w:cs="Arial"/>
          <w:b/>
          <w:bCs/>
          <w:lang w:val="es-ES"/>
        </w:rPr>
      </w:pPr>
      <w:r>
        <w:rPr>
          <w:rFonts w:ascii="Arial" w:hAnsi="Arial" w:cs="Arial"/>
          <w:b/>
          <w:bCs/>
          <w:lang w:val="es-ES"/>
        </w:rPr>
        <w:t xml:space="preserve">Respuesta a la observación al riesgo No. 3: </w:t>
      </w:r>
    </w:p>
    <w:p w14:paraId="5C02F38E" w14:textId="77777777" w:rsidR="00952CFC" w:rsidRDefault="00952CFC" w:rsidP="00AE14AD">
      <w:pPr>
        <w:pStyle w:val="Sinespaciado"/>
        <w:jc w:val="both"/>
        <w:rPr>
          <w:rFonts w:ascii="Arial" w:hAnsi="Arial" w:cs="Arial"/>
          <w:b/>
          <w:bCs/>
          <w:lang w:val="es-ES"/>
        </w:rPr>
      </w:pPr>
    </w:p>
    <w:p w14:paraId="5E3C349A" w14:textId="3BD0CDA9" w:rsidR="00952CFC" w:rsidRDefault="00952CFC" w:rsidP="00952CFC">
      <w:pPr>
        <w:pStyle w:val="Sinespaciado"/>
        <w:jc w:val="both"/>
        <w:rPr>
          <w:rFonts w:ascii="Arial" w:hAnsi="Arial" w:cs="Arial"/>
          <w:lang w:val="es-ES"/>
        </w:rPr>
      </w:pPr>
      <w:r>
        <w:rPr>
          <w:rFonts w:ascii="Arial" w:hAnsi="Arial" w:cs="Arial"/>
          <w:lang w:val="es-ES"/>
        </w:rPr>
        <w:t xml:space="preserve">La Aeronáutica Civil reitera que, el Contratista es quien cuenta con mayor experiencia, conocimiento técnico y capacidad de manejo sobre las variables que determinan el valor de la inversión, lo cual tiene relación directa con el lucro de la </w:t>
      </w:r>
      <w:r>
        <w:rPr>
          <w:rFonts w:ascii="Arial" w:hAnsi="Arial" w:cs="Arial"/>
          <w:lang w:val="es-ES"/>
        </w:rPr>
        <w:lastRenderedPageBreak/>
        <w:t xml:space="preserve">actividad para la cual se contrata. Lo anterior infiere que el contratista cuenta con la información suficiente para realizar el costeo y buscar los mecanismos adecuados para la mitigación del riesgo con el fin de dar continuidad </w:t>
      </w:r>
      <w:r w:rsidR="00D82121">
        <w:rPr>
          <w:rFonts w:ascii="Arial" w:hAnsi="Arial" w:cs="Arial"/>
          <w:lang w:val="es-ES"/>
        </w:rPr>
        <w:t>al proyecto</w:t>
      </w:r>
      <w:r>
        <w:rPr>
          <w:rFonts w:ascii="Arial" w:hAnsi="Arial" w:cs="Arial"/>
          <w:lang w:val="es-ES"/>
        </w:rPr>
        <w:t xml:space="preserve"> y cumplir </w:t>
      </w:r>
      <w:proofErr w:type="gramStart"/>
      <w:r>
        <w:rPr>
          <w:rFonts w:ascii="Arial" w:hAnsi="Arial" w:cs="Arial"/>
          <w:lang w:val="es-ES"/>
        </w:rPr>
        <w:t>los plazo</w:t>
      </w:r>
      <w:proofErr w:type="gramEnd"/>
      <w:r>
        <w:rPr>
          <w:rFonts w:ascii="Arial" w:hAnsi="Arial" w:cs="Arial"/>
          <w:lang w:val="es-ES"/>
        </w:rPr>
        <w:t xml:space="preserve"> y las obligaciones previstas contractualmente. Adicionalmente, al tener a su cargo la revisión de la información y ajuste los diseños (en determinado caso que fuere necesario), el contratista puede tener mayor manejo de los supuestos, programas, planes y costos asociados a la realización de las obras e intervenciones requeridas para la ejecución del proyecto. </w:t>
      </w:r>
    </w:p>
    <w:p w14:paraId="61D089B0" w14:textId="77777777" w:rsidR="00952CFC" w:rsidRDefault="00952CFC" w:rsidP="00AE14AD">
      <w:pPr>
        <w:pStyle w:val="Sinespaciado"/>
        <w:jc w:val="both"/>
        <w:rPr>
          <w:rFonts w:ascii="Arial" w:hAnsi="Arial" w:cs="Arial"/>
          <w:b/>
          <w:bCs/>
          <w:lang w:val="es-ES"/>
        </w:rPr>
      </w:pPr>
    </w:p>
    <w:p w14:paraId="1E95D723" w14:textId="4B81A025" w:rsidR="00DD2B2D" w:rsidRPr="00DD2B2D" w:rsidRDefault="00DD2B2D" w:rsidP="00AE14AD">
      <w:pPr>
        <w:pStyle w:val="Sinespaciado"/>
        <w:jc w:val="both"/>
        <w:rPr>
          <w:rFonts w:ascii="Arial" w:hAnsi="Arial" w:cs="Arial"/>
          <w:b/>
          <w:bCs/>
          <w:lang w:val="es-ES"/>
        </w:rPr>
      </w:pPr>
      <w:r>
        <w:rPr>
          <w:rFonts w:ascii="Arial" w:hAnsi="Arial" w:cs="Arial"/>
          <w:b/>
          <w:bCs/>
          <w:lang w:val="es-ES"/>
        </w:rPr>
        <w:t xml:space="preserve">Observación al riesgo No. 5: </w:t>
      </w:r>
    </w:p>
    <w:p w14:paraId="1B66EAE8" w14:textId="77777777" w:rsidR="00DD2B2D" w:rsidRDefault="00DD2B2D" w:rsidP="00AE14AD">
      <w:pPr>
        <w:pStyle w:val="Sinespaciado"/>
        <w:jc w:val="both"/>
        <w:rPr>
          <w:rFonts w:ascii="Arial" w:hAnsi="Arial" w:cs="Arial"/>
          <w:lang w:val="es-ES"/>
        </w:rPr>
      </w:pPr>
    </w:p>
    <w:p w14:paraId="185445CA" w14:textId="3E9C5473" w:rsidR="00594A30" w:rsidRDefault="00594A30" w:rsidP="00AE14AD">
      <w:pPr>
        <w:pStyle w:val="Sinespaciado"/>
        <w:jc w:val="both"/>
        <w:rPr>
          <w:rFonts w:ascii="Arial" w:hAnsi="Arial" w:cs="Arial"/>
          <w:lang w:val="es-ES"/>
        </w:rPr>
      </w:pPr>
      <w:r w:rsidRPr="00594A30">
        <w:rPr>
          <w:rFonts w:ascii="Arial" w:hAnsi="Arial" w:cs="Arial"/>
          <w:noProof/>
          <w:lang w:val="es-ES"/>
        </w:rPr>
        <w:drawing>
          <wp:inline distT="0" distB="0" distL="0" distR="0" wp14:anchorId="0E60A65C" wp14:editId="38E6A260">
            <wp:extent cx="5612130" cy="1305560"/>
            <wp:effectExtent l="0" t="0" r="1270" b="2540"/>
            <wp:docPr id="473534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34195" name=""/>
                    <pic:cNvPicPr/>
                  </pic:nvPicPr>
                  <pic:blipFill>
                    <a:blip r:embed="rId28"/>
                    <a:stretch>
                      <a:fillRect/>
                    </a:stretch>
                  </pic:blipFill>
                  <pic:spPr>
                    <a:xfrm>
                      <a:off x="0" y="0"/>
                      <a:ext cx="5612130" cy="1305560"/>
                    </a:xfrm>
                    <a:prstGeom prst="rect">
                      <a:avLst/>
                    </a:prstGeom>
                  </pic:spPr>
                </pic:pic>
              </a:graphicData>
            </a:graphic>
          </wp:inline>
        </w:drawing>
      </w:r>
    </w:p>
    <w:p w14:paraId="182719E4" w14:textId="77777777" w:rsidR="00AC2FEA" w:rsidRDefault="00AC2FEA" w:rsidP="00AE14AD">
      <w:pPr>
        <w:pStyle w:val="Sinespaciado"/>
        <w:jc w:val="both"/>
        <w:rPr>
          <w:rFonts w:ascii="Arial" w:hAnsi="Arial" w:cs="Arial"/>
          <w:lang w:val="es-ES"/>
        </w:rPr>
      </w:pPr>
    </w:p>
    <w:p w14:paraId="080C7EE0" w14:textId="2D447DC1" w:rsidR="00AC2FEA" w:rsidRDefault="00AC2FEA" w:rsidP="00AC2FEA">
      <w:pPr>
        <w:pStyle w:val="Sinespaciado"/>
        <w:jc w:val="both"/>
        <w:rPr>
          <w:rFonts w:ascii="Arial" w:hAnsi="Arial" w:cs="Arial"/>
          <w:b/>
          <w:bCs/>
          <w:lang w:val="es-ES"/>
        </w:rPr>
      </w:pPr>
      <w:r>
        <w:rPr>
          <w:rFonts w:ascii="Arial" w:hAnsi="Arial" w:cs="Arial"/>
          <w:b/>
          <w:bCs/>
          <w:lang w:val="es-ES"/>
        </w:rPr>
        <w:t xml:space="preserve">Respuesta a la observación al riesgo No. 5: </w:t>
      </w:r>
    </w:p>
    <w:p w14:paraId="081041D2" w14:textId="77777777" w:rsidR="00AC2FEA" w:rsidRDefault="00AC2FEA" w:rsidP="00AC2FEA">
      <w:pPr>
        <w:pStyle w:val="Sinespaciado"/>
        <w:jc w:val="both"/>
        <w:rPr>
          <w:rFonts w:ascii="Arial" w:hAnsi="Arial" w:cs="Arial"/>
          <w:b/>
          <w:bCs/>
          <w:lang w:val="es-ES"/>
        </w:rPr>
      </w:pPr>
    </w:p>
    <w:p w14:paraId="6C83678B" w14:textId="5C94D82C" w:rsidR="00AC2FEA" w:rsidRPr="00AC2FEA" w:rsidRDefault="00AC2FEA" w:rsidP="00AC2FEA">
      <w:pPr>
        <w:pStyle w:val="Sinespaciado"/>
        <w:jc w:val="both"/>
        <w:rPr>
          <w:rFonts w:ascii="Arial" w:hAnsi="Arial" w:cs="Arial"/>
          <w:lang w:val="es-ES"/>
        </w:rPr>
      </w:pPr>
      <w:r w:rsidRPr="00AC2FEA">
        <w:rPr>
          <w:rFonts w:ascii="Arial" w:hAnsi="Arial" w:cs="Arial"/>
          <w:lang w:val="es-ES"/>
        </w:rPr>
        <w:t xml:space="preserve">La </w:t>
      </w:r>
      <w:r>
        <w:rPr>
          <w:rFonts w:ascii="Arial" w:hAnsi="Arial" w:cs="Arial"/>
          <w:lang w:val="es-ES"/>
        </w:rPr>
        <w:t>Aeronáutica Civil</w:t>
      </w:r>
      <w:r w:rsidRPr="00AC2FEA">
        <w:rPr>
          <w:rFonts w:ascii="Arial" w:hAnsi="Arial" w:cs="Arial"/>
          <w:lang w:val="es-ES"/>
        </w:rPr>
        <w:t xml:space="preserve"> informa que, de conformidad con lo establecido en el CONPES 3714 DE 2011 y conforme al objeto de proceso de contratación, la asignación de los riesgos previsibles en los procesos de contratación depende de la capacidad de administración y mitigación de las partes. En este proceso de contratación, es el contratista quien cuenta con la información, experticia y formas para mitigar este riesgo acorde con la debida gestión del proyecto a la comunidad (de llegarse a presentar inconvenientes), por lo que la Aerocivil no estaría en la posibilidad de administrarlo y mitigarlo, pero sí de colaborar con la gestión necesaria como entidades del Estado, tanto así que dicho CO</w:t>
      </w:r>
      <w:r>
        <w:rPr>
          <w:rFonts w:ascii="Arial" w:hAnsi="Arial" w:cs="Arial"/>
          <w:lang w:val="es-ES"/>
        </w:rPr>
        <w:t>N</w:t>
      </w:r>
      <w:r w:rsidRPr="00AC2FEA">
        <w:rPr>
          <w:rFonts w:ascii="Arial" w:hAnsi="Arial" w:cs="Arial"/>
          <w:lang w:val="es-ES"/>
        </w:rPr>
        <w:t>PES indica sobre los Riesgos Social y Políticos que pueden ser previsibles acudiendo a "(...) autoridades públicas competentes en la recopilación de datos estadísticos o fuentes oficiales (POLICIA NACIONAL, FUERZAS ARMADAS DE COLOMBIA, MINISTERIO DE LA PROTECCIÓN SOCIAL, etc.)". </w:t>
      </w:r>
    </w:p>
    <w:p w14:paraId="7B4BEAF8" w14:textId="77777777" w:rsidR="00AC2FEA" w:rsidRPr="00AC2FEA" w:rsidRDefault="00AC2FEA" w:rsidP="00AC2FEA">
      <w:pPr>
        <w:pStyle w:val="Sinespaciado"/>
        <w:jc w:val="both"/>
        <w:rPr>
          <w:rFonts w:ascii="Arial" w:hAnsi="Arial" w:cs="Arial"/>
        </w:rPr>
      </w:pPr>
    </w:p>
    <w:p w14:paraId="3BC8EBD8" w14:textId="77777777" w:rsidR="00AC2FEA" w:rsidRPr="00AC2FEA" w:rsidRDefault="00AC2FEA" w:rsidP="00AC2FEA">
      <w:pPr>
        <w:pStyle w:val="Sinespaciado"/>
        <w:jc w:val="both"/>
        <w:rPr>
          <w:rFonts w:ascii="Arial" w:hAnsi="Arial" w:cs="Arial"/>
        </w:rPr>
      </w:pPr>
      <w:r w:rsidRPr="00AC2FEA">
        <w:rPr>
          <w:rFonts w:ascii="Arial" w:hAnsi="Arial" w:cs="Arial"/>
        </w:rPr>
        <w:t>Por lo anterior para el desarrollo del contrato el contratista adjudicatario del presente proceso deberá tener en cuenta la zona de ubicación geográfica e injerencia en la que se ejecutará este proyecto, así mismo, el contratista está obligado a contar con un stock de materiales, herramientas y equipos además del equipo de contingencia del proceso para el normal desarrollo del proyecto cuando llegase a presentar situación similar mientras esta es solucionada de acuerdo con el tratamiento. </w:t>
      </w:r>
    </w:p>
    <w:p w14:paraId="5BA896DC" w14:textId="77777777" w:rsidR="00AC2FEA" w:rsidRDefault="00AC2FEA" w:rsidP="00AC2FEA">
      <w:pPr>
        <w:pStyle w:val="Sinespaciado"/>
        <w:jc w:val="both"/>
        <w:rPr>
          <w:rFonts w:ascii="Arial" w:hAnsi="Arial" w:cs="Arial"/>
        </w:rPr>
      </w:pPr>
    </w:p>
    <w:p w14:paraId="260C9A02" w14:textId="2A821692" w:rsidR="00AC2FEA" w:rsidRPr="00AC2FEA" w:rsidRDefault="00AC2FEA" w:rsidP="00AC2FEA">
      <w:pPr>
        <w:pStyle w:val="Sinespaciado"/>
        <w:jc w:val="both"/>
        <w:rPr>
          <w:rFonts w:ascii="Arial" w:hAnsi="Arial" w:cs="Arial"/>
        </w:rPr>
      </w:pPr>
      <w:r w:rsidRPr="00AC2FEA">
        <w:rPr>
          <w:rFonts w:ascii="Arial" w:hAnsi="Arial" w:cs="Arial"/>
        </w:rPr>
        <w:t>De acuerdo con lo citado, su solicitud NO procede.</w:t>
      </w:r>
    </w:p>
    <w:p w14:paraId="0920DECC" w14:textId="4C7CFEB7" w:rsidR="00AC2FEA" w:rsidRPr="00AC2FEA" w:rsidRDefault="00AC2FEA" w:rsidP="00AC2FEA">
      <w:pPr>
        <w:pStyle w:val="Sinespaciado"/>
        <w:jc w:val="both"/>
        <w:rPr>
          <w:rFonts w:ascii="Arial" w:hAnsi="Arial" w:cs="Arial"/>
          <w:lang w:val="es-ES"/>
        </w:rPr>
      </w:pPr>
    </w:p>
    <w:p w14:paraId="7403F144" w14:textId="310972E4" w:rsidR="00AC2FEA" w:rsidRPr="00AC2FEA" w:rsidRDefault="00AC2FEA" w:rsidP="00AC2FEA">
      <w:pPr>
        <w:pStyle w:val="Sinespaciado"/>
        <w:jc w:val="both"/>
        <w:rPr>
          <w:rFonts w:ascii="Arial" w:hAnsi="Arial" w:cs="Arial"/>
          <w:b/>
          <w:bCs/>
          <w:lang w:val="es-ES"/>
        </w:rPr>
      </w:pPr>
      <w:r>
        <w:rPr>
          <w:rFonts w:ascii="Arial" w:hAnsi="Arial" w:cs="Arial"/>
          <w:b/>
          <w:bCs/>
          <w:lang w:val="es-ES"/>
        </w:rPr>
        <w:t xml:space="preserve">Observación al riesgo No. 7: </w:t>
      </w:r>
    </w:p>
    <w:p w14:paraId="5E04259B" w14:textId="77777777" w:rsidR="00AC2FEA" w:rsidRPr="00AC2FEA" w:rsidRDefault="00AC2FEA" w:rsidP="00AC2FEA">
      <w:pPr>
        <w:pStyle w:val="Sinespaciado"/>
        <w:jc w:val="both"/>
        <w:rPr>
          <w:rFonts w:ascii="Arial" w:hAnsi="Arial" w:cs="Arial"/>
          <w:b/>
          <w:bCs/>
          <w:lang w:val="es-ES"/>
        </w:rPr>
      </w:pPr>
    </w:p>
    <w:p w14:paraId="6C7CBA85" w14:textId="08049CA0" w:rsidR="00AC2FEA" w:rsidRDefault="00AC2FEA" w:rsidP="00AE14AD">
      <w:pPr>
        <w:pStyle w:val="Sinespaciado"/>
        <w:jc w:val="both"/>
        <w:rPr>
          <w:rFonts w:ascii="Arial" w:hAnsi="Arial" w:cs="Arial"/>
          <w:lang w:val="es-ES"/>
        </w:rPr>
      </w:pPr>
      <w:r w:rsidRPr="00AC2FEA">
        <w:rPr>
          <w:rFonts w:ascii="Arial" w:hAnsi="Arial" w:cs="Arial"/>
          <w:noProof/>
          <w:lang w:val="es-ES"/>
        </w:rPr>
        <w:drawing>
          <wp:inline distT="0" distB="0" distL="0" distR="0" wp14:anchorId="33F952DC" wp14:editId="13FFE4E4">
            <wp:extent cx="5612130" cy="1340485"/>
            <wp:effectExtent l="0" t="0" r="1270" b="5715"/>
            <wp:docPr id="568939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39691" name=""/>
                    <pic:cNvPicPr/>
                  </pic:nvPicPr>
                  <pic:blipFill>
                    <a:blip r:embed="rId29"/>
                    <a:stretch>
                      <a:fillRect/>
                    </a:stretch>
                  </pic:blipFill>
                  <pic:spPr>
                    <a:xfrm>
                      <a:off x="0" y="0"/>
                      <a:ext cx="5612130" cy="1340485"/>
                    </a:xfrm>
                    <a:prstGeom prst="rect">
                      <a:avLst/>
                    </a:prstGeom>
                  </pic:spPr>
                </pic:pic>
              </a:graphicData>
            </a:graphic>
          </wp:inline>
        </w:drawing>
      </w:r>
    </w:p>
    <w:p w14:paraId="0F0A9A0E" w14:textId="77777777" w:rsidR="00AC2FEA" w:rsidRDefault="00AC2FEA" w:rsidP="00AE14AD">
      <w:pPr>
        <w:pStyle w:val="Sinespaciado"/>
        <w:jc w:val="both"/>
        <w:rPr>
          <w:rFonts w:ascii="Arial" w:hAnsi="Arial" w:cs="Arial"/>
          <w:lang w:val="es-ES"/>
        </w:rPr>
      </w:pPr>
    </w:p>
    <w:p w14:paraId="038C8084" w14:textId="4B3065D1" w:rsidR="00AC2FEA" w:rsidRDefault="00AC2FEA" w:rsidP="00AC2FEA">
      <w:pPr>
        <w:pStyle w:val="Sinespaciado"/>
        <w:jc w:val="both"/>
        <w:rPr>
          <w:rFonts w:ascii="Arial" w:hAnsi="Arial" w:cs="Arial"/>
          <w:b/>
          <w:bCs/>
          <w:lang w:val="es-ES"/>
        </w:rPr>
      </w:pPr>
      <w:r>
        <w:rPr>
          <w:rFonts w:ascii="Arial" w:hAnsi="Arial" w:cs="Arial"/>
          <w:b/>
          <w:bCs/>
          <w:lang w:val="es-ES"/>
        </w:rPr>
        <w:t xml:space="preserve">Respuesta a la observación al riesgo No. 7: </w:t>
      </w:r>
    </w:p>
    <w:p w14:paraId="2E72C216" w14:textId="77777777" w:rsidR="00AC2FEA" w:rsidRDefault="00AC2FEA" w:rsidP="00AE14AD">
      <w:pPr>
        <w:pStyle w:val="Sinespaciado"/>
        <w:jc w:val="both"/>
        <w:rPr>
          <w:rFonts w:ascii="Arial" w:hAnsi="Arial" w:cs="Arial"/>
          <w:lang w:val="es-ES"/>
        </w:rPr>
      </w:pPr>
    </w:p>
    <w:p w14:paraId="12633DCA" w14:textId="421E309C" w:rsidR="00AC2FEA" w:rsidRDefault="00AC2FEA" w:rsidP="00AE14AD">
      <w:pPr>
        <w:pStyle w:val="Sinespaciado"/>
        <w:jc w:val="both"/>
        <w:rPr>
          <w:rFonts w:ascii="Arial" w:hAnsi="Arial" w:cs="Arial"/>
          <w:lang w:val="es-ES"/>
        </w:rPr>
      </w:pPr>
      <w:r>
        <w:rPr>
          <w:rFonts w:ascii="Arial" w:hAnsi="Arial" w:cs="Arial"/>
          <w:lang w:val="es-ES"/>
        </w:rPr>
        <w:t>La Aeronáutica Civil informa que,</w:t>
      </w:r>
      <w:r w:rsidR="00D82121">
        <w:rPr>
          <w:rFonts w:ascii="Arial" w:hAnsi="Arial" w:cs="Arial"/>
          <w:lang w:val="es-ES"/>
        </w:rPr>
        <w:t xml:space="preserve"> por ser un riesgo atribuido al contratista, es quien debe asumir </w:t>
      </w:r>
      <w:r w:rsidR="00E83157">
        <w:rPr>
          <w:rFonts w:ascii="Arial" w:hAnsi="Arial" w:cs="Arial"/>
          <w:lang w:val="es-ES"/>
        </w:rPr>
        <w:t>los cotos asociados</w:t>
      </w:r>
      <w:r w:rsidR="00D82121">
        <w:rPr>
          <w:rFonts w:ascii="Arial" w:hAnsi="Arial" w:cs="Arial"/>
          <w:lang w:val="es-ES"/>
        </w:rPr>
        <w:t xml:space="preserve">, por lo </w:t>
      </w:r>
      <w:proofErr w:type="gramStart"/>
      <w:r w:rsidR="00D82121">
        <w:rPr>
          <w:rFonts w:ascii="Arial" w:hAnsi="Arial" w:cs="Arial"/>
          <w:lang w:val="es-ES"/>
        </w:rPr>
        <w:t>tanto</w:t>
      </w:r>
      <w:proofErr w:type="gramEnd"/>
      <w:r w:rsidR="00D82121">
        <w:rPr>
          <w:rFonts w:ascii="Arial" w:hAnsi="Arial" w:cs="Arial"/>
          <w:lang w:val="es-ES"/>
        </w:rPr>
        <w:t xml:space="preserve"> no se cuenta con una bolsa en el proyecto</w:t>
      </w:r>
      <w:r w:rsidR="00DD2B2D">
        <w:rPr>
          <w:rFonts w:ascii="Arial" w:hAnsi="Arial" w:cs="Arial"/>
          <w:lang w:val="es-ES"/>
        </w:rPr>
        <w:t xml:space="preserve">. </w:t>
      </w:r>
    </w:p>
    <w:p w14:paraId="5B3506C7" w14:textId="77777777" w:rsidR="00DD2B2D" w:rsidRDefault="00DD2B2D" w:rsidP="00AE14AD">
      <w:pPr>
        <w:pStyle w:val="Sinespaciado"/>
        <w:jc w:val="both"/>
        <w:rPr>
          <w:rFonts w:ascii="Arial" w:hAnsi="Arial" w:cs="Arial"/>
          <w:lang w:val="es-ES"/>
        </w:rPr>
      </w:pPr>
    </w:p>
    <w:p w14:paraId="0CC249AA" w14:textId="23EBF7CA" w:rsidR="00DD2B2D" w:rsidRPr="00E554CC" w:rsidRDefault="00E554CC" w:rsidP="00AE14AD">
      <w:pPr>
        <w:pStyle w:val="Sinespaciado"/>
        <w:jc w:val="both"/>
        <w:rPr>
          <w:rFonts w:ascii="Arial" w:hAnsi="Arial" w:cs="Arial"/>
          <w:b/>
          <w:bCs/>
          <w:lang w:val="es-ES"/>
        </w:rPr>
      </w:pPr>
      <w:r>
        <w:rPr>
          <w:rFonts w:ascii="Arial" w:hAnsi="Arial" w:cs="Arial"/>
          <w:b/>
          <w:bCs/>
          <w:lang w:val="es-ES"/>
        </w:rPr>
        <w:t xml:space="preserve">Observación al riesgo No. 8: </w:t>
      </w:r>
    </w:p>
    <w:p w14:paraId="5EA10A39" w14:textId="77777777" w:rsidR="00E554CC" w:rsidRDefault="00E554CC" w:rsidP="00AE14AD">
      <w:pPr>
        <w:pStyle w:val="Sinespaciado"/>
        <w:jc w:val="both"/>
        <w:rPr>
          <w:rFonts w:ascii="Arial" w:hAnsi="Arial" w:cs="Arial"/>
          <w:lang w:val="es-ES"/>
        </w:rPr>
      </w:pPr>
    </w:p>
    <w:p w14:paraId="46191474" w14:textId="5598BB5C" w:rsidR="00E554CC" w:rsidRDefault="00E554CC" w:rsidP="00AE14AD">
      <w:pPr>
        <w:pStyle w:val="Sinespaciado"/>
        <w:jc w:val="both"/>
        <w:rPr>
          <w:rFonts w:ascii="Arial" w:hAnsi="Arial" w:cs="Arial"/>
          <w:lang w:val="es-ES"/>
        </w:rPr>
      </w:pPr>
      <w:r w:rsidRPr="00E554CC">
        <w:rPr>
          <w:rFonts w:ascii="Arial" w:hAnsi="Arial" w:cs="Arial"/>
          <w:noProof/>
          <w:lang w:val="es-ES"/>
        </w:rPr>
        <w:drawing>
          <wp:inline distT="0" distB="0" distL="0" distR="0" wp14:anchorId="5F5897CE" wp14:editId="07DDE81D">
            <wp:extent cx="5612130" cy="1159510"/>
            <wp:effectExtent l="0" t="0" r="1270" b="0"/>
            <wp:docPr id="165269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939" name=""/>
                    <pic:cNvPicPr/>
                  </pic:nvPicPr>
                  <pic:blipFill>
                    <a:blip r:embed="rId30"/>
                    <a:stretch>
                      <a:fillRect/>
                    </a:stretch>
                  </pic:blipFill>
                  <pic:spPr>
                    <a:xfrm>
                      <a:off x="0" y="0"/>
                      <a:ext cx="5612130" cy="1159510"/>
                    </a:xfrm>
                    <a:prstGeom prst="rect">
                      <a:avLst/>
                    </a:prstGeom>
                  </pic:spPr>
                </pic:pic>
              </a:graphicData>
            </a:graphic>
          </wp:inline>
        </w:drawing>
      </w:r>
    </w:p>
    <w:p w14:paraId="6B2C9C79" w14:textId="77777777" w:rsidR="00E554CC" w:rsidRDefault="00E554CC" w:rsidP="00AE14AD">
      <w:pPr>
        <w:pStyle w:val="Sinespaciado"/>
        <w:jc w:val="both"/>
        <w:rPr>
          <w:rFonts w:ascii="Arial" w:hAnsi="Arial" w:cs="Arial"/>
          <w:lang w:val="es-ES"/>
        </w:rPr>
      </w:pPr>
    </w:p>
    <w:p w14:paraId="41E510B3" w14:textId="11F11A48" w:rsidR="00E554CC" w:rsidRDefault="00E554CC" w:rsidP="00E554CC">
      <w:pPr>
        <w:pStyle w:val="Sinespaciado"/>
        <w:jc w:val="both"/>
        <w:rPr>
          <w:rFonts w:ascii="Arial" w:hAnsi="Arial" w:cs="Arial"/>
          <w:b/>
          <w:bCs/>
          <w:lang w:val="es-ES"/>
        </w:rPr>
      </w:pPr>
      <w:r>
        <w:rPr>
          <w:rFonts w:ascii="Arial" w:hAnsi="Arial" w:cs="Arial"/>
          <w:b/>
          <w:bCs/>
          <w:lang w:val="es-ES"/>
        </w:rPr>
        <w:t xml:space="preserve">Respuesta a la observación al riesgo No. 8: </w:t>
      </w:r>
    </w:p>
    <w:p w14:paraId="0B4DC757" w14:textId="77777777" w:rsidR="00E554CC" w:rsidRDefault="00E554CC" w:rsidP="00AE14AD">
      <w:pPr>
        <w:pStyle w:val="Sinespaciado"/>
        <w:jc w:val="both"/>
        <w:rPr>
          <w:rFonts w:ascii="Arial" w:hAnsi="Arial" w:cs="Arial"/>
          <w:lang w:val="es-ES"/>
        </w:rPr>
      </w:pPr>
    </w:p>
    <w:p w14:paraId="26963175" w14:textId="77777777" w:rsidR="00A22BFA" w:rsidRPr="00A22BFA" w:rsidRDefault="00A22BFA" w:rsidP="00A22BFA">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6AF42B25" w14:textId="77777777" w:rsidR="00A22BFA" w:rsidRDefault="00A22BFA" w:rsidP="00A22BFA">
      <w:pPr>
        <w:pStyle w:val="Sinespaciado"/>
        <w:jc w:val="both"/>
        <w:rPr>
          <w:rFonts w:ascii="Arial" w:hAnsi="Arial" w:cs="Arial"/>
        </w:rPr>
      </w:pPr>
    </w:p>
    <w:p w14:paraId="34281BE2" w14:textId="12D918EB" w:rsidR="00A22BFA" w:rsidRDefault="00A22BFA" w:rsidP="00A22BFA">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lastRenderedPageBreak/>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 xml:space="preserve">o administrar las consecuencias de estos. </w:t>
      </w:r>
      <w:r>
        <w:rPr>
          <w:rFonts w:ascii="Arial" w:hAnsi="Arial" w:cs="Arial"/>
        </w:rPr>
        <w:t xml:space="preserve">A su vez, es importante precisar que </w:t>
      </w:r>
      <w:r w:rsidRPr="00A22BFA">
        <w:rPr>
          <w:rFonts w:ascii="Arial" w:hAnsi="Arial" w:cs="Arial"/>
        </w:rPr>
        <w:t>la Aerocivil no tiene registros en los últimos años de sabotajes, robos,</w:t>
      </w:r>
      <w:r>
        <w:rPr>
          <w:rFonts w:ascii="Arial" w:hAnsi="Arial" w:cs="Arial"/>
        </w:rPr>
        <w:t xml:space="preserve"> </w:t>
      </w:r>
      <w:r w:rsidRPr="00A22BFA">
        <w:rPr>
          <w:rFonts w:ascii="Arial" w:hAnsi="Arial" w:cs="Arial"/>
        </w:rPr>
        <w:t>incendios a equipos o campamento de obra</w:t>
      </w:r>
    </w:p>
    <w:p w14:paraId="01C2873F" w14:textId="77777777" w:rsidR="00A22BFA" w:rsidRPr="00A22BFA" w:rsidRDefault="00A22BFA" w:rsidP="00A22BFA">
      <w:pPr>
        <w:pStyle w:val="Sinespaciado"/>
        <w:jc w:val="both"/>
        <w:rPr>
          <w:rFonts w:ascii="Arial" w:hAnsi="Arial" w:cs="Arial"/>
        </w:rPr>
      </w:pPr>
    </w:p>
    <w:p w14:paraId="02D0B865" w14:textId="711914A9" w:rsidR="009D3F79" w:rsidRPr="00A22BFA" w:rsidRDefault="00A22BFA" w:rsidP="00AE14AD">
      <w:pPr>
        <w:pStyle w:val="Sinespaciado"/>
        <w:jc w:val="both"/>
        <w:rPr>
          <w:rFonts w:ascii="Arial" w:hAnsi="Arial" w:cs="Arial"/>
        </w:rPr>
      </w:pPr>
      <w:r w:rsidRPr="00A22BFA">
        <w:rPr>
          <w:rFonts w:ascii="Arial" w:hAnsi="Arial" w:cs="Arial"/>
        </w:rPr>
        <w:t>Por lo tanto, la observación no procede.</w:t>
      </w:r>
    </w:p>
    <w:p w14:paraId="7B7C03D9" w14:textId="77777777" w:rsidR="00A22BFA" w:rsidRDefault="00A22BFA" w:rsidP="00AE14AD">
      <w:pPr>
        <w:pStyle w:val="Sinespaciado"/>
        <w:jc w:val="both"/>
        <w:rPr>
          <w:rFonts w:ascii="Arial" w:hAnsi="Arial" w:cs="Arial"/>
          <w:lang w:val="es-ES"/>
        </w:rPr>
      </w:pPr>
    </w:p>
    <w:p w14:paraId="43CE53C4" w14:textId="5D704FA2" w:rsidR="009D3F79" w:rsidRPr="00E554CC" w:rsidRDefault="009D3F79" w:rsidP="009D3F79">
      <w:pPr>
        <w:pStyle w:val="Sinespaciado"/>
        <w:jc w:val="both"/>
        <w:rPr>
          <w:rFonts w:ascii="Arial" w:hAnsi="Arial" w:cs="Arial"/>
          <w:b/>
          <w:bCs/>
          <w:lang w:val="es-ES"/>
        </w:rPr>
      </w:pPr>
      <w:r w:rsidRPr="00A22BFA">
        <w:rPr>
          <w:rFonts w:ascii="Arial" w:hAnsi="Arial" w:cs="Arial"/>
          <w:b/>
          <w:bCs/>
          <w:lang w:val="es-ES"/>
        </w:rPr>
        <w:t>Observación al riesgo No. 18:</w:t>
      </w:r>
      <w:r>
        <w:rPr>
          <w:rFonts w:ascii="Arial" w:hAnsi="Arial" w:cs="Arial"/>
          <w:b/>
          <w:bCs/>
          <w:lang w:val="es-ES"/>
        </w:rPr>
        <w:t xml:space="preserve"> </w:t>
      </w:r>
    </w:p>
    <w:p w14:paraId="67A1C34D" w14:textId="77777777" w:rsidR="009D3F79" w:rsidRDefault="009D3F79" w:rsidP="00AE14AD">
      <w:pPr>
        <w:pStyle w:val="Sinespaciado"/>
        <w:jc w:val="both"/>
        <w:rPr>
          <w:rFonts w:ascii="Arial" w:hAnsi="Arial" w:cs="Arial"/>
          <w:lang w:val="es-ES"/>
        </w:rPr>
      </w:pPr>
    </w:p>
    <w:p w14:paraId="2B1CBFC3" w14:textId="621A574B" w:rsidR="009D3F79" w:rsidRDefault="009D3F79" w:rsidP="00AE14AD">
      <w:pPr>
        <w:pStyle w:val="Sinespaciado"/>
        <w:jc w:val="both"/>
        <w:rPr>
          <w:rFonts w:ascii="Arial" w:hAnsi="Arial" w:cs="Arial"/>
          <w:lang w:val="es-ES"/>
        </w:rPr>
      </w:pPr>
      <w:r w:rsidRPr="009D3F79">
        <w:rPr>
          <w:rFonts w:ascii="Arial" w:hAnsi="Arial" w:cs="Arial"/>
          <w:noProof/>
          <w:lang w:val="es-ES"/>
        </w:rPr>
        <w:drawing>
          <wp:inline distT="0" distB="0" distL="0" distR="0" wp14:anchorId="2793BD1A" wp14:editId="2B8C669F">
            <wp:extent cx="5612130" cy="952500"/>
            <wp:effectExtent l="0" t="0" r="1270" b="0"/>
            <wp:docPr id="6613795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79577" name=""/>
                    <pic:cNvPicPr/>
                  </pic:nvPicPr>
                  <pic:blipFill>
                    <a:blip r:embed="rId31"/>
                    <a:stretch>
                      <a:fillRect/>
                    </a:stretch>
                  </pic:blipFill>
                  <pic:spPr>
                    <a:xfrm>
                      <a:off x="0" y="0"/>
                      <a:ext cx="5612130" cy="952500"/>
                    </a:xfrm>
                    <a:prstGeom prst="rect">
                      <a:avLst/>
                    </a:prstGeom>
                  </pic:spPr>
                </pic:pic>
              </a:graphicData>
            </a:graphic>
          </wp:inline>
        </w:drawing>
      </w:r>
    </w:p>
    <w:p w14:paraId="4F301769" w14:textId="77777777" w:rsidR="009D3F79" w:rsidRDefault="009D3F79" w:rsidP="00AE14AD">
      <w:pPr>
        <w:pStyle w:val="Sinespaciado"/>
        <w:jc w:val="both"/>
        <w:rPr>
          <w:rFonts w:ascii="Arial" w:hAnsi="Arial" w:cs="Arial"/>
          <w:lang w:val="es-ES"/>
        </w:rPr>
      </w:pPr>
    </w:p>
    <w:p w14:paraId="78CBF77E" w14:textId="43E29C24" w:rsidR="009D3F79" w:rsidRDefault="009D3F79" w:rsidP="009D3F79">
      <w:pPr>
        <w:pStyle w:val="Sinespaciado"/>
        <w:jc w:val="both"/>
        <w:rPr>
          <w:rFonts w:ascii="Arial" w:hAnsi="Arial" w:cs="Arial"/>
          <w:b/>
          <w:bCs/>
          <w:lang w:val="es-ES"/>
        </w:rPr>
      </w:pPr>
      <w:r w:rsidRPr="00A22BFA">
        <w:rPr>
          <w:rFonts w:ascii="Arial" w:hAnsi="Arial" w:cs="Arial"/>
          <w:b/>
          <w:bCs/>
          <w:lang w:val="es-ES"/>
        </w:rPr>
        <w:t>Respuesta a la observación al riesgo No. 18:</w:t>
      </w:r>
      <w:r>
        <w:rPr>
          <w:rFonts w:ascii="Arial" w:hAnsi="Arial" w:cs="Arial"/>
          <w:b/>
          <w:bCs/>
          <w:lang w:val="es-ES"/>
        </w:rPr>
        <w:t xml:space="preserve"> </w:t>
      </w:r>
    </w:p>
    <w:p w14:paraId="07EBB6AE" w14:textId="2661B0EC" w:rsidR="009D3F79" w:rsidRDefault="009D3F79" w:rsidP="00AE14AD">
      <w:pPr>
        <w:pStyle w:val="Sinespaciado"/>
        <w:jc w:val="both"/>
        <w:rPr>
          <w:rFonts w:ascii="Arial" w:hAnsi="Arial" w:cs="Arial"/>
          <w:lang w:val="es-ES"/>
        </w:rPr>
      </w:pPr>
    </w:p>
    <w:p w14:paraId="5BEEFC68" w14:textId="04A527C5" w:rsidR="00A22BFA" w:rsidRPr="00A22BFA" w:rsidRDefault="00A22BFA" w:rsidP="00A22BFA">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688BA019" w14:textId="77777777" w:rsidR="00A22BFA" w:rsidRDefault="00A22BFA" w:rsidP="00A22BFA">
      <w:pPr>
        <w:pStyle w:val="Sinespaciado"/>
        <w:jc w:val="both"/>
        <w:rPr>
          <w:rFonts w:ascii="Arial" w:hAnsi="Arial" w:cs="Arial"/>
        </w:rPr>
      </w:pPr>
    </w:p>
    <w:p w14:paraId="576A202A" w14:textId="2E75E071" w:rsidR="00A22BFA" w:rsidRDefault="00A22BFA" w:rsidP="00A22BFA">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o administrar las consecuencias de estos. En este sentido, cualquier situación</w:t>
      </w:r>
      <w:r>
        <w:rPr>
          <w:rFonts w:ascii="Arial" w:hAnsi="Arial" w:cs="Arial"/>
        </w:rPr>
        <w:t xml:space="preserve"> </w:t>
      </w:r>
      <w:r w:rsidRPr="00A22BFA">
        <w:rPr>
          <w:rFonts w:ascii="Arial" w:hAnsi="Arial" w:cs="Arial"/>
        </w:rPr>
        <w:t>relaciona con la afectación de garantías de contratos anteriores, las mismas</w:t>
      </w:r>
      <w:r>
        <w:rPr>
          <w:rFonts w:ascii="Arial" w:hAnsi="Arial" w:cs="Arial"/>
        </w:rPr>
        <w:t xml:space="preserve"> </w:t>
      </w:r>
      <w:r w:rsidRPr="00A22BFA">
        <w:rPr>
          <w:rFonts w:ascii="Arial" w:hAnsi="Arial" w:cs="Arial"/>
        </w:rPr>
        <w:t>deberán ser informadas a la Entidad.</w:t>
      </w:r>
    </w:p>
    <w:p w14:paraId="0080F14F" w14:textId="77777777" w:rsidR="00A22BFA" w:rsidRPr="00A22BFA" w:rsidRDefault="00A22BFA" w:rsidP="00A22BFA">
      <w:pPr>
        <w:pStyle w:val="Sinespaciado"/>
        <w:jc w:val="both"/>
        <w:rPr>
          <w:rFonts w:ascii="Arial" w:hAnsi="Arial" w:cs="Arial"/>
        </w:rPr>
      </w:pPr>
    </w:p>
    <w:p w14:paraId="315DB326" w14:textId="1D60BD62" w:rsidR="009D3F79" w:rsidRPr="00A22BFA" w:rsidRDefault="00A22BFA" w:rsidP="00A22BFA">
      <w:pPr>
        <w:pStyle w:val="Sinespaciado"/>
        <w:jc w:val="both"/>
        <w:rPr>
          <w:rFonts w:ascii="Arial" w:hAnsi="Arial" w:cs="Arial"/>
        </w:rPr>
      </w:pPr>
      <w:r w:rsidRPr="00A22BFA">
        <w:rPr>
          <w:rFonts w:ascii="Arial" w:hAnsi="Arial" w:cs="Arial"/>
        </w:rPr>
        <w:t>Por lo tanto, la observación no procede.</w:t>
      </w:r>
    </w:p>
    <w:p w14:paraId="74E40548" w14:textId="77777777" w:rsidR="009D3F79" w:rsidRDefault="009D3F79" w:rsidP="00AE14AD">
      <w:pPr>
        <w:pStyle w:val="Sinespaciado"/>
        <w:jc w:val="both"/>
        <w:rPr>
          <w:rFonts w:ascii="Arial" w:hAnsi="Arial" w:cs="Arial"/>
          <w:lang w:val="es-ES"/>
        </w:rPr>
      </w:pPr>
    </w:p>
    <w:p w14:paraId="43EDB40C" w14:textId="77777777" w:rsidR="00916CE1" w:rsidRDefault="00916CE1" w:rsidP="00AE14AD">
      <w:pPr>
        <w:pStyle w:val="Sinespaciado"/>
        <w:jc w:val="both"/>
        <w:rPr>
          <w:rFonts w:ascii="Arial" w:hAnsi="Arial" w:cs="Arial"/>
          <w:lang w:val="es-ES"/>
        </w:rPr>
      </w:pPr>
    </w:p>
    <w:p w14:paraId="6A3D97A3" w14:textId="77777777" w:rsidR="00EC1250" w:rsidRDefault="00EC1250" w:rsidP="00AE14AD">
      <w:pPr>
        <w:pStyle w:val="Sinespaciado"/>
        <w:jc w:val="both"/>
        <w:rPr>
          <w:rFonts w:ascii="Arial" w:hAnsi="Arial" w:cs="Arial"/>
          <w:lang w:val="es-ES"/>
        </w:rPr>
      </w:pPr>
    </w:p>
    <w:p w14:paraId="0D86F2EA" w14:textId="77777777" w:rsidR="00EC1250" w:rsidRDefault="00EC1250" w:rsidP="00AE14AD">
      <w:pPr>
        <w:pStyle w:val="Sinespaciado"/>
        <w:jc w:val="both"/>
        <w:rPr>
          <w:rFonts w:ascii="Arial" w:hAnsi="Arial" w:cs="Arial"/>
          <w:lang w:val="es-ES"/>
        </w:rPr>
      </w:pPr>
    </w:p>
    <w:p w14:paraId="612111DB" w14:textId="77777777" w:rsidR="00EC1250" w:rsidRDefault="00EC1250" w:rsidP="00AE14AD">
      <w:pPr>
        <w:pStyle w:val="Sinespaciado"/>
        <w:jc w:val="both"/>
        <w:rPr>
          <w:rFonts w:ascii="Arial" w:hAnsi="Arial" w:cs="Arial"/>
          <w:lang w:val="es-ES"/>
        </w:rPr>
      </w:pPr>
    </w:p>
    <w:p w14:paraId="1D64D50F" w14:textId="77777777" w:rsidR="00EC1250" w:rsidRDefault="00EC1250" w:rsidP="00AE14AD">
      <w:pPr>
        <w:pStyle w:val="Sinespaciado"/>
        <w:jc w:val="both"/>
        <w:rPr>
          <w:rFonts w:ascii="Arial" w:hAnsi="Arial" w:cs="Arial"/>
          <w:lang w:val="es-ES"/>
        </w:rPr>
      </w:pPr>
    </w:p>
    <w:p w14:paraId="7B39126F" w14:textId="3F0C1015" w:rsidR="009D3F79" w:rsidRPr="00E554CC" w:rsidRDefault="009D3F79" w:rsidP="009D3F79">
      <w:pPr>
        <w:pStyle w:val="Sinespaciado"/>
        <w:jc w:val="both"/>
        <w:rPr>
          <w:rFonts w:ascii="Arial" w:hAnsi="Arial" w:cs="Arial"/>
          <w:b/>
          <w:bCs/>
          <w:lang w:val="es-ES"/>
        </w:rPr>
      </w:pPr>
      <w:r>
        <w:rPr>
          <w:rFonts w:ascii="Arial" w:hAnsi="Arial" w:cs="Arial"/>
          <w:b/>
          <w:bCs/>
          <w:lang w:val="es-ES"/>
        </w:rPr>
        <w:lastRenderedPageBreak/>
        <w:t xml:space="preserve">Observación al riesgo No. 23: </w:t>
      </w:r>
    </w:p>
    <w:p w14:paraId="12023F0A" w14:textId="77777777" w:rsidR="009D3F79" w:rsidRDefault="009D3F79" w:rsidP="00AE14AD">
      <w:pPr>
        <w:pStyle w:val="Sinespaciado"/>
        <w:jc w:val="both"/>
        <w:rPr>
          <w:rFonts w:ascii="Arial" w:hAnsi="Arial" w:cs="Arial"/>
          <w:lang w:val="es-ES"/>
        </w:rPr>
      </w:pPr>
    </w:p>
    <w:p w14:paraId="50AE159F" w14:textId="5DFC56A8" w:rsidR="009D3F79" w:rsidRDefault="009D3F79" w:rsidP="00AE14AD">
      <w:pPr>
        <w:pStyle w:val="Sinespaciado"/>
        <w:jc w:val="both"/>
        <w:rPr>
          <w:rFonts w:ascii="Arial" w:hAnsi="Arial" w:cs="Arial"/>
          <w:lang w:val="es-ES"/>
        </w:rPr>
      </w:pPr>
      <w:r w:rsidRPr="009D3F79">
        <w:rPr>
          <w:rFonts w:ascii="Arial" w:hAnsi="Arial" w:cs="Arial"/>
          <w:noProof/>
          <w:lang w:val="es-ES"/>
        </w:rPr>
        <w:drawing>
          <wp:inline distT="0" distB="0" distL="0" distR="0" wp14:anchorId="349551FC" wp14:editId="169D1808">
            <wp:extent cx="5612130" cy="1010285"/>
            <wp:effectExtent l="0" t="0" r="1270" b="5715"/>
            <wp:docPr id="770465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65498" name=""/>
                    <pic:cNvPicPr/>
                  </pic:nvPicPr>
                  <pic:blipFill>
                    <a:blip r:embed="rId32"/>
                    <a:stretch>
                      <a:fillRect/>
                    </a:stretch>
                  </pic:blipFill>
                  <pic:spPr>
                    <a:xfrm>
                      <a:off x="0" y="0"/>
                      <a:ext cx="5612130" cy="1010285"/>
                    </a:xfrm>
                    <a:prstGeom prst="rect">
                      <a:avLst/>
                    </a:prstGeom>
                  </pic:spPr>
                </pic:pic>
              </a:graphicData>
            </a:graphic>
          </wp:inline>
        </w:drawing>
      </w:r>
    </w:p>
    <w:p w14:paraId="5A9100C7" w14:textId="77777777" w:rsidR="009D3F79" w:rsidRDefault="009D3F79" w:rsidP="00AE14AD">
      <w:pPr>
        <w:pStyle w:val="Sinespaciado"/>
        <w:jc w:val="both"/>
        <w:rPr>
          <w:rFonts w:ascii="Arial" w:hAnsi="Arial" w:cs="Arial"/>
          <w:lang w:val="es-ES"/>
        </w:rPr>
      </w:pPr>
    </w:p>
    <w:p w14:paraId="705049F9" w14:textId="6EADF81E" w:rsidR="009D3F79" w:rsidRDefault="009D3F79" w:rsidP="009D3F79">
      <w:pPr>
        <w:pStyle w:val="Sinespaciado"/>
        <w:jc w:val="both"/>
        <w:rPr>
          <w:rFonts w:ascii="Arial" w:hAnsi="Arial" w:cs="Arial"/>
          <w:b/>
          <w:bCs/>
          <w:lang w:val="es-ES"/>
        </w:rPr>
      </w:pPr>
      <w:r>
        <w:rPr>
          <w:rFonts w:ascii="Arial" w:hAnsi="Arial" w:cs="Arial"/>
          <w:b/>
          <w:bCs/>
          <w:lang w:val="es-ES"/>
        </w:rPr>
        <w:t xml:space="preserve">Respuesta a la observación al riesgo No. 23: </w:t>
      </w:r>
    </w:p>
    <w:p w14:paraId="7CA21017" w14:textId="77777777" w:rsidR="009D3F79" w:rsidRDefault="009D3F79" w:rsidP="00AE14AD">
      <w:pPr>
        <w:pStyle w:val="Sinespaciado"/>
        <w:jc w:val="both"/>
        <w:rPr>
          <w:rFonts w:ascii="Arial" w:hAnsi="Arial" w:cs="Arial"/>
          <w:lang w:val="es-ES"/>
        </w:rPr>
      </w:pPr>
    </w:p>
    <w:p w14:paraId="09BDFEB9" w14:textId="7F6A6431" w:rsidR="00DA7F9B" w:rsidRPr="00DA7F9B" w:rsidRDefault="00DA7F9B" w:rsidP="00DA7F9B">
      <w:pPr>
        <w:pStyle w:val="Sinespaciado"/>
        <w:jc w:val="both"/>
        <w:rPr>
          <w:rFonts w:ascii="Arial" w:hAnsi="Arial" w:cs="Arial"/>
        </w:rPr>
      </w:pPr>
      <w:r w:rsidRPr="00DA7F9B">
        <w:rPr>
          <w:rFonts w:ascii="Arial" w:hAnsi="Arial" w:cs="Arial"/>
        </w:rPr>
        <w:t xml:space="preserve">La Aerocivil aclara que, las condiciones climáticas son previsibles en función de pronósticos que permiten la adopción de medidas para adelantar los trabajos, por lo anterior, es responsabilidad del contratista, mitigar las afectaciones que se puedan presentar como causa de las condiciones climáticas y que afecten la logística y el desarrollo de las actividades de obra del aeropuerto tal como lo indica el objeto contractual. Así las cosas, la observación no procede se mantiene lo indicado inicialmente en la matriz de riesgos. </w:t>
      </w:r>
    </w:p>
    <w:p w14:paraId="53171407" w14:textId="77777777" w:rsidR="00DA7F9B" w:rsidRDefault="00DA7F9B" w:rsidP="00AE14AD">
      <w:pPr>
        <w:pStyle w:val="Sinespaciado"/>
        <w:jc w:val="both"/>
        <w:rPr>
          <w:rFonts w:ascii="Arial" w:hAnsi="Arial" w:cs="Arial"/>
        </w:rPr>
      </w:pPr>
    </w:p>
    <w:p w14:paraId="6EF28A01" w14:textId="00A7C4D9" w:rsidR="00DA7F9B" w:rsidRPr="00E554CC" w:rsidRDefault="00DA7F9B" w:rsidP="00DA7F9B">
      <w:pPr>
        <w:pStyle w:val="Sinespaciado"/>
        <w:jc w:val="both"/>
        <w:rPr>
          <w:rFonts w:ascii="Arial" w:hAnsi="Arial" w:cs="Arial"/>
          <w:b/>
          <w:bCs/>
          <w:lang w:val="es-ES"/>
        </w:rPr>
      </w:pPr>
      <w:r>
        <w:rPr>
          <w:rFonts w:ascii="Arial" w:hAnsi="Arial" w:cs="Arial"/>
          <w:b/>
          <w:bCs/>
          <w:lang w:val="es-ES"/>
        </w:rPr>
        <w:t xml:space="preserve">Observación al riesgo No. 25: </w:t>
      </w:r>
    </w:p>
    <w:p w14:paraId="260BF47F" w14:textId="77777777" w:rsidR="00DA7F9B" w:rsidRDefault="00DA7F9B" w:rsidP="00AE14AD">
      <w:pPr>
        <w:pStyle w:val="Sinespaciado"/>
        <w:jc w:val="both"/>
        <w:rPr>
          <w:rFonts w:ascii="Arial" w:hAnsi="Arial" w:cs="Arial"/>
        </w:rPr>
      </w:pPr>
    </w:p>
    <w:p w14:paraId="6F6BBCB9" w14:textId="0C728824" w:rsidR="00DA7F9B" w:rsidRDefault="00DA7F9B" w:rsidP="00AE14AD">
      <w:pPr>
        <w:pStyle w:val="Sinespaciado"/>
        <w:jc w:val="both"/>
        <w:rPr>
          <w:rFonts w:ascii="Arial" w:hAnsi="Arial" w:cs="Arial"/>
        </w:rPr>
      </w:pPr>
      <w:r w:rsidRPr="00DA7F9B">
        <w:rPr>
          <w:rFonts w:ascii="Arial" w:hAnsi="Arial" w:cs="Arial"/>
          <w:noProof/>
        </w:rPr>
        <w:drawing>
          <wp:inline distT="0" distB="0" distL="0" distR="0" wp14:anchorId="20DD928A" wp14:editId="317D63E7">
            <wp:extent cx="5612130" cy="1049020"/>
            <wp:effectExtent l="0" t="0" r="1270" b="5080"/>
            <wp:docPr id="2541964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96493" name=""/>
                    <pic:cNvPicPr/>
                  </pic:nvPicPr>
                  <pic:blipFill>
                    <a:blip r:embed="rId33"/>
                    <a:stretch>
                      <a:fillRect/>
                    </a:stretch>
                  </pic:blipFill>
                  <pic:spPr>
                    <a:xfrm>
                      <a:off x="0" y="0"/>
                      <a:ext cx="5612130" cy="1049020"/>
                    </a:xfrm>
                    <a:prstGeom prst="rect">
                      <a:avLst/>
                    </a:prstGeom>
                  </pic:spPr>
                </pic:pic>
              </a:graphicData>
            </a:graphic>
          </wp:inline>
        </w:drawing>
      </w:r>
    </w:p>
    <w:p w14:paraId="1D7B742B" w14:textId="77777777" w:rsidR="00DA7F9B" w:rsidRDefault="00DA7F9B" w:rsidP="00AE14AD">
      <w:pPr>
        <w:pStyle w:val="Sinespaciado"/>
        <w:jc w:val="both"/>
        <w:rPr>
          <w:rFonts w:ascii="Arial" w:hAnsi="Arial" w:cs="Arial"/>
        </w:rPr>
      </w:pPr>
    </w:p>
    <w:p w14:paraId="0C09812A" w14:textId="790951E1" w:rsidR="00DA7F9B" w:rsidRDefault="00DA7F9B" w:rsidP="00DA7F9B">
      <w:pPr>
        <w:pStyle w:val="Sinespaciado"/>
        <w:jc w:val="both"/>
        <w:rPr>
          <w:rFonts w:ascii="Arial" w:hAnsi="Arial" w:cs="Arial"/>
          <w:b/>
          <w:bCs/>
          <w:lang w:val="es-ES"/>
        </w:rPr>
      </w:pPr>
      <w:r>
        <w:rPr>
          <w:rFonts w:ascii="Arial" w:hAnsi="Arial" w:cs="Arial"/>
          <w:b/>
          <w:bCs/>
          <w:lang w:val="es-ES"/>
        </w:rPr>
        <w:t xml:space="preserve">Respuesta a la observación al riesgo No. 25: </w:t>
      </w:r>
    </w:p>
    <w:p w14:paraId="23F1BDC2" w14:textId="77777777" w:rsidR="00DA7F9B" w:rsidRDefault="00DA7F9B" w:rsidP="00AE14AD">
      <w:pPr>
        <w:pStyle w:val="Sinespaciado"/>
        <w:jc w:val="both"/>
        <w:rPr>
          <w:rFonts w:ascii="Arial" w:hAnsi="Arial" w:cs="Arial"/>
          <w:lang w:val="es-ES"/>
        </w:rPr>
      </w:pPr>
    </w:p>
    <w:p w14:paraId="21CFAD92" w14:textId="77777777" w:rsidR="007F0D31" w:rsidRDefault="007F0D31" w:rsidP="007F0D31">
      <w:pPr>
        <w:pStyle w:val="Sinespaciado"/>
        <w:jc w:val="both"/>
        <w:rPr>
          <w:rFonts w:ascii="Arial" w:hAnsi="Arial" w:cs="Arial"/>
          <w:color w:val="000000" w:themeColor="text1"/>
          <w:lang w:val="es-ES"/>
        </w:rPr>
      </w:pPr>
      <w:r>
        <w:rPr>
          <w:rFonts w:ascii="Arial" w:hAnsi="Arial" w:cs="Arial"/>
          <w:lang w:val="es-ES"/>
        </w:rPr>
        <w:t xml:space="preserve">La Aeronáutica Civil informa que, </w:t>
      </w:r>
      <w:r w:rsidRPr="00CA3B59">
        <w:rPr>
          <w:rFonts w:ascii="Arial" w:hAnsi="Arial" w:cs="Arial"/>
          <w:color w:val="000000" w:themeColor="text1"/>
          <w:lang w:val="es-ES"/>
        </w:rPr>
        <w:t xml:space="preserve">el numeral </w:t>
      </w:r>
      <w:r>
        <w:rPr>
          <w:rFonts w:ascii="Arial" w:hAnsi="Arial" w:cs="Arial"/>
          <w:color w:val="000000" w:themeColor="text1"/>
          <w:lang w:val="es-ES"/>
        </w:rPr>
        <w:t>12. PERMISOS, LICENCIAS Y AUTORIZACIONES del anexo 1 – Anexo técnico, establece que “</w:t>
      </w:r>
      <w:r>
        <w:rPr>
          <w:rFonts w:ascii="Arial" w:hAnsi="Arial" w:cs="Arial"/>
          <w:i/>
          <w:iCs/>
          <w:color w:val="000000" w:themeColor="text1"/>
          <w:lang w:val="es-ES"/>
        </w:rPr>
        <w:t xml:space="preserve">… </w:t>
      </w:r>
      <w:r w:rsidRPr="00AE14AD">
        <w:rPr>
          <w:rFonts w:ascii="Arial" w:hAnsi="Arial" w:cs="Arial"/>
          <w:i/>
          <w:iCs/>
          <w:color w:val="000000" w:themeColor="text1"/>
          <w:lang w:val="es-ES"/>
        </w:rPr>
        <w:t>si para la ejecución del proyecto se requiere la utilización de los recursos naturales, el</w:t>
      </w:r>
      <w:r>
        <w:rPr>
          <w:rFonts w:ascii="Arial" w:hAnsi="Arial" w:cs="Arial"/>
          <w:i/>
          <w:iCs/>
          <w:color w:val="000000" w:themeColor="text1"/>
          <w:lang w:val="es-ES"/>
        </w:rPr>
        <w:t xml:space="preserve"> </w:t>
      </w:r>
      <w:r w:rsidRPr="00AE14AD">
        <w:rPr>
          <w:rFonts w:ascii="Arial" w:hAnsi="Arial" w:cs="Arial"/>
          <w:i/>
          <w:iCs/>
          <w:color w:val="000000" w:themeColor="text1"/>
          <w:lang w:val="es-ES"/>
        </w:rPr>
        <w:t>CONTRATISTA, deberá obtener los permisos, concesiones y/o autorizaciones de que trata el Decreto 1076 DE 2015, ante la autoridad ambiental del área de influencia del proyecto, esto previo al inicio de las obras, lo anterior con la finalidad de mantener indemne a la AEROCIVIL de las sanciones y medidas que contempla la Ley 1333 de 2009</w:t>
      </w:r>
      <w:r>
        <w:rPr>
          <w:rFonts w:ascii="Arial" w:hAnsi="Arial" w:cs="Arial"/>
          <w:color w:val="000000" w:themeColor="text1"/>
          <w:lang w:val="es-ES"/>
        </w:rPr>
        <w:t>”</w:t>
      </w:r>
      <w:r w:rsidRPr="00AE14AD">
        <w:rPr>
          <w:rFonts w:ascii="Arial" w:hAnsi="Arial" w:cs="Arial"/>
          <w:color w:val="000000" w:themeColor="text1"/>
          <w:lang w:val="es-ES"/>
        </w:rPr>
        <w:t>.</w:t>
      </w:r>
      <w:r>
        <w:rPr>
          <w:rFonts w:ascii="Arial" w:hAnsi="Arial" w:cs="Arial"/>
          <w:color w:val="000000" w:themeColor="text1"/>
          <w:lang w:val="es-ES"/>
        </w:rPr>
        <w:t xml:space="preserve"> En este sentido, el futuro contratista es el responsable de la gestión y obtención de los permisos, trámites y licencias correspondientes para el presente proceso. </w:t>
      </w:r>
    </w:p>
    <w:p w14:paraId="1E6EF592" w14:textId="77777777" w:rsidR="007F0D31" w:rsidRDefault="007F0D31" w:rsidP="00AE14AD">
      <w:pPr>
        <w:pStyle w:val="Sinespaciado"/>
        <w:jc w:val="both"/>
        <w:rPr>
          <w:rFonts w:ascii="Arial" w:hAnsi="Arial" w:cs="Arial"/>
          <w:lang w:val="es-ES"/>
        </w:rPr>
      </w:pPr>
    </w:p>
    <w:p w14:paraId="4B02CA87" w14:textId="77777777" w:rsidR="00A043DE" w:rsidRDefault="00A043DE" w:rsidP="00AE14AD">
      <w:pPr>
        <w:pStyle w:val="Sinespaciado"/>
        <w:jc w:val="both"/>
        <w:rPr>
          <w:rFonts w:ascii="Arial" w:hAnsi="Arial" w:cs="Arial"/>
          <w:lang w:val="es-ES"/>
        </w:rPr>
      </w:pPr>
    </w:p>
    <w:p w14:paraId="0BF7EDC2" w14:textId="71C4CB36" w:rsidR="00F515E0" w:rsidRPr="00E554CC" w:rsidRDefault="00F515E0" w:rsidP="00F515E0">
      <w:pPr>
        <w:pStyle w:val="Sinespaciado"/>
        <w:jc w:val="both"/>
        <w:rPr>
          <w:rFonts w:ascii="Arial" w:hAnsi="Arial" w:cs="Arial"/>
          <w:b/>
          <w:bCs/>
          <w:lang w:val="es-ES"/>
        </w:rPr>
      </w:pPr>
      <w:r>
        <w:rPr>
          <w:rFonts w:ascii="Arial" w:hAnsi="Arial" w:cs="Arial"/>
          <w:b/>
          <w:bCs/>
          <w:lang w:val="es-ES"/>
        </w:rPr>
        <w:lastRenderedPageBreak/>
        <w:t xml:space="preserve">Observación al riesgo No. 26: </w:t>
      </w:r>
    </w:p>
    <w:p w14:paraId="7D1FD242" w14:textId="77777777" w:rsidR="00F515E0" w:rsidRDefault="00F515E0" w:rsidP="00AE14AD">
      <w:pPr>
        <w:pStyle w:val="Sinespaciado"/>
        <w:jc w:val="both"/>
        <w:rPr>
          <w:rFonts w:ascii="Arial" w:hAnsi="Arial" w:cs="Arial"/>
          <w:lang w:val="es-ES"/>
        </w:rPr>
      </w:pPr>
    </w:p>
    <w:p w14:paraId="403D03BD" w14:textId="0EDB9445" w:rsidR="00F515E0" w:rsidRDefault="00F515E0" w:rsidP="00AE14AD">
      <w:pPr>
        <w:pStyle w:val="Sinespaciado"/>
        <w:jc w:val="both"/>
        <w:rPr>
          <w:rFonts w:ascii="Arial" w:hAnsi="Arial" w:cs="Arial"/>
          <w:lang w:val="es-ES"/>
        </w:rPr>
      </w:pPr>
      <w:r w:rsidRPr="00F515E0">
        <w:rPr>
          <w:rFonts w:ascii="Arial" w:hAnsi="Arial" w:cs="Arial"/>
          <w:noProof/>
          <w:lang w:val="es-ES"/>
        </w:rPr>
        <w:drawing>
          <wp:inline distT="0" distB="0" distL="0" distR="0" wp14:anchorId="18D3DD3B" wp14:editId="00E5795B">
            <wp:extent cx="5612130" cy="1361440"/>
            <wp:effectExtent l="0" t="0" r="1270" b="0"/>
            <wp:docPr id="6821332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133258" name=""/>
                    <pic:cNvPicPr/>
                  </pic:nvPicPr>
                  <pic:blipFill>
                    <a:blip r:embed="rId34"/>
                    <a:stretch>
                      <a:fillRect/>
                    </a:stretch>
                  </pic:blipFill>
                  <pic:spPr>
                    <a:xfrm>
                      <a:off x="0" y="0"/>
                      <a:ext cx="5612130" cy="1361440"/>
                    </a:xfrm>
                    <a:prstGeom prst="rect">
                      <a:avLst/>
                    </a:prstGeom>
                  </pic:spPr>
                </pic:pic>
              </a:graphicData>
            </a:graphic>
          </wp:inline>
        </w:drawing>
      </w:r>
    </w:p>
    <w:p w14:paraId="3CD0913C" w14:textId="77777777" w:rsidR="00F515E0" w:rsidRDefault="00F515E0" w:rsidP="00AE14AD">
      <w:pPr>
        <w:pStyle w:val="Sinespaciado"/>
        <w:jc w:val="both"/>
        <w:rPr>
          <w:rFonts w:ascii="Arial" w:hAnsi="Arial" w:cs="Arial"/>
          <w:lang w:val="es-ES"/>
        </w:rPr>
      </w:pPr>
    </w:p>
    <w:p w14:paraId="7C884917" w14:textId="3B5E6C99" w:rsidR="00F515E0" w:rsidRDefault="00F515E0" w:rsidP="00F515E0">
      <w:pPr>
        <w:pStyle w:val="Sinespaciado"/>
        <w:jc w:val="both"/>
        <w:rPr>
          <w:rFonts w:ascii="Arial" w:hAnsi="Arial" w:cs="Arial"/>
          <w:b/>
          <w:bCs/>
          <w:lang w:val="es-ES"/>
        </w:rPr>
      </w:pPr>
      <w:r>
        <w:rPr>
          <w:rFonts w:ascii="Arial" w:hAnsi="Arial" w:cs="Arial"/>
          <w:b/>
          <w:bCs/>
          <w:lang w:val="es-ES"/>
        </w:rPr>
        <w:t xml:space="preserve">Respuesta a la observación al riesgo No. 26: </w:t>
      </w:r>
    </w:p>
    <w:p w14:paraId="16635A34" w14:textId="77777777" w:rsidR="00F515E0" w:rsidRDefault="00F515E0" w:rsidP="00AE14AD">
      <w:pPr>
        <w:pStyle w:val="Sinespaciado"/>
        <w:jc w:val="both"/>
        <w:rPr>
          <w:rFonts w:ascii="Arial" w:hAnsi="Arial" w:cs="Arial"/>
          <w:lang w:val="es-ES"/>
        </w:rPr>
      </w:pPr>
    </w:p>
    <w:p w14:paraId="0B485F41" w14:textId="77777777" w:rsidR="00223767" w:rsidRPr="00A22BFA" w:rsidRDefault="00223767" w:rsidP="00223767">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727B0672" w14:textId="77777777" w:rsidR="00223767" w:rsidRDefault="00223767" w:rsidP="00223767">
      <w:pPr>
        <w:pStyle w:val="Sinespaciado"/>
        <w:jc w:val="both"/>
        <w:rPr>
          <w:rFonts w:ascii="Arial" w:hAnsi="Arial" w:cs="Arial"/>
        </w:rPr>
      </w:pPr>
    </w:p>
    <w:p w14:paraId="74B32857" w14:textId="4C7275C1" w:rsidR="00223767" w:rsidRDefault="00223767" w:rsidP="00223767">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o administrar las consecuencias de estos. En este sentido, cualquier situación</w:t>
      </w:r>
      <w:r>
        <w:rPr>
          <w:rFonts w:ascii="Arial" w:hAnsi="Arial" w:cs="Arial"/>
        </w:rPr>
        <w:t xml:space="preserve"> </w:t>
      </w:r>
      <w:r w:rsidRPr="00A22BFA">
        <w:rPr>
          <w:rFonts w:ascii="Arial" w:hAnsi="Arial" w:cs="Arial"/>
        </w:rPr>
        <w:t xml:space="preserve">relaciona con </w:t>
      </w:r>
      <w:r>
        <w:rPr>
          <w:rFonts w:ascii="Arial" w:hAnsi="Arial" w:cs="Arial"/>
        </w:rPr>
        <w:t>hallazgos arqueológicos</w:t>
      </w:r>
      <w:r w:rsidRPr="00A22BFA">
        <w:rPr>
          <w:rFonts w:ascii="Arial" w:hAnsi="Arial" w:cs="Arial"/>
        </w:rPr>
        <w:t>,</w:t>
      </w:r>
      <w:r>
        <w:rPr>
          <w:rFonts w:ascii="Arial" w:hAnsi="Arial" w:cs="Arial"/>
        </w:rPr>
        <w:t xml:space="preserve"> yacimientos rocosos, evidencias forenses, hundimientos o rellenos, dichas situaciones </w:t>
      </w:r>
      <w:r w:rsidRPr="00A22BFA">
        <w:rPr>
          <w:rFonts w:ascii="Arial" w:hAnsi="Arial" w:cs="Arial"/>
        </w:rPr>
        <w:t>deberán ser informadas a la Entidad.</w:t>
      </w:r>
    </w:p>
    <w:p w14:paraId="181F8539" w14:textId="77777777" w:rsidR="00223767" w:rsidRPr="00A22BFA" w:rsidRDefault="00223767" w:rsidP="00223767">
      <w:pPr>
        <w:pStyle w:val="Sinespaciado"/>
        <w:jc w:val="both"/>
        <w:rPr>
          <w:rFonts w:ascii="Arial" w:hAnsi="Arial" w:cs="Arial"/>
        </w:rPr>
      </w:pPr>
    </w:p>
    <w:p w14:paraId="0C4699AD" w14:textId="77777777" w:rsidR="00223767" w:rsidRPr="00A22BFA" w:rsidRDefault="00223767" w:rsidP="00223767">
      <w:pPr>
        <w:pStyle w:val="Sinespaciado"/>
        <w:jc w:val="both"/>
        <w:rPr>
          <w:rFonts w:ascii="Arial" w:hAnsi="Arial" w:cs="Arial"/>
        </w:rPr>
      </w:pPr>
      <w:r w:rsidRPr="00A22BFA">
        <w:rPr>
          <w:rFonts w:ascii="Arial" w:hAnsi="Arial" w:cs="Arial"/>
        </w:rPr>
        <w:t>Por lo tanto, la observación no procede.</w:t>
      </w:r>
    </w:p>
    <w:p w14:paraId="376A7CF4" w14:textId="77777777" w:rsidR="00223767" w:rsidRDefault="00223767" w:rsidP="00AE14AD">
      <w:pPr>
        <w:pStyle w:val="Sinespaciado"/>
        <w:jc w:val="both"/>
        <w:rPr>
          <w:rFonts w:ascii="Arial" w:hAnsi="Arial" w:cs="Arial"/>
        </w:rPr>
      </w:pPr>
    </w:p>
    <w:p w14:paraId="6B43C702" w14:textId="56D4699C" w:rsidR="001D3D2C" w:rsidRDefault="001D3D2C" w:rsidP="001D3D2C">
      <w:pPr>
        <w:pStyle w:val="Sinespaciado"/>
        <w:jc w:val="both"/>
        <w:rPr>
          <w:rFonts w:ascii="Arial" w:hAnsi="Arial" w:cs="Arial"/>
          <w:b/>
          <w:bCs/>
          <w:lang w:val="es-ES"/>
        </w:rPr>
      </w:pPr>
      <w:r w:rsidRPr="00AC2FEA">
        <w:rPr>
          <w:rFonts w:ascii="Arial" w:hAnsi="Arial" w:cs="Arial"/>
          <w:b/>
          <w:bCs/>
          <w:lang w:val="es-ES"/>
        </w:rPr>
        <w:t>Observaciones a</w:t>
      </w:r>
      <w:r>
        <w:rPr>
          <w:rFonts w:ascii="Arial" w:hAnsi="Arial" w:cs="Arial"/>
          <w:b/>
          <w:bCs/>
          <w:lang w:val="es-ES"/>
        </w:rPr>
        <w:t xml:space="preserve">l anexo técnico </w:t>
      </w:r>
      <w:r w:rsidRPr="00AC2FEA">
        <w:rPr>
          <w:rFonts w:ascii="Arial" w:hAnsi="Arial" w:cs="Arial"/>
          <w:b/>
          <w:bCs/>
          <w:lang w:val="es-ES"/>
        </w:rPr>
        <w:t xml:space="preserve">por parte del interesado </w:t>
      </w:r>
      <w:r>
        <w:rPr>
          <w:rFonts w:ascii="Arial" w:hAnsi="Arial" w:cs="Arial"/>
          <w:b/>
          <w:bCs/>
          <w:lang w:val="es-ES"/>
        </w:rPr>
        <w:t>C&amp;G Ingeniería y Construcciones</w:t>
      </w:r>
    </w:p>
    <w:p w14:paraId="232AEA15" w14:textId="77777777" w:rsidR="001D3D2C" w:rsidRDefault="001D3D2C" w:rsidP="00AE14AD">
      <w:pPr>
        <w:pStyle w:val="Sinespaciado"/>
        <w:jc w:val="both"/>
        <w:rPr>
          <w:rFonts w:ascii="Arial" w:hAnsi="Arial" w:cs="Arial"/>
          <w:lang w:val="es-ES"/>
        </w:rPr>
      </w:pPr>
    </w:p>
    <w:p w14:paraId="31052A2A" w14:textId="5AFF1DC1" w:rsidR="001D3D2C" w:rsidRDefault="001D3D2C" w:rsidP="00AE14AD">
      <w:pPr>
        <w:pStyle w:val="Sinespaciado"/>
        <w:jc w:val="both"/>
        <w:rPr>
          <w:rFonts w:ascii="Arial" w:hAnsi="Arial" w:cs="Arial"/>
          <w:lang w:val="es-ES"/>
        </w:rPr>
      </w:pPr>
      <w:r w:rsidRPr="001D3D2C">
        <w:rPr>
          <w:rFonts w:ascii="Arial" w:hAnsi="Arial" w:cs="Arial"/>
          <w:noProof/>
          <w:lang w:val="es-ES"/>
        </w:rPr>
        <w:drawing>
          <wp:inline distT="0" distB="0" distL="0" distR="0" wp14:anchorId="08255FAB" wp14:editId="72EE3C8F">
            <wp:extent cx="5612130" cy="1191260"/>
            <wp:effectExtent l="0" t="0" r="1270" b="2540"/>
            <wp:docPr id="17109116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11630" name=""/>
                    <pic:cNvPicPr/>
                  </pic:nvPicPr>
                  <pic:blipFill>
                    <a:blip r:embed="rId35"/>
                    <a:stretch>
                      <a:fillRect/>
                    </a:stretch>
                  </pic:blipFill>
                  <pic:spPr>
                    <a:xfrm>
                      <a:off x="0" y="0"/>
                      <a:ext cx="5612130" cy="1191260"/>
                    </a:xfrm>
                    <a:prstGeom prst="rect">
                      <a:avLst/>
                    </a:prstGeom>
                  </pic:spPr>
                </pic:pic>
              </a:graphicData>
            </a:graphic>
          </wp:inline>
        </w:drawing>
      </w:r>
    </w:p>
    <w:p w14:paraId="76B1D6F1" w14:textId="77777777" w:rsidR="001D3D2C" w:rsidRDefault="001D3D2C" w:rsidP="00AE14AD">
      <w:pPr>
        <w:pStyle w:val="Sinespaciado"/>
        <w:jc w:val="both"/>
        <w:rPr>
          <w:rFonts w:ascii="Arial" w:hAnsi="Arial" w:cs="Arial"/>
          <w:lang w:val="es-ES"/>
        </w:rPr>
      </w:pPr>
    </w:p>
    <w:p w14:paraId="6580AA13" w14:textId="77777777" w:rsidR="00EB457B" w:rsidRDefault="00EB457B" w:rsidP="00AE14AD">
      <w:pPr>
        <w:pStyle w:val="Sinespaciado"/>
        <w:jc w:val="both"/>
        <w:rPr>
          <w:rFonts w:ascii="Arial" w:hAnsi="Arial" w:cs="Arial"/>
          <w:b/>
          <w:bCs/>
          <w:lang w:val="es-ES"/>
        </w:rPr>
      </w:pPr>
    </w:p>
    <w:p w14:paraId="6DDCE233" w14:textId="502CE602" w:rsidR="001D3D2C" w:rsidRPr="001D3D2C" w:rsidRDefault="001D3D2C" w:rsidP="00AE14AD">
      <w:pPr>
        <w:pStyle w:val="Sinespaciado"/>
        <w:jc w:val="both"/>
        <w:rPr>
          <w:rFonts w:ascii="Arial" w:hAnsi="Arial" w:cs="Arial"/>
          <w:b/>
          <w:bCs/>
          <w:lang w:val="es-ES"/>
        </w:rPr>
      </w:pPr>
      <w:r w:rsidRPr="001D3D2C">
        <w:rPr>
          <w:rFonts w:ascii="Arial" w:hAnsi="Arial" w:cs="Arial"/>
          <w:b/>
          <w:bCs/>
          <w:lang w:val="es-ES"/>
        </w:rPr>
        <w:t xml:space="preserve">Respuesta a las observaciones al anexo técnico: </w:t>
      </w:r>
    </w:p>
    <w:p w14:paraId="6E6E3B1E" w14:textId="77777777" w:rsidR="001D3D2C" w:rsidRDefault="001D3D2C" w:rsidP="00AE14AD">
      <w:pPr>
        <w:pStyle w:val="Sinespaciado"/>
        <w:jc w:val="both"/>
        <w:rPr>
          <w:rFonts w:ascii="Arial" w:hAnsi="Arial" w:cs="Arial"/>
          <w:lang w:val="es-ES"/>
        </w:rPr>
      </w:pPr>
    </w:p>
    <w:p w14:paraId="20DA95CD" w14:textId="68B2DD4F" w:rsidR="001D3D2C" w:rsidRDefault="001D3D2C" w:rsidP="00AE14AD">
      <w:pPr>
        <w:pStyle w:val="Sinespaciado"/>
        <w:jc w:val="both"/>
        <w:rPr>
          <w:rFonts w:ascii="Arial" w:hAnsi="Arial" w:cs="Arial"/>
          <w:lang w:val="es-ES"/>
        </w:rPr>
      </w:pPr>
      <w:r>
        <w:rPr>
          <w:rFonts w:ascii="Arial" w:hAnsi="Arial" w:cs="Arial"/>
          <w:lang w:val="es-ES"/>
        </w:rPr>
        <w:t>La Aeronáutica Civil informa que, teniendo en cuenta el tipo de intervención</w:t>
      </w:r>
      <w:r w:rsidR="00D82121">
        <w:rPr>
          <w:rFonts w:ascii="Arial" w:hAnsi="Arial" w:cs="Arial"/>
          <w:lang w:val="es-ES"/>
        </w:rPr>
        <w:t xml:space="preserve"> </w:t>
      </w:r>
      <w:r>
        <w:rPr>
          <w:rFonts w:ascii="Arial" w:hAnsi="Arial" w:cs="Arial"/>
          <w:lang w:val="es-ES"/>
        </w:rPr>
        <w:t>y que los profesionales</w:t>
      </w:r>
      <w:r w:rsidR="00D82121">
        <w:rPr>
          <w:rFonts w:ascii="Arial" w:hAnsi="Arial" w:cs="Arial"/>
          <w:lang w:val="es-ES"/>
        </w:rPr>
        <w:t xml:space="preserve"> estimados para los cargos de</w:t>
      </w:r>
      <w:r>
        <w:rPr>
          <w:rFonts w:ascii="Arial" w:hAnsi="Arial" w:cs="Arial"/>
          <w:lang w:val="es-ES"/>
        </w:rPr>
        <w:t xml:space="preserve"> residente</w:t>
      </w:r>
      <w:r w:rsidR="00D82121">
        <w:rPr>
          <w:rFonts w:ascii="Arial" w:hAnsi="Arial" w:cs="Arial"/>
          <w:lang w:val="es-ES"/>
        </w:rPr>
        <w:t xml:space="preserve"> de obra </w:t>
      </w:r>
      <w:r>
        <w:rPr>
          <w:rFonts w:ascii="Arial" w:hAnsi="Arial" w:cs="Arial"/>
          <w:lang w:val="es-ES"/>
        </w:rPr>
        <w:t xml:space="preserve">y residente eléctrico, </w:t>
      </w:r>
      <w:r w:rsidR="00EA3B8D">
        <w:rPr>
          <w:rFonts w:ascii="Arial" w:hAnsi="Arial" w:cs="Arial"/>
          <w:lang w:val="es-ES"/>
        </w:rPr>
        <w:t xml:space="preserve">por lo que se debe garantizar que acrediten experiencia especifica en proyectos de obra de construcciones y/o mejoramiento y/o rehabilitación y/o ampliación y/o mantenimiento en pistas y/o calles de rodaje y/o plataformas de aeródromos. En este sentido, la entidad mantiene las mismas especificaciones para los profesionales en mención. </w:t>
      </w:r>
    </w:p>
    <w:p w14:paraId="44C8D2AA" w14:textId="77777777" w:rsidR="00E01426" w:rsidRDefault="00E01426" w:rsidP="00AE14AD">
      <w:pPr>
        <w:pStyle w:val="Sinespaciado"/>
        <w:jc w:val="both"/>
        <w:rPr>
          <w:rFonts w:ascii="Arial" w:hAnsi="Arial" w:cs="Arial"/>
          <w:lang w:val="es-ES"/>
        </w:rPr>
      </w:pPr>
    </w:p>
    <w:p w14:paraId="18F6A0D4" w14:textId="51D67E12" w:rsidR="00E01426" w:rsidRDefault="00E01426" w:rsidP="00AE14AD">
      <w:pPr>
        <w:pStyle w:val="Sinespaciado"/>
        <w:jc w:val="both"/>
        <w:rPr>
          <w:rFonts w:ascii="Arial" w:hAnsi="Arial" w:cs="Arial"/>
          <w:lang w:val="es-ES"/>
        </w:rPr>
      </w:pPr>
      <w:r>
        <w:rPr>
          <w:rFonts w:ascii="Arial" w:hAnsi="Arial" w:cs="Arial"/>
          <w:lang w:val="es-ES"/>
        </w:rPr>
        <w:t>Sin embargo, teniendo en cuenta que para la ejecución</w:t>
      </w:r>
      <w:r w:rsidR="00474C37">
        <w:rPr>
          <w:rFonts w:ascii="Arial" w:hAnsi="Arial" w:cs="Arial"/>
          <w:lang w:val="es-ES"/>
        </w:rPr>
        <w:t xml:space="preserve"> del proyecto </w:t>
      </w:r>
      <w:r>
        <w:rPr>
          <w:rFonts w:ascii="Arial" w:hAnsi="Arial" w:cs="Arial"/>
          <w:lang w:val="es-ES"/>
        </w:rPr>
        <w:t>se requieren dos residentes de obra, distribuidos para las actividades del capítulo de I. MEJORAMIENTO DE PISTA y capítulo II. MANTENIMIENTO LADO AIRE, para el caso de este último se efectuará la modificación de uno de los perfiles de residente de obra en el Anexo 1 – Anexo Técnico</w:t>
      </w:r>
      <w:r w:rsidR="00EC1250">
        <w:rPr>
          <w:rFonts w:ascii="Arial" w:hAnsi="Arial" w:cs="Arial"/>
          <w:lang w:val="es-ES"/>
        </w:rPr>
        <w:t xml:space="preserve"> numeral 7. </w:t>
      </w:r>
      <w:r w:rsidR="00EC1250" w:rsidRPr="00EC1250">
        <w:rPr>
          <w:rFonts w:ascii="Arial" w:hAnsi="Arial" w:cs="Arial"/>
          <w:lang w:val="es-ES"/>
        </w:rPr>
        <w:t>INFORMACIÓN SOBRE EL PERSONAL PROFESIONAL:</w:t>
      </w:r>
      <w:r>
        <w:rPr>
          <w:rFonts w:ascii="Arial" w:hAnsi="Arial" w:cs="Arial"/>
          <w:lang w:val="es-ES"/>
        </w:rPr>
        <w:t xml:space="preserve"> quedando de la siguiente manera:</w:t>
      </w:r>
    </w:p>
    <w:p w14:paraId="79815C06" w14:textId="77777777" w:rsidR="00E01426" w:rsidRDefault="00E01426" w:rsidP="00AE14AD">
      <w:pPr>
        <w:pStyle w:val="Sinespaciado"/>
        <w:jc w:val="both"/>
        <w:rPr>
          <w:rFonts w:ascii="Arial" w:hAnsi="Arial" w:cs="Arial"/>
          <w:lang w:val="es-ES"/>
        </w:rPr>
      </w:pPr>
    </w:p>
    <w:tbl>
      <w:tblPr>
        <w:tblStyle w:val="Tablaconcuadrcula"/>
        <w:tblW w:w="0" w:type="auto"/>
        <w:tblLook w:val="04A0" w:firstRow="1" w:lastRow="0" w:firstColumn="1" w:lastColumn="0" w:noHBand="0" w:noVBand="1"/>
      </w:tblPr>
      <w:tblGrid>
        <w:gridCol w:w="2830"/>
        <w:gridCol w:w="1843"/>
        <w:gridCol w:w="4155"/>
      </w:tblGrid>
      <w:tr w:rsidR="00E01426" w14:paraId="43DA642C" w14:textId="77777777" w:rsidTr="00A043DE">
        <w:trPr>
          <w:tblHeader/>
        </w:trPr>
        <w:tc>
          <w:tcPr>
            <w:tcW w:w="2830" w:type="dxa"/>
            <w:shd w:val="clear" w:color="auto" w:fill="3A3A3A" w:themeFill="background2" w:themeFillShade="40"/>
            <w:vAlign w:val="center"/>
          </w:tcPr>
          <w:p w14:paraId="54F65229" w14:textId="269B96C8" w:rsidR="00E01426" w:rsidRPr="00E01426" w:rsidRDefault="00E01426" w:rsidP="00E01426">
            <w:pPr>
              <w:pStyle w:val="Sinespaciado"/>
              <w:jc w:val="center"/>
              <w:rPr>
                <w:rFonts w:ascii="Arial" w:hAnsi="Arial" w:cs="Arial"/>
                <w:b/>
                <w:bCs/>
                <w:color w:val="FFFFFF" w:themeColor="background1"/>
                <w:lang w:val="es-ES"/>
              </w:rPr>
            </w:pPr>
            <w:r w:rsidRPr="00E01426">
              <w:rPr>
                <w:rFonts w:ascii="Arial" w:hAnsi="Arial" w:cs="Arial"/>
                <w:b/>
                <w:bCs/>
                <w:color w:val="FFFFFF" w:themeColor="background1"/>
                <w:lang w:val="es-ES"/>
              </w:rPr>
              <w:t>Profesional ofrecido para el cargo</w:t>
            </w:r>
          </w:p>
        </w:tc>
        <w:tc>
          <w:tcPr>
            <w:tcW w:w="1843" w:type="dxa"/>
            <w:shd w:val="clear" w:color="auto" w:fill="3A3A3A" w:themeFill="background2" w:themeFillShade="40"/>
            <w:vAlign w:val="center"/>
          </w:tcPr>
          <w:p w14:paraId="08BACE6F" w14:textId="4C0C739F" w:rsidR="00E01426" w:rsidRPr="00E01426" w:rsidRDefault="00E01426" w:rsidP="00E01426">
            <w:pPr>
              <w:pStyle w:val="Sinespaciado"/>
              <w:jc w:val="center"/>
              <w:rPr>
                <w:rFonts w:ascii="Arial" w:hAnsi="Arial" w:cs="Arial"/>
                <w:b/>
                <w:bCs/>
                <w:color w:val="FFFFFF" w:themeColor="background1"/>
                <w:lang w:val="es-ES"/>
              </w:rPr>
            </w:pPr>
            <w:r w:rsidRPr="00E01426">
              <w:rPr>
                <w:rFonts w:ascii="Arial" w:hAnsi="Arial" w:cs="Arial"/>
                <w:b/>
                <w:bCs/>
                <w:color w:val="FFFFFF" w:themeColor="background1"/>
                <w:lang w:val="es-ES"/>
              </w:rPr>
              <w:t>Requisitos de Experiencia General</w:t>
            </w:r>
          </w:p>
        </w:tc>
        <w:tc>
          <w:tcPr>
            <w:tcW w:w="4155" w:type="dxa"/>
            <w:shd w:val="clear" w:color="auto" w:fill="3A3A3A" w:themeFill="background2" w:themeFillShade="40"/>
            <w:vAlign w:val="center"/>
          </w:tcPr>
          <w:p w14:paraId="018E1C25" w14:textId="15463440" w:rsidR="00E01426" w:rsidRPr="00E01426" w:rsidRDefault="00E01426" w:rsidP="00E01426">
            <w:pPr>
              <w:pStyle w:val="Sinespaciado"/>
              <w:jc w:val="center"/>
              <w:rPr>
                <w:rFonts w:ascii="Arial" w:hAnsi="Arial" w:cs="Arial"/>
                <w:b/>
                <w:bCs/>
                <w:color w:val="FFFFFF" w:themeColor="background1"/>
                <w:lang w:val="es-ES"/>
              </w:rPr>
            </w:pPr>
            <w:r w:rsidRPr="00E01426">
              <w:rPr>
                <w:rFonts w:ascii="Arial" w:hAnsi="Arial" w:cs="Arial"/>
                <w:b/>
                <w:bCs/>
                <w:color w:val="FFFFFF" w:themeColor="background1"/>
                <w:lang w:val="es-ES"/>
              </w:rPr>
              <w:t>Requisitos de Experiencia Específica</w:t>
            </w:r>
          </w:p>
        </w:tc>
      </w:tr>
      <w:tr w:rsidR="00E01426" w14:paraId="65A4E831" w14:textId="77777777" w:rsidTr="00474C37">
        <w:tc>
          <w:tcPr>
            <w:tcW w:w="2830" w:type="dxa"/>
          </w:tcPr>
          <w:p w14:paraId="6719C824" w14:textId="5D377C26" w:rsidR="00E62757" w:rsidRDefault="00E62757" w:rsidP="00E62757">
            <w:pPr>
              <w:pStyle w:val="Default"/>
              <w:jc w:val="both"/>
              <w:rPr>
                <w:sz w:val="20"/>
                <w:szCs w:val="20"/>
              </w:rPr>
            </w:pPr>
            <w:r>
              <w:rPr>
                <w:b/>
                <w:bCs/>
                <w:sz w:val="20"/>
                <w:szCs w:val="20"/>
              </w:rPr>
              <w:t xml:space="preserve">Residente de Obra </w:t>
            </w:r>
            <w:r w:rsidR="00474C37">
              <w:rPr>
                <w:b/>
                <w:bCs/>
                <w:sz w:val="20"/>
                <w:szCs w:val="20"/>
              </w:rPr>
              <w:t xml:space="preserve">No. </w:t>
            </w:r>
            <w:r>
              <w:rPr>
                <w:b/>
                <w:bCs/>
                <w:sz w:val="20"/>
                <w:szCs w:val="20"/>
              </w:rPr>
              <w:t>1</w:t>
            </w:r>
          </w:p>
          <w:p w14:paraId="631FFD05" w14:textId="77777777" w:rsidR="00E62757" w:rsidRDefault="00E62757" w:rsidP="00E62757">
            <w:pPr>
              <w:pStyle w:val="Default"/>
              <w:jc w:val="both"/>
              <w:rPr>
                <w:sz w:val="20"/>
                <w:szCs w:val="20"/>
              </w:rPr>
            </w:pPr>
            <w:r>
              <w:rPr>
                <w:sz w:val="20"/>
                <w:szCs w:val="20"/>
              </w:rPr>
              <w:t xml:space="preserve">Ingeniero Civil o Ingeniero de Transporte y vías. </w:t>
            </w:r>
          </w:p>
          <w:p w14:paraId="5A3B8FF1" w14:textId="206F4DEA" w:rsidR="00E01426" w:rsidRDefault="002D30FD" w:rsidP="00E62757">
            <w:pPr>
              <w:pStyle w:val="Sinespaciado"/>
              <w:jc w:val="both"/>
              <w:rPr>
                <w:rFonts w:ascii="Arial" w:hAnsi="Arial" w:cs="Arial"/>
                <w:lang w:val="es-ES"/>
              </w:rPr>
            </w:pPr>
            <w:r>
              <w:rPr>
                <w:b/>
                <w:bCs/>
                <w:sz w:val="20"/>
                <w:szCs w:val="20"/>
              </w:rPr>
              <w:t xml:space="preserve">Dedicación </w:t>
            </w:r>
            <w:r w:rsidR="00E62757">
              <w:rPr>
                <w:b/>
                <w:bCs/>
                <w:sz w:val="20"/>
                <w:szCs w:val="20"/>
              </w:rPr>
              <w:t xml:space="preserve">(100%) </w:t>
            </w:r>
          </w:p>
        </w:tc>
        <w:tc>
          <w:tcPr>
            <w:tcW w:w="1843" w:type="dxa"/>
          </w:tcPr>
          <w:p w14:paraId="7F6E87F9" w14:textId="77777777" w:rsidR="00E62757" w:rsidRDefault="00E62757" w:rsidP="00E62757">
            <w:pPr>
              <w:pStyle w:val="Default"/>
              <w:jc w:val="both"/>
              <w:rPr>
                <w:sz w:val="20"/>
                <w:szCs w:val="20"/>
              </w:rPr>
            </w:pPr>
            <w:r>
              <w:rPr>
                <w:sz w:val="20"/>
                <w:szCs w:val="20"/>
              </w:rPr>
              <w:t xml:space="preserve">Mínimo seis (6) años, contados a partir de la expedición de la tarjeta profesional hasta la fecha de cierre de la presente licitación pública. </w:t>
            </w:r>
          </w:p>
          <w:p w14:paraId="3A0DF4CE" w14:textId="77777777" w:rsidR="00E01426" w:rsidRPr="00E62757" w:rsidRDefault="00E01426" w:rsidP="00AE14AD">
            <w:pPr>
              <w:pStyle w:val="Sinespaciado"/>
              <w:jc w:val="both"/>
              <w:rPr>
                <w:rFonts w:ascii="Arial" w:hAnsi="Arial" w:cs="Arial"/>
              </w:rPr>
            </w:pPr>
          </w:p>
        </w:tc>
        <w:tc>
          <w:tcPr>
            <w:tcW w:w="4155" w:type="dxa"/>
          </w:tcPr>
          <w:p w14:paraId="75380779" w14:textId="77777777" w:rsidR="00E62757" w:rsidRDefault="00E62757" w:rsidP="00E62757">
            <w:pPr>
              <w:pStyle w:val="Default"/>
              <w:jc w:val="both"/>
              <w:rPr>
                <w:sz w:val="20"/>
                <w:szCs w:val="20"/>
              </w:rPr>
            </w:pPr>
            <w:r>
              <w:rPr>
                <w:sz w:val="20"/>
                <w:szCs w:val="20"/>
              </w:rPr>
              <w:t xml:space="preserve">Experiencia de cuatro (4) años, en cualquiera de las siguientes opciones o mediante la suma de las dos: </w:t>
            </w:r>
          </w:p>
          <w:p w14:paraId="0183A705" w14:textId="77777777" w:rsidR="00E62757" w:rsidRDefault="00E62757" w:rsidP="00E62757">
            <w:pPr>
              <w:pStyle w:val="Default"/>
              <w:jc w:val="both"/>
              <w:rPr>
                <w:sz w:val="20"/>
                <w:szCs w:val="20"/>
              </w:rPr>
            </w:pPr>
            <w:r>
              <w:rPr>
                <w:sz w:val="20"/>
                <w:szCs w:val="20"/>
              </w:rPr>
              <w:t xml:space="preserve">1. Ejercicio profesional en la empresa privada como: DIRECTOR DE OBRA O RESIDENTE DE OBRA en proyectos de construcción y/o mejoramiento y/o rehabilitación y/o ampliación de: pistas y/o calles de rodaje y/o plataformas de: aeródromos. </w:t>
            </w:r>
          </w:p>
          <w:p w14:paraId="143AA941" w14:textId="77777777" w:rsidR="00474C37" w:rsidRDefault="00474C37" w:rsidP="00E62757">
            <w:pPr>
              <w:pStyle w:val="Default"/>
              <w:jc w:val="both"/>
              <w:rPr>
                <w:sz w:val="20"/>
                <w:szCs w:val="20"/>
              </w:rPr>
            </w:pPr>
          </w:p>
          <w:p w14:paraId="32AB1A3F" w14:textId="77777777" w:rsidR="00E62757" w:rsidRDefault="00E62757" w:rsidP="00E62757">
            <w:pPr>
              <w:pStyle w:val="Default"/>
              <w:jc w:val="both"/>
              <w:rPr>
                <w:sz w:val="20"/>
                <w:szCs w:val="20"/>
              </w:rPr>
            </w:pPr>
            <w:r>
              <w:rPr>
                <w:sz w:val="20"/>
                <w:szCs w:val="20"/>
              </w:rPr>
              <w:t xml:space="preserve">2. Ejercicio profesional en entidades estatales o en organismos multilaterales, como funcionario del nivel directivo o asesor o ejecutivo o como coordinador o profesional especializado o contratista de prestación de servicios profesionales siempre y cuando se haya desempeñado en actividades en la dirección y/o coordinación y/o supervisión y/o estructuración de proyectos de obra para construcción y/o mejoramiento y/o rehabilitación y/o ampliación de: pistas y/o calles de rodaje y/o plataformas de: aeródromos. </w:t>
            </w:r>
          </w:p>
          <w:p w14:paraId="6210BEE5" w14:textId="77777777" w:rsidR="00474C37" w:rsidRDefault="00474C37" w:rsidP="00E62757">
            <w:pPr>
              <w:pStyle w:val="Default"/>
              <w:jc w:val="both"/>
              <w:rPr>
                <w:sz w:val="20"/>
                <w:szCs w:val="20"/>
              </w:rPr>
            </w:pPr>
          </w:p>
          <w:p w14:paraId="44755E06" w14:textId="41A76A2B" w:rsidR="00E01426" w:rsidRDefault="00E62757" w:rsidP="00E62757">
            <w:pPr>
              <w:pStyle w:val="Sinespaciado"/>
              <w:jc w:val="both"/>
              <w:rPr>
                <w:rFonts w:ascii="Arial" w:hAnsi="Arial" w:cs="Arial"/>
                <w:lang w:val="es-ES"/>
              </w:rPr>
            </w:pPr>
            <w:r>
              <w:rPr>
                <w:sz w:val="20"/>
                <w:szCs w:val="20"/>
              </w:rPr>
              <w:t xml:space="preserve">CERTIFICACIÓN EXPEDIDA POR EL CONTRATANTE DE LA PRESTACIÓN DEL SERVICIO donde se indique claramente el nombre del profesional, cargo desempeñado, objeto del contrato, fecha de iniciación, fecha de terminación, lugar de ejecución. </w:t>
            </w:r>
          </w:p>
        </w:tc>
      </w:tr>
      <w:tr w:rsidR="00E62757" w14:paraId="58431B93" w14:textId="77777777" w:rsidTr="00474C37">
        <w:tc>
          <w:tcPr>
            <w:tcW w:w="2830" w:type="dxa"/>
          </w:tcPr>
          <w:p w14:paraId="50C364DA" w14:textId="0908389C" w:rsidR="00E62757" w:rsidRDefault="00E62757" w:rsidP="00E62757">
            <w:pPr>
              <w:pStyle w:val="Default"/>
              <w:jc w:val="both"/>
              <w:rPr>
                <w:sz w:val="20"/>
                <w:szCs w:val="20"/>
              </w:rPr>
            </w:pPr>
            <w:r>
              <w:rPr>
                <w:b/>
                <w:bCs/>
                <w:sz w:val="20"/>
                <w:szCs w:val="20"/>
              </w:rPr>
              <w:lastRenderedPageBreak/>
              <w:t xml:space="preserve">Residente de Obra </w:t>
            </w:r>
            <w:r w:rsidR="00474C37">
              <w:rPr>
                <w:b/>
                <w:bCs/>
                <w:sz w:val="20"/>
                <w:szCs w:val="20"/>
              </w:rPr>
              <w:t xml:space="preserve">No. </w:t>
            </w:r>
            <w:r>
              <w:rPr>
                <w:b/>
                <w:bCs/>
                <w:sz w:val="20"/>
                <w:szCs w:val="20"/>
              </w:rPr>
              <w:t>2</w:t>
            </w:r>
          </w:p>
          <w:p w14:paraId="7300D30A" w14:textId="77777777" w:rsidR="00E62757" w:rsidRDefault="00E62757" w:rsidP="00E62757">
            <w:pPr>
              <w:pStyle w:val="Default"/>
              <w:jc w:val="both"/>
              <w:rPr>
                <w:sz w:val="20"/>
                <w:szCs w:val="20"/>
              </w:rPr>
            </w:pPr>
            <w:r>
              <w:rPr>
                <w:sz w:val="20"/>
                <w:szCs w:val="20"/>
              </w:rPr>
              <w:t xml:space="preserve">Ingeniero Civil o Ingeniero de Transporte y vías. </w:t>
            </w:r>
          </w:p>
          <w:p w14:paraId="6FD8987B" w14:textId="1F4CD155" w:rsidR="00E62757" w:rsidRDefault="002D30FD" w:rsidP="00E62757">
            <w:pPr>
              <w:pStyle w:val="Sinespaciado"/>
              <w:jc w:val="both"/>
              <w:rPr>
                <w:rFonts w:ascii="Arial" w:hAnsi="Arial" w:cs="Arial"/>
                <w:lang w:val="es-ES"/>
              </w:rPr>
            </w:pPr>
            <w:r>
              <w:rPr>
                <w:b/>
                <w:bCs/>
                <w:sz w:val="20"/>
                <w:szCs w:val="20"/>
              </w:rPr>
              <w:t xml:space="preserve">Dedicación </w:t>
            </w:r>
            <w:r w:rsidR="00E62757">
              <w:rPr>
                <w:b/>
                <w:bCs/>
                <w:sz w:val="20"/>
                <w:szCs w:val="20"/>
              </w:rPr>
              <w:t xml:space="preserve">(100%) </w:t>
            </w:r>
          </w:p>
        </w:tc>
        <w:tc>
          <w:tcPr>
            <w:tcW w:w="1843" w:type="dxa"/>
          </w:tcPr>
          <w:p w14:paraId="667082D6" w14:textId="77777777" w:rsidR="00E62757" w:rsidRDefault="00E62757" w:rsidP="00E62757">
            <w:pPr>
              <w:pStyle w:val="Default"/>
              <w:jc w:val="both"/>
              <w:rPr>
                <w:sz w:val="20"/>
                <w:szCs w:val="20"/>
              </w:rPr>
            </w:pPr>
            <w:r>
              <w:rPr>
                <w:sz w:val="20"/>
                <w:szCs w:val="20"/>
              </w:rPr>
              <w:t xml:space="preserve">Mínimo seis (6) años, contados a partir de la expedición de la tarjeta profesional hasta la fecha de cierre de la presente licitación pública. </w:t>
            </w:r>
          </w:p>
          <w:p w14:paraId="635EA037" w14:textId="77777777" w:rsidR="00E62757" w:rsidRDefault="00E62757" w:rsidP="00E62757">
            <w:pPr>
              <w:pStyle w:val="Sinespaciado"/>
              <w:jc w:val="both"/>
              <w:rPr>
                <w:rFonts w:ascii="Arial" w:hAnsi="Arial" w:cs="Arial"/>
                <w:lang w:val="es-ES"/>
              </w:rPr>
            </w:pPr>
          </w:p>
        </w:tc>
        <w:tc>
          <w:tcPr>
            <w:tcW w:w="4155" w:type="dxa"/>
          </w:tcPr>
          <w:p w14:paraId="0558304D" w14:textId="77777777" w:rsidR="00E62757" w:rsidRDefault="00E62757" w:rsidP="00E62757">
            <w:pPr>
              <w:pStyle w:val="Default"/>
              <w:jc w:val="both"/>
              <w:rPr>
                <w:sz w:val="20"/>
                <w:szCs w:val="20"/>
              </w:rPr>
            </w:pPr>
            <w:r>
              <w:rPr>
                <w:sz w:val="20"/>
                <w:szCs w:val="20"/>
              </w:rPr>
              <w:t xml:space="preserve">Experiencia de cuatro (4) años, en cualquiera de las siguientes opciones o mediante la suma de las dos: </w:t>
            </w:r>
          </w:p>
          <w:p w14:paraId="2341BB50" w14:textId="00D436F4" w:rsidR="00E62757" w:rsidRDefault="00E62757" w:rsidP="00E62757">
            <w:pPr>
              <w:pStyle w:val="Default"/>
              <w:jc w:val="both"/>
              <w:rPr>
                <w:sz w:val="20"/>
                <w:szCs w:val="20"/>
              </w:rPr>
            </w:pPr>
            <w:r>
              <w:rPr>
                <w:sz w:val="20"/>
                <w:szCs w:val="20"/>
              </w:rPr>
              <w:t xml:space="preserve">1. Ejercicio profesional en la empresa privada como: DIRECTOR DE OBRA O RESIDENTE DE OBRA en </w:t>
            </w:r>
            <w:r w:rsidR="00474C37" w:rsidRPr="00474C37">
              <w:rPr>
                <w:sz w:val="20"/>
                <w:szCs w:val="20"/>
              </w:rPr>
              <w:t>proyectos de construcción y/o mejoramiento y/o rehabilitación y/o ampliación y/o mantenimiento de: pistas y/o calles de rodaje y/o plataformas de aeródromos.</w:t>
            </w:r>
          </w:p>
          <w:p w14:paraId="520698BA" w14:textId="77777777" w:rsidR="00474C37" w:rsidRDefault="00474C37" w:rsidP="00E62757">
            <w:pPr>
              <w:pStyle w:val="Default"/>
              <w:jc w:val="both"/>
              <w:rPr>
                <w:sz w:val="20"/>
                <w:szCs w:val="20"/>
              </w:rPr>
            </w:pPr>
          </w:p>
          <w:p w14:paraId="2BBBAE87" w14:textId="43475EB6" w:rsidR="00E62757" w:rsidRDefault="00E62757" w:rsidP="00E62757">
            <w:pPr>
              <w:pStyle w:val="Default"/>
              <w:jc w:val="both"/>
              <w:rPr>
                <w:sz w:val="20"/>
                <w:szCs w:val="20"/>
              </w:rPr>
            </w:pPr>
            <w:r>
              <w:rPr>
                <w:sz w:val="20"/>
                <w:szCs w:val="20"/>
              </w:rPr>
              <w:t xml:space="preserve">2. Ejercicio profesional en entidades estatales o en organismos multilaterales, como funcionario del nivel directivo o asesor o ejecutivo o como coordinador o profesional especializado o contratista de prestación de servicios profesionales siempre y cuando se haya desempeñado en actividades en la dirección y/o coordinación y/o supervisión y/o estructuración de </w:t>
            </w:r>
            <w:r w:rsidR="00474C37" w:rsidRPr="00474C37">
              <w:rPr>
                <w:sz w:val="20"/>
                <w:szCs w:val="20"/>
              </w:rPr>
              <w:t>proyectos de obras de: construcción y/o mejoramiento y/o rehabilitación y/o ampliación y/o mantenimiento de pistas y/o calles de rodaje y/o plataformas de aeródromos.</w:t>
            </w:r>
          </w:p>
          <w:p w14:paraId="68DBE6F3" w14:textId="77777777" w:rsidR="00474C37" w:rsidRDefault="00474C37" w:rsidP="00E62757">
            <w:pPr>
              <w:pStyle w:val="Default"/>
              <w:jc w:val="both"/>
              <w:rPr>
                <w:sz w:val="20"/>
                <w:szCs w:val="20"/>
              </w:rPr>
            </w:pPr>
          </w:p>
          <w:p w14:paraId="40354FCC" w14:textId="5A2328F0" w:rsidR="00E62757" w:rsidRDefault="00E62757" w:rsidP="00E62757">
            <w:pPr>
              <w:pStyle w:val="Sinespaciado"/>
              <w:jc w:val="both"/>
              <w:rPr>
                <w:rFonts w:ascii="Arial" w:hAnsi="Arial" w:cs="Arial"/>
                <w:lang w:val="es-ES"/>
              </w:rPr>
            </w:pPr>
            <w:r>
              <w:rPr>
                <w:sz w:val="20"/>
                <w:szCs w:val="20"/>
              </w:rPr>
              <w:t xml:space="preserve">CERTIFICACIÓN EXPEDIDA POR EL CONTRATANTE DE LA PRESTACIÓN DEL SERVICIO donde se indique claramente el nombre del profesional, cargo desempeñado, objeto del contrato, fecha de iniciación, fecha de terminación, lugar de ejecución. </w:t>
            </w:r>
          </w:p>
        </w:tc>
      </w:tr>
    </w:tbl>
    <w:p w14:paraId="0922BE4A" w14:textId="77777777" w:rsidR="00E01426" w:rsidRDefault="00E01426" w:rsidP="00AE14AD">
      <w:pPr>
        <w:pStyle w:val="Sinespaciado"/>
        <w:jc w:val="both"/>
        <w:rPr>
          <w:rFonts w:ascii="Arial" w:hAnsi="Arial" w:cs="Arial"/>
          <w:lang w:val="es-ES"/>
        </w:rPr>
      </w:pPr>
    </w:p>
    <w:p w14:paraId="748F26F7" w14:textId="77777777" w:rsidR="002D30FD" w:rsidRDefault="002D30FD" w:rsidP="00AE14AD">
      <w:pPr>
        <w:pStyle w:val="Sinespaciado"/>
        <w:jc w:val="both"/>
        <w:rPr>
          <w:rFonts w:ascii="Arial" w:hAnsi="Arial" w:cs="Arial"/>
          <w:lang w:val="es-ES"/>
        </w:rPr>
      </w:pPr>
    </w:p>
    <w:p w14:paraId="76B94A23" w14:textId="77777777" w:rsidR="002D30FD" w:rsidRDefault="002D30FD" w:rsidP="00AE14AD">
      <w:pPr>
        <w:pStyle w:val="Sinespaciado"/>
        <w:jc w:val="both"/>
        <w:rPr>
          <w:rFonts w:ascii="Arial" w:hAnsi="Arial" w:cs="Arial"/>
          <w:lang w:val="es-ES"/>
        </w:rPr>
      </w:pPr>
    </w:p>
    <w:p w14:paraId="5D2A9FAC" w14:textId="77777777" w:rsidR="002D30FD" w:rsidRDefault="002D30FD" w:rsidP="00AE14AD">
      <w:pPr>
        <w:pStyle w:val="Sinespaciado"/>
        <w:jc w:val="both"/>
        <w:rPr>
          <w:rFonts w:ascii="Arial" w:hAnsi="Arial" w:cs="Arial"/>
          <w:lang w:val="es-ES"/>
        </w:rPr>
      </w:pPr>
    </w:p>
    <w:p w14:paraId="7741A4B4" w14:textId="77777777" w:rsidR="002D30FD" w:rsidRDefault="002D30FD" w:rsidP="00AE14AD">
      <w:pPr>
        <w:pStyle w:val="Sinespaciado"/>
        <w:jc w:val="both"/>
        <w:rPr>
          <w:rFonts w:ascii="Arial" w:hAnsi="Arial" w:cs="Arial"/>
          <w:lang w:val="es-ES"/>
        </w:rPr>
      </w:pPr>
    </w:p>
    <w:p w14:paraId="220526A3" w14:textId="77777777" w:rsidR="00CC3F27" w:rsidRDefault="00CC3F27" w:rsidP="00AE14AD">
      <w:pPr>
        <w:pStyle w:val="Sinespaciado"/>
        <w:jc w:val="both"/>
        <w:rPr>
          <w:rFonts w:ascii="Arial" w:hAnsi="Arial" w:cs="Arial"/>
          <w:lang w:val="es-ES"/>
        </w:rPr>
      </w:pPr>
    </w:p>
    <w:p w14:paraId="49B84921" w14:textId="77777777" w:rsidR="00E01426" w:rsidRDefault="00E01426" w:rsidP="00AE14AD">
      <w:pPr>
        <w:pStyle w:val="Sinespaciado"/>
        <w:jc w:val="both"/>
        <w:rPr>
          <w:rFonts w:ascii="Arial" w:hAnsi="Arial" w:cs="Arial"/>
          <w:lang w:val="es-ES"/>
        </w:rPr>
      </w:pPr>
    </w:p>
    <w:p w14:paraId="7D1AA897" w14:textId="7EC8EFF7" w:rsidR="00CC3F27" w:rsidRDefault="00CC3F27" w:rsidP="00767FEF">
      <w:pPr>
        <w:pStyle w:val="Sinespaciado"/>
        <w:numPr>
          <w:ilvl w:val="0"/>
          <w:numId w:val="5"/>
        </w:numPr>
        <w:jc w:val="both"/>
        <w:rPr>
          <w:rFonts w:ascii="Arial" w:hAnsi="Arial" w:cs="Arial"/>
          <w:b/>
          <w:bCs/>
          <w:lang w:val="es-ES"/>
        </w:rPr>
      </w:pPr>
      <w:r w:rsidRPr="00E11BE2">
        <w:rPr>
          <w:rFonts w:ascii="Arial" w:hAnsi="Arial" w:cs="Arial"/>
          <w:b/>
          <w:bCs/>
          <w:lang w:val="es-ES"/>
        </w:rPr>
        <w:t xml:space="preserve">INTERESADO: </w:t>
      </w:r>
      <w:r>
        <w:rPr>
          <w:rFonts w:ascii="Arial" w:hAnsi="Arial" w:cs="Arial"/>
          <w:b/>
          <w:bCs/>
          <w:lang w:val="es-ES"/>
        </w:rPr>
        <w:t>GRUPO HYCSA</w:t>
      </w:r>
    </w:p>
    <w:p w14:paraId="02C298E1" w14:textId="77777777" w:rsidR="00CC3F27" w:rsidRPr="00E11BE2" w:rsidRDefault="00CC3F27" w:rsidP="00CC3F27">
      <w:pPr>
        <w:pStyle w:val="Sinespaciado"/>
        <w:ind w:left="720"/>
        <w:jc w:val="both"/>
        <w:rPr>
          <w:rFonts w:ascii="Arial" w:hAnsi="Arial" w:cs="Arial"/>
          <w:b/>
          <w:bCs/>
          <w:lang w:val="es-ES"/>
        </w:rPr>
      </w:pPr>
    </w:p>
    <w:p w14:paraId="7E6F9220" w14:textId="77777777" w:rsidR="00CC3F27" w:rsidRPr="00261A60"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1945E425" w14:textId="77777777" w:rsidR="00CC3F27" w:rsidRDefault="00CC3F27" w:rsidP="00CC3F27">
      <w:pPr>
        <w:pStyle w:val="Sinespaciado"/>
        <w:jc w:val="both"/>
        <w:rPr>
          <w:rFonts w:ascii="Arial" w:hAnsi="Arial" w:cs="Arial"/>
          <w:lang w:val="es-ES"/>
        </w:rPr>
      </w:pPr>
    </w:p>
    <w:p w14:paraId="294E1611" w14:textId="77777777" w:rsidR="00CC3F27" w:rsidRDefault="00CC3F27" w:rsidP="00CC3F27">
      <w:pPr>
        <w:pStyle w:val="Sinespaciado"/>
        <w:jc w:val="center"/>
        <w:rPr>
          <w:rFonts w:ascii="Arial" w:hAnsi="Arial" w:cs="Arial"/>
          <w:lang w:val="es-ES"/>
        </w:rPr>
      </w:pPr>
      <w:r w:rsidRPr="000837DF">
        <w:rPr>
          <w:rFonts w:ascii="Arial" w:hAnsi="Arial" w:cs="Arial"/>
          <w:noProof/>
          <w:lang w:val="es-ES"/>
        </w:rPr>
        <w:drawing>
          <wp:inline distT="0" distB="0" distL="0" distR="0" wp14:anchorId="7813E1E4" wp14:editId="38D8D7DD">
            <wp:extent cx="3799627" cy="2812269"/>
            <wp:effectExtent l="0" t="0" r="0" b="0"/>
            <wp:docPr id="585022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22525" name=""/>
                    <pic:cNvPicPr/>
                  </pic:nvPicPr>
                  <pic:blipFill rotWithShape="1">
                    <a:blip r:embed="rId36"/>
                    <a:srcRect l="6212"/>
                    <a:stretch/>
                  </pic:blipFill>
                  <pic:spPr bwMode="auto">
                    <a:xfrm>
                      <a:off x="0" y="0"/>
                      <a:ext cx="3825645" cy="2831526"/>
                    </a:xfrm>
                    <a:prstGeom prst="rect">
                      <a:avLst/>
                    </a:prstGeom>
                    <a:ln>
                      <a:noFill/>
                    </a:ln>
                    <a:extLst>
                      <a:ext uri="{53640926-AAD7-44D8-BBD7-CCE9431645EC}">
                        <a14:shadowObscured xmlns:a14="http://schemas.microsoft.com/office/drawing/2010/main"/>
                      </a:ext>
                    </a:extLst>
                  </pic:spPr>
                </pic:pic>
              </a:graphicData>
            </a:graphic>
          </wp:inline>
        </w:drawing>
      </w:r>
    </w:p>
    <w:p w14:paraId="543923E9" w14:textId="0B6EEF36" w:rsidR="00916CE1" w:rsidRDefault="00CC3F27" w:rsidP="00916CE1">
      <w:pPr>
        <w:pStyle w:val="Sinespaciado"/>
        <w:jc w:val="center"/>
        <w:rPr>
          <w:rFonts w:ascii="Arial" w:hAnsi="Arial" w:cs="Arial"/>
          <w:lang w:val="es-ES"/>
        </w:rPr>
      </w:pPr>
      <w:r w:rsidRPr="000837DF">
        <w:rPr>
          <w:rFonts w:ascii="Arial" w:hAnsi="Arial" w:cs="Arial"/>
          <w:noProof/>
          <w:lang w:val="es-ES"/>
        </w:rPr>
        <w:drawing>
          <wp:inline distT="0" distB="0" distL="0" distR="0" wp14:anchorId="4E59D784" wp14:editId="68A7A8B4">
            <wp:extent cx="3715246" cy="808376"/>
            <wp:effectExtent l="0" t="0" r="6350" b="4445"/>
            <wp:docPr id="1427109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109365" name=""/>
                    <pic:cNvPicPr/>
                  </pic:nvPicPr>
                  <pic:blipFill>
                    <a:blip r:embed="rId37"/>
                    <a:stretch>
                      <a:fillRect/>
                    </a:stretch>
                  </pic:blipFill>
                  <pic:spPr>
                    <a:xfrm>
                      <a:off x="0" y="0"/>
                      <a:ext cx="3784579" cy="823462"/>
                    </a:xfrm>
                    <a:prstGeom prst="rect">
                      <a:avLst/>
                    </a:prstGeom>
                  </pic:spPr>
                </pic:pic>
              </a:graphicData>
            </a:graphic>
          </wp:inline>
        </w:drawing>
      </w:r>
    </w:p>
    <w:p w14:paraId="31A05D86" w14:textId="77777777" w:rsidR="00916CE1" w:rsidRDefault="00916CE1" w:rsidP="00CC3F27">
      <w:pPr>
        <w:pStyle w:val="Sinespaciado"/>
        <w:jc w:val="both"/>
        <w:rPr>
          <w:rFonts w:ascii="Arial" w:hAnsi="Arial" w:cs="Arial"/>
          <w:b/>
          <w:bCs/>
          <w:lang w:val="es-ES"/>
        </w:rPr>
      </w:pPr>
    </w:p>
    <w:p w14:paraId="49B15AB5" w14:textId="02FFFD2D" w:rsidR="00CC3F27" w:rsidRDefault="00CC3F27" w:rsidP="00CC3F27">
      <w:pPr>
        <w:pStyle w:val="Sinespaciado"/>
        <w:jc w:val="both"/>
        <w:rPr>
          <w:rFonts w:ascii="Arial" w:hAnsi="Arial" w:cs="Arial"/>
          <w:b/>
          <w:bCs/>
          <w:lang w:val="es-ES"/>
        </w:rPr>
      </w:pPr>
      <w:r w:rsidRPr="00261A60">
        <w:rPr>
          <w:rFonts w:ascii="Arial" w:hAnsi="Arial" w:cs="Arial"/>
          <w:b/>
          <w:bCs/>
          <w:lang w:val="es-ES"/>
        </w:rPr>
        <w:t>Respuesta de la entidad</w:t>
      </w:r>
      <w:r>
        <w:rPr>
          <w:rFonts w:ascii="Arial" w:hAnsi="Arial" w:cs="Arial"/>
          <w:b/>
          <w:bCs/>
          <w:lang w:val="es-ES"/>
        </w:rPr>
        <w:t xml:space="preserve"> a la observación No. 1</w:t>
      </w:r>
      <w:r w:rsidRPr="00261A60">
        <w:rPr>
          <w:rFonts w:ascii="Arial" w:hAnsi="Arial" w:cs="Arial"/>
          <w:b/>
          <w:bCs/>
          <w:lang w:val="es-ES"/>
        </w:rPr>
        <w:t xml:space="preserve">: </w:t>
      </w:r>
    </w:p>
    <w:p w14:paraId="33F1A30D" w14:textId="77777777" w:rsidR="00CC3F27" w:rsidRDefault="00CC3F27" w:rsidP="00CC3F27">
      <w:pPr>
        <w:pStyle w:val="Sinespaciado"/>
        <w:jc w:val="both"/>
        <w:rPr>
          <w:rFonts w:ascii="Arial" w:hAnsi="Arial" w:cs="Arial"/>
          <w:b/>
          <w:bCs/>
          <w:lang w:val="es-ES"/>
        </w:rPr>
      </w:pPr>
    </w:p>
    <w:p w14:paraId="580906A2" w14:textId="77777777" w:rsidR="00CC3F27" w:rsidRDefault="00CC3F27" w:rsidP="00CC3F27">
      <w:pPr>
        <w:pStyle w:val="Sinespaciado"/>
        <w:jc w:val="both"/>
        <w:rPr>
          <w:rFonts w:ascii="Arial" w:hAnsi="Arial" w:cs="Arial"/>
          <w:lang w:val="es-ES"/>
        </w:rPr>
      </w:pPr>
      <w:r>
        <w:rPr>
          <w:rFonts w:ascii="Arial" w:hAnsi="Arial" w:cs="Arial"/>
          <w:lang w:val="es-ES"/>
        </w:rPr>
        <w:t xml:space="preserve">La Aeronáutica Civil informa que, las opciones de formas de pago establecidas en la cláusula 8 – Forma de pago de la minuta del contrato y que cita el interesado, corresponde a los documentos tipo, y conforme se determina en la Resolución Número 465 de 2024 de Colombia Compra Eficiente, las entidades estatales sometidas al Estatuto General de Contratación de la Administración Pública, deben seleccionar una de las opciones de la forma de pago, que para el caso en particular corresponde a la opción 1, pagos parciales mensuales por avance de obra, de acuerdo a lo determinado en el numeral 8.3. de los estudios previos publicados. </w:t>
      </w:r>
    </w:p>
    <w:p w14:paraId="57FB5870" w14:textId="77777777" w:rsidR="00E83157" w:rsidRDefault="00E83157" w:rsidP="00CC3F27">
      <w:pPr>
        <w:pStyle w:val="Sinespaciado"/>
        <w:jc w:val="both"/>
        <w:rPr>
          <w:rFonts w:ascii="Arial" w:hAnsi="Arial" w:cs="Arial"/>
          <w:lang w:val="es-ES"/>
        </w:rPr>
      </w:pPr>
    </w:p>
    <w:p w14:paraId="2871B102" w14:textId="77777777" w:rsidR="00E83157" w:rsidRDefault="00E83157" w:rsidP="00CC3F27">
      <w:pPr>
        <w:pStyle w:val="Sinespaciado"/>
        <w:jc w:val="both"/>
        <w:rPr>
          <w:rFonts w:ascii="Arial" w:hAnsi="Arial" w:cs="Arial"/>
          <w:lang w:val="es-ES"/>
        </w:rPr>
      </w:pPr>
    </w:p>
    <w:p w14:paraId="2033EDBB" w14:textId="77777777" w:rsidR="00E83157" w:rsidRDefault="00E83157" w:rsidP="00CC3F27">
      <w:pPr>
        <w:pStyle w:val="Sinespaciado"/>
        <w:jc w:val="both"/>
        <w:rPr>
          <w:rFonts w:ascii="Arial" w:hAnsi="Arial" w:cs="Arial"/>
          <w:lang w:val="es-ES"/>
        </w:rPr>
      </w:pPr>
    </w:p>
    <w:p w14:paraId="7B4BDC11" w14:textId="77777777" w:rsidR="00E83157" w:rsidRDefault="00E83157" w:rsidP="00CC3F27">
      <w:pPr>
        <w:pStyle w:val="Sinespaciado"/>
        <w:jc w:val="both"/>
        <w:rPr>
          <w:rFonts w:ascii="Arial" w:hAnsi="Arial" w:cs="Arial"/>
          <w:lang w:val="es-ES"/>
        </w:rPr>
      </w:pPr>
    </w:p>
    <w:p w14:paraId="2ED63455" w14:textId="77777777" w:rsidR="00E83157" w:rsidRDefault="00E83157" w:rsidP="00CC3F27">
      <w:pPr>
        <w:pStyle w:val="Sinespaciado"/>
        <w:jc w:val="both"/>
        <w:rPr>
          <w:rFonts w:ascii="Arial" w:hAnsi="Arial" w:cs="Arial"/>
          <w:lang w:val="es-ES"/>
        </w:rPr>
      </w:pPr>
    </w:p>
    <w:p w14:paraId="7636976B" w14:textId="77777777" w:rsidR="00E83157" w:rsidRDefault="00E83157" w:rsidP="00CC3F27">
      <w:pPr>
        <w:pStyle w:val="Sinespaciado"/>
        <w:jc w:val="both"/>
        <w:rPr>
          <w:rFonts w:ascii="Arial" w:hAnsi="Arial" w:cs="Arial"/>
          <w:lang w:val="es-ES"/>
        </w:rPr>
      </w:pPr>
    </w:p>
    <w:p w14:paraId="6D5057AE" w14:textId="77777777" w:rsidR="00CC3F27" w:rsidRPr="00261A60"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3E409E74" w14:textId="77777777" w:rsidR="00CC3F27" w:rsidRDefault="00CC3F27" w:rsidP="00CC3F27">
      <w:pPr>
        <w:pStyle w:val="Sinespaciado"/>
        <w:jc w:val="both"/>
        <w:rPr>
          <w:rFonts w:ascii="Arial" w:hAnsi="Arial" w:cs="Arial"/>
          <w:lang w:val="es-ES"/>
        </w:rPr>
      </w:pPr>
    </w:p>
    <w:p w14:paraId="500BA5E0" w14:textId="77777777" w:rsidR="00CC3F27" w:rsidRDefault="00CC3F27" w:rsidP="00CC3F27">
      <w:pPr>
        <w:pStyle w:val="Sinespaciado"/>
        <w:jc w:val="both"/>
        <w:rPr>
          <w:rFonts w:ascii="Arial" w:hAnsi="Arial" w:cs="Arial"/>
          <w:lang w:val="es-ES"/>
        </w:rPr>
      </w:pPr>
      <w:r w:rsidRPr="003D2DF5">
        <w:rPr>
          <w:rFonts w:ascii="Arial" w:hAnsi="Arial" w:cs="Arial"/>
          <w:noProof/>
          <w:lang w:val="es-ES"/>
        </w:rPr>
        <w:drawing>
          <wp:inline distT="0" distB="0" distL="0" distR="0" wp14:anchorId="104D1C9E" wp14:editId="794F9A6F">
            <wp:extent cx="5612130" cy="642620"/>
            <wp:effectExtent l="0" t="0" r="1270" b="5080"/>
            <wp:docPr id="1090248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48096" name=""/>
                    <pic:cNvPicPr/>
                  </pic:nvPicPr>
                  <pic:blipFill>
                    <a:blip r:embed="rId38"/>
                    <a:stretch>
                      <a:fillRect/>
                    </a:stretch>
                  </pic:blipFill>
                  <pic:spPr>
                    <a:xfrm>
                      <a:off x="0" y="0"/>
                      <a:ext cx="5612130" cy="642620"/>
                    </a:xfrm>
                    <a:prstGeom prst="rect">
                      <a:avLst/>
                    </a:prstGeom>
                  </pic:spPr>
                </pic:pic>
              </a:graphicData>
            </a:graphic>
          </wp:inline>
        </w:drawing>
      </w:r>
    </w:p>
    <w:p w14:paraId="69E76521" w14:textId="77777777" w:rsidR="00CC3F27" w:rsidRDefault="00CC3F27" w:rsidP="00CC3F27">
      <w:pPr>
        <w:pStyle w:val="Sinespaciado"/>
        <w:jc w:val="both"/>
        <w:rPr>
          <w:rFonts w:ascii="Arial" w:hAnsi="Arial" w:cs="Arial"/>
          <w:lang w:val="es-ES"/>
        </w:rPr>
      </w:pPr>
    </w:p>
    <w:p w14:paraId="6D1F8C43" w14:textId="77777777" w:rsidR="00CC3F27" w:rsidRDefault="00CC3F27" w:rsidP="00CC3F27">
      <w:pPr>
        <w:pStyle w:val="Sinespaciado"/>
        <w:jc w:val="both"/>
        <w:rPr>
          <w:rFonts w:ascii="Arial" w:hAnsi="Arial" w:cs="Arial"/>
          <w:b/>
          <w:bCs/>
          <w:lang w:val="es-ES"/>
        </w:rPr>
      </w:pPr>
      <w:r w:rsidRPr="00261A60">
        <w:rPr>
          <w:rFonts w:ascii="Arial" w:hAnsi="Arial" w:cs="Arial"/>
          <w:b/>
          <w:bCs/>
          <w:lang w:val="es-ES"/>
        </w:rPr>
        <w:t>Respuesta de la entidad</w:t>
      </w:r>
      <w:r>
        <w:rPr>
          <w:rFonts w:ascii="Arial" w:hAnsi="Arial" w:cs="Arial"/>
          <w:b/>
          <w:bCs/>
          <w:lang w:val="es-ES"/>
        </w:rPr>
        <w:t xml:space="preserve"> a la observación No. 2</w:t>
      </w:r>
      <w:r w:rsidRPr="00261A60">
        <w:rPr>
          <w:rFonts w:ascii="Arial" w:hAnsi="Arial" w:cs="Arial"/>
          <w:b/>
          <w:bCs/>
          <w:lang w:val="es-ES"/>
        </w:rPr>
        <w:t xml:space="preserve">: </w:t>
      </w:r>
    </w:p>
    <w:p w14:paraId="6E54C80B" w14:textId="77777777" w:rsidR="00CC3F27" w:rsidRDefault="00CC3F27" w:rsidP="00CC3F27">
      <w:pPr>
        <w:pStyle w:val="Sinespaciado"/>
        <w:jc w:val="both"/>
        <w:rPr>
          <w:rFonts w:ascii="Arial" w:hAnsi="Arial" w:cs="Arial"/>
          <w:lang w:val="es-ES"/>
        </w:rPr>
      </w:pPr>
    </w:p>
    <w:p w14:paraId="458B48CE" w14:textId="77777777" w:rsidR="00CC3F27" w:rsidRDefault="00CC3F27" w:rsidP="00CC3F27">
      <w:pPr>
        <w:pStyle w:val="Sinespaciado"/>
        <w:jc w:val="both"/>
        <w:rPr>
          <w:rFonts w:ascii="Arial" w:hAnsi="Arial" w:cs="Arial"/>
          <w:lang w:val="es-ES"/>
        </w:rPr>
      </w:pPr>
      <w:r>
        <w:rPr>
          <w:rFonts w:ascii="Arial" w:hAnsi="Arial" w:cs="Arial"/>
          <w:lang w:val="es-ES"/>
        </w:rPr>
        <w:t xml:space="preserve">La Aeronáutica Civil informa que, las áreas disponibles dentro del aeropuerto y la autorización para su utilización se tendrá que coordinar directamente entre el futuro contratista y la gerencia aeroportuaria, adicionalmente, se tendrá que verificar que dichas áreas disponibles cuenten con la autorización respectiva por el Plan de Manejo Ambiental del aeropuerto para la instalación de una planta de asfalto móvil. </w:t>
      </w:r>
    </w:p>
    <w:p w14:paraId="0B74D597" w14:textId="77777777" w:rsidR="00CC3F27" w:rsidRDefault="00CC3F27" w:rsidP="00CC3F27">
      <w:pPr>
        <w:pStyle w:val="Sinespaciado"/>
        <w:jc w:val="both"/>
        <w:rPr>
          <w:rFonts w:ascii="Arial" w:hAnsi="Arial" w:cs="Arial"/>
          <w:lang w:val="es-ES"/>
        </w:rPr>
      </w:pPr>
    </w:p>
    <w:p w14:paraId="1C32B1AA" w14:textId="77777777" w:rsidR="00CC3F27" w:rsidRPr="00261A60" w:rsidRDefault="00CC3F27" w:rsidP="00CC3F27">
      <w:pPr>
        <w:pStyle w:val="Sinespaciado"/>
        <w:jc w:val="both"/>
        <w:rPr>
          <w:rFonts w:ascii="Arial" w:hAnsi="Arial" w:cs="Arial"/>
          <w:b/>
          <w:bCs/>
          <w:lang w:val="es-ES"/>
        </w:rPr>
      </w:pPr>
      <w:r>
        <w:rPr>
          <w:rFonts w:ascii="Arial" w:hAnsi="Arial" w:cs="Arial"/>
          <w:lang w:val="es-ES"/>
        </w:rPr>
        <w:t xml:space="preserve"> </w:t>
      </w: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5FD675E3" w14:textId="77777777" w:rsidR="00CC3F27" w:rsidRDefault="00CC3F27" w:rsidP="00CC3F27">
      <w:pPr>
        <w:pStyle w:val="Sinespaciado"/>
        <w:jc w:val="both"/>
        <w:rPr>
          <w:rFonts w:ascii="Arial" w:hAnsi="Arial" w:cs="Arial"/>
          <w:lang w:val="es-ES"/>
        </w:rPr>
      </w:pPr>
    </w:p>
    <w:p w14:paraId="417568F8" w14:textId="77777777" w:rsidR="00CC3F27" w:rsidRDefault="00CC3F27" w:rsidP="00916CE1">
      <w:pPr>
        <w:pStyle w:val="Sinespaciado"/>
        <w:jc w:val="center"/>
        <w:rPr>
          <w:rFonts w:ascii="Arial" w:hAnsi="Arial" w:cs="Arial"/>
          <w:lang w:val="es-ES"/>
        </w:rPr>
      </w:pPr>
      <w:r w:rsidRPr="003D2DF5">
        <w:rPr>
          <w:rFonts w:ascii="Arial" w:hAnsi="Arial" w:cs="Arial"/>
          <w:noProof/>
          <w:lang w:val="es-ES"/>
        </w:rPr>
        <w:drawing>
          <wp:inline distT="0" distB="0" distL="0" distR="0" wp14:anchorId="7DE487A3" wp14:editId="6979F7EE">
            <wp:extent cx="4644910" cy="3541231"/>
            <wp:effectExtent l="0" t="0" r="3810" b="2540"/>
            <wp:docPr id="1588642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42580" name=""/>
                    <pic:cNvPicPr/>
                  </pic:nvPicPr>
                  <pic:blipFill>
                    <a:blip r:embed="rId39"/>
                    <a:stretch>
                      <a:fillRect/>
                    </a:stretch>
                  </pic:blipFill>
                  <pic:spPr>
                    <a:xfrm>
                      <a:off x="0" y="0"/>
                      <a:ext cx="4656461" cy="3550037"/>
                    </a:xfrm>
                    <a:prstGeom prst="rect">
                      <a:avLst/>
                    </a:prstGeom>
                  </pic:spPr>
                </pic:pic>
              </a:graphicData>
            </a:graphic>
          </wp:inline>
        </w:drawing>
      </w:r>
    </w:p>
    <w:p w14:paraId="577926D5" w14:textId="77777777" w:rsidR="00E83157" w:rsidRDefault="00E83157" w:rsidP="00CC3F27">
      <w:pPr>
        <w:pStyle w:val="Sinespaciado"/>
        <w:jc w:val="both"/>
        <w:rPr>
          <w:rFonts w:ascii="Arial" w:hAnsi="Arial" w:cs="Arial"/>
          <w:lang w:val="es-ES"/>
        </w:rPr>
      </w:pPr>
    </w:p>
    <w:p w14:paraId="2A76A3D6" w14:textId="77777777" w:rsidR="00A043DE" w:rsidRDefault="00A043DE" w:rsidP="00CC3F27">
      <w:pPr>
        <w:pStyle w:val="Sinespaciado"/>
        <w:jc w:val="both"/>
        <w:rPr>
          <w:rFonts w:ascii="Arial" w:hAnsi="Arial" w:cs="Arial"/>
          <w:lang w:val="es-ES"/>
        </w:rPr>
      </w:pPr>
    </w:p>
    <w:p w14:paraId="2D28CE84" w14:textId="77777777" w:rsidR="00A043DE" w:rsidRDefault="00A043DE" w:rsidP="00CC3F27">
      <w:pPr>
        <w:pStyle w:val="Sinespaciado"/>
        <w:jc w:val="both"/>
        <w:rPr>
          <w:rFonts w:ascii="Arial" w:hAnsi="Arial" w:cs="Arial"/>
          <w:lang w:val="es-ES"/>
        </w:rPr>
      </w:pPr>
    </w:p>
    <w:p w14:paraId="15065304" w14:textId="77777777" w:rsidR="00CC3F27" w:rsidRPr="00916CE1" w:rsidRDefault="00CC3F27" w:rsidP="00CC3F27">
      <w:pPr>
        <w:pStyle w:val="Sinespaciado"/>
        <w:jc w:val="both"/>
        <w:rPr>
          <w:rFonts w:ascii="Arial" w:hAnsi="Arial" w:cs="Arial"/>
          <w:b/>
          <w:bCs/>
          <w:lang w:val="es-ES"/>
        </w:rPr>
      </w:pPr>
      <w:r w:rsidRPr="00916CE1">
        <w:rPr>
          <w:rFonts w:ascii="Arial" w:hAnsi="Arial" w:cs="Arial"/>
          <w:b/>
          <w:bCs/>
          <w:lang w:val="es-ES"/>
        </w:rPr>
        <w:lastRenderedPageBreak/>
        <w:t xml:space="preserve">Respuesta de la entidad a la observación No. 3: </w:t>
      </w:r>
    </w:p>
    <w:p w14:paraId="2EAB7248" w14:textId="77777777" w:rsidR="00CC3F27" w:rsidRPr="00916CE1" w:rsidRDefault="00CC3F27" w:rsidP="00CC3F27">
      <w:pPr>
        <w:pStyle w:val="Sinespaciado"/>
        <w:jc w:val="both"/>
        <w:rPr>
          <w:rFonts w:ascii="Arial" w:hAnsi="Arial" w:cs="Arial"/>
          <w:b/>
          <w:bCs/>
          <w:lang w:val="es-ES"/>
        </w:rPr>
      </w:pPr>
    </w:p>
    <w:p w14:paraId="024C05FB" w14:textId="64EFF0F7" w:rsidR="00CC3F27" w:rsidRPr="00375A7E" w:rsidRDefault="00916CE1" w:rsidP="00CC3F27">
      <w:pPr>
        <w:pStyle w:val="Sinespaciado"/>
        <w:jc w:val="both"/>
        <w:rPr>
          <w:rFonts w:ascii="Arial" w:hAnsi="Arial" w:cs="Arial"/>
          <w:lang w:val="es-ES"/>
        </w:rPr>
      </w:pPr>
      <w:r>
        <w:rPr>
          <w:rFonts w:ascii="Arial" w:hAnsi="Arial" w:cs="Arial"/>
          <w:lang w:val="es-ES"/>
        </w:rPr>
        <w:t xml:space="preserve">La Aeronáutica Civil informa que, el valor del anticipo es de Veintitrés Mil Ochenta y Cuatro Millones Seiscientos Cincuenta y Tres Mil Ciento Ochenta y Seis </w:t>
      </w:r>
      <w:proofErr w:type="gramStart"/>
      <w:r>
        <w:rPr>
          <w:rFonts w:ascii="Arial" w:hAnsi="Arial" w:cs="Arial"/>
          <w:lang w:val="es-ES"/>
        </w:rPr>
        <w:t>Pesos</w:t>
      </w:r>
      <w:proofErr w:type="gramEnd"/>
      <w:r>
        <w:rPr>
          <w:rFonts w:ascii="Arial" w:hAnsi="Arial" w:cs="Arial"/>
          <w:lang w:val="es-ES"/>
        </w:rPr>
        <w:t xml:space="preserve"> M/CTE ($23.084.653.</w:t>
      </w:r>
      <w:proofErr w:type="gramStart"/>
      <w:r>
        <w:rPr>
          <w:rFonts w:ascii="Arial" w:hAnsi="Arial" w:cs="Arial"/>
          <w:lang w:val="es-ES"/>
        </w:rPr>
        <w:t>186,oo</w:t>
      </w:r>
      <w:proofErr w:type="gramEnd"/>
      <w:r>
        <w:rPr>
          <w:rFonts w:ascii="Arial" w:hAnsi="Arial" w:cs="Arial"/>
          <w:lang w:val="es-ES"/>
        </w:rPr>
        <w:t xml:space="preserve">), en este sentido, se realizará el ajuste en el numeral 8.3 Anticipo y/o Pago Anticipado del documento base de la licitación. </w:t>
      </w:r>
    </w:p>
    <w:p w14:paraId="398E2F26" w14:textId="77777777" w:rsidR="00CC3F27" w:rsidRDefault="00CC3F27" w:rsidP="00CC3F27">
      <w:pPr>
        <w:pStyle w:val="Sinespaciado"/>
        <w:jc w:val="both"/>
        <w:rPr>
          <w:rFonts w:ascii="Arial" w:hAnsi="Arial" w:cs="Arial"/>
          <w:b/>
          <w:bCs/>
          <w:lang w:val="es-ES"/>
        </w:rPr>
      </w:pPr>
    </w:p>
    <w:p w14:paraId="1EB38ACB" w14:textId="77777777" w:rsidR="00CC3F27" w:rsidRPr="00261A60" w:rsidRDefault="00CC3F27" w:rsidP="00CC3F2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68E04AE3" w14:textId="77777777" w:rsidR="00CC3F27" w:rsidRDefault="00CC3F27" w:rsidP="00CC3F27">
      <w:pPr>
        <w:pStyle w:val="Sinespaciado"/>
        <w:jc w:val="both"/>
        <w:rPr>
          <w:rFonts w:ascii="Arial" w:hAnsi="Arial" w:cs="Arial"/>
          <w:b/>
          <w:bCs/>
          <w:lang w:val="es-ES"/>
        </w:rPr>
      </w:pPr>
    </w:p>
    <w:p w14:paraId="7FA5C8B1" w14:textId="77777777" w:rsidR="00CC3F27" w:rsidRDefault="00CC3F27" w:rsidP="00CC3F27">
      <w:pPr>
        <w:pStyle w:val="Sinespaciado"/>
        <w:jc w:val="both"/>
        <w:rPr>
          <w:rFonts w:ascii="Arial" w:hAnsi="Arial" w:cs="Arial"/>
          <w:b/>
          <w:bCs/>
          <w:lang w:val="es-ES"/>
        </w:rPr>
      </w:pPr>
      <w:r w:rsidRPr="00375A7E">
        <w:rPr>
          <w:rFonts w:ascii="Arial" w:hAnsi="Arial" w:cs="Arial"/>
          <w:b/>
          <w:bCs/>
          <w:noProof/>
          <w:lang w:val="es-ES"/>
        </w:rPr>
        <w:drawing>
          <wp:inline distT="0" distB="0" distL="0" distR="0" wp14:anchorId="4C61909F" wp14:editId="55F6011F">
            <wp:extent cx="5612130" cy="1054100"/>
            <wp:effectExtent l="0" t="0" r="1270" b="0"/>
            <wp:docPr id="11001936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193627" name=""/>
                    <pic:cNvPicPr/>
                  </pic:nvPicPr>
                  <pic:blipFill>
                    <a:blip r:embed="rId40"/>
                    <a:stretch>
                      <a:fillRect/>
                    </a:stretch>
                  </pic:blipFill>
                  <pic:spPr>
                    <a:xfrm>
                      <a:off x="0" y="0"/>
                      <a:ext cx="5612130" cy="1054100"/>
                    </a:xfrm>
                    <a:prstGeom prst="rect">
                      <a:avLst/>
                    </a:prstGeom>
                  </pic:spPr>
                </pic:pic>
              </a:graphicData>
            </a:graphic>
          </wp:inline>
        </w:drawing>
      </w:r>
    </w:p>
    <w:p w14:paraId="16113387" w14:textId="77777777" w:rsidR="00CC3F27" w:rsidRDefault="00CC3F27" w:rsidP="00CC3F27">
      <w:pPr>
        <w:pStyle w:val="Sinespaciado"/>
        <w:jc w:val="both"/>
        <w:rPr>
          <w:rFonts w:ascii="Arial" w:hAnsi="Arial" w:cs="Arial"/>
          <w:b/>
          <w:bCs/>
          <w:lang w:val="es-ES"/>
        </w:rPr>
      </w:pPr>
    </w:p>
    <w:p w14:paraId="2CF27406" w14:textId="77777777" w:rsidR="00CC3F27" w:rsidRPr="00375A7E" w:rsidRDefault="00CC3F27" w:rsidP="00CC3F27">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4: </w:t>
      </w:r>
    </w:p>
    <w:p w14:paraId="6C59C393" w14:textId="77777777" w:rsidR="00CC3F27" w:rsidRPr="00375A7E" w:rsidRDefault="00CC3F27" w:rsidP="00CC3F27">
      <w:pPr>
        <w:pStyle w:val="Sinespaciado"/>
        <w:jc w:val="both"/>
        <w:rPr>
          <w:rFonts w:ascii="Arial" w:hAnsi="Arial" w:cs="Arial"/>
          <w:b/>
          <w:bCs/>
          <w:lang w:val="es-ES"/>
        </w:rPr>
      </w:pPr>
    </w:p>
    <w:p w14:paraId="4AB0BD7C" w14:textId="04B15A8B" w:rsidR="00CC3F27" w:rsidRDefault="00CC3F27" w:rsidP="00CC3F27">
      <w:pPr>
        <w:pStyle w:val="Sinespaciado"/>
        <w:jc w:val="both"/>
        <w:rPr>
          <w:rFonts w:ascii="Arial" w:hAnsi="Arial" w:cs="Arial"/>
          <w:lang w:val="es-ES"/>
        </w:rPr>
      </w:pPr>
      <w:r>
        <w:rPr>
          <w:rFonts w:ascii="Arial" w:hAnsi="Arial" w:cs="Arial"/>
          <w:lang w:val="es-ES"/>
        </w:rPr>
        <w:t>La Aeronáutica Civil informa que,</w:t>
      </w:r>
      <w:r w:rsidR="00E83157">
        <w:rPr>
          <w:rFonts w:ascii="Arial" w:hAnsi="Arial" w:cs="Arial"/>
          <w:lang w:val="es-ES"/>
        </w:rPr>
        <w:t xml:space="preserve"> el</w:t>
      </w:r>
      <w:r>
        <w:rPr>
          <w:rFonts w:ascii="Arial" w:hAnsi="Arial" w:cs="Arial"/>
          <w:lang w:val="es-ES"/>
        </w:rPr>
        <w:t xml:space="preserve"> anexo matriz 2- Indicadores Financieros serán publicados con los pliegos de condiciones definitivos.</w:t>
      </w:r>
    </w:p>
    <w:p w14:paraId="79622B37" w14:textId="77777777" w:rsidR="00CC3F27" w:rsidRDefault="00CC3F27" w:rsidP="00CC3F27">
      <w:pPr>
        <w:pStyle w:val="Sinespaciado"/>
        <w:jc w:val="both"/>
        <w:rPr>
          <w:rFonts w:ascii="Arial" w:hAnsi="Arial" w:cs="Arial"/>
          <w:lang w:val="es-ES"/>
        </w:rPr>
      </w:pPr>
    </w:p>
    <w:p w14:paraId="4620CFC5" w14:textId="77777777" w:rsidR="00CC3F27" w:rsidRPr="00261A60" w:rsidRDefault="00CC3F27" w:rsidP="00CC3F27">
      <w:pPr>
        <w:pStyle w:val="Sinespaciado"/>
        <w:jc w:val="both"/>
        <w:rPr>
          <w:rFonts w:ascii="Arial" w:hAnsi="Arial" w:cs="Arial"/>
          <w:b/>
          <w:bCs/>
          <w:lang w:val="es-ES"/>
        </w:rPr>
      </w:pPr>
      <w:r>
        <w:rPr>
          <w:rFonts w:ascii="Arial" w:hAnsi="Arial" w:cs="Arial"/>
          <w:lang w:val="es-ES"/>
        </w:rPr>
        <w:t xml:space="preserve"> </w:t>
      </w: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73CF9CE4" w14:textId="77777777" w:rsidR="00CC3F27" w:rsidRDefault="00CC3F27" w:rsidP="00CC3F27">
      <w:pPr>
        <w:pStyle w:val="Sinespaciado"/>
        <w:jc w:val="both"/>
        <w:rPr>
          <w:rFonts w:ascii="Arial" w:hAnsi="Arial" w:cs="Arial"/>
          <w:lang w:val="es-ES"/>
        </w:rPr>
      </w:pPr>
    </w:p>
    <w:p w14:paraId="7EC2DF58" w14:textId="77777777" w:rsidR="00CC3F27" w:rsidRDefault="00CC3F27" w:rsidP="00CC3F27">
      <w:pPr>
        <w:pStyle w:val="Sinespaciado"/>
        <w:jc w:val="both"/>
        <w:rPr>
          <w:rFonts w:ascii="Arial" w:hAnsi="Arial" w:cs="Arial"/>
          <w:lang w:val="es-ES"/>
        </w:rPr>
      </w:pPr>
      <w:r w:rsidRPr="00375A7E">
        <w:rPr>
          <w:rFonts w:ascii="Arial" w:hAnsi="Arial" w:cs="Arial"/>
          <w:noProof/>
          <w:lang w:val="es-ES"/>
        </w:rPr>
        <w:drawing>
          <wp:inline distT="0" distB="0" distL="0" distR="0" wp14:anchorId="5995E88A" wp14:editId="6706CDA6">
            <wp:extent cx="5492209" cy="502285"/>
            <wp:effectExtent l="0" t="0" r="0" b="5715"/>
            <wp:docPr id="8731904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90481" name=""/>
                    <pic:cNvPicPr/>
                  </pic:nvPicPr>
                  <pic:blipFill rotWithShape="1">
                    <a:blip r:embed="rId41"/>
                    <a:srcRect l="2137"/>
                    <a:stretch/>
                  </pic:blipFill>
                  <pic:spPr bwMode="auto">
                    <a:xfrm>
                      <a:off x="0" y="0"/>
                      <a:ext cx="5492209" cy="502285"/>
                    </a:xfrm>
                    <a:prstGeom prst="rect">
                      <a:avLst/>
                    </a:prstGeom>
                    <a:ln>
                      <a:noFill/>
                    </a:ln>
                    <a:extLst>
                      <a:ext uri="{53640926-AAD7-44D8-BBD7-CCE9431645EC}">
                        <a14:shadowObscured xmlns:a14="http://schemas.microsoft.com/office/drawing/2010/main"/>
                      </a:ext>
                    </a:extLst>
                  </pic:spPr>
                </pic:pic>
              </a:graphicData>
            </a:graphic>
          </wp:inline>
        </w:drawing>
      </w:r>
    </w:p>
    <w:p w14:paraId="14FF3160" w14:textId="77777777" w:rsidR="00CC3F27" w:rsidRDefault="00CC3F27" w:rsidP="00CC3F27">
      <w:pPr>
        <w:pStyle w:val="Sinespaciado"/>
        <w:jc w:val="both"/>
        <w:rPr>
          <w:rFonts w:ascii="Arial" w:hAnsi="Arial" w:cs="Arial"/>
          <w:lang w:val="es-ES"/>
        </w:rPr>
      </w:pPr>
      <w:r w:rsidRPr="00375A7E">
        <w:rPr>
          <w:rFonts w:ascii="Arial" w:hAnsi="Arial" w:cs="Arial"/>
          <w:noProof/>
          <w:lang w:val="es-ES"/>
        </w:rPr>
        <w:drawing>
          <wp:inline distT="0" distB="0" distL="0" distR="0" wp14:anchorId="0B0C3924" wp14:editId="6EF8D9C4">
            <wp:extent cx="5385267" cy="1640840"/>
            <wp:effectExtent l="0" t="0" r="0" b="0"/>
            <wp:docPr id="8585261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526101" name=""/>
                    <pic:cNvPicPr/>
                  </pic:nvPicPr>
                  <pic:blipFill rotWithShape="1">
                    <a:blip r:embed="rId42"/>
                    <a:srcRect l="1777" r="-1"/>
                    <a:stretch/>
                  </pic:blipFill>
                  <pic:spPr bwMode="auto">
                    <a:xfrm>
                      <a:off x="0" y="0"/>
                      <a:ext cx="5415888" cy="1650170"/>
                    </a:xfrm>
                    <a:prstGeom prst="rect">
                      <a:avLst/>
                    </a:prstGeom>
                    <a:ln>
                      <a:noFill/>
                    </a:ln>
                    <a:extLst>
                      <a:ext uri="{53640926-AAD7-44D8-BBD7-CCE9431645EC}">
                        <a14:shadowObscured xmlns:a14="http://schemas.microsoft.com/office/drawing/2010/main"/>
                      </a:ext>
                    </a:extLst>
                  </pic:spPr>
                </pic:pic>
              </a:graphicData>
            </a:graphic>
          </wp:inline>
        </w:drawing>
      </w:r>
    </w:p>
    <w:p w14:paraId="1D15F3D6" w14:textId="77777777" w:rsidR="00CC3F27" w:rsidRPr="004C34DC" w:rsidRDefault="00CC3F27" w:rsidP="00CC3F27">
      <w:pPr>
        <w:pStyle w:val="Sinespaciado"/>
        <w:jc w:val="both"/>
        <w:rPr>
          <w:rFonts w:ascii="Arial" w:hAnsi="Arial" w:cs="Arial"/>
          <w:b/>
          <w:bCs/>
          <w:highlight w:val="magenta"/>
          <w:lang w:val="es-ES"/>
        </w:rPr>
      </w:pPr>
      <w:r w:rsidRPr="004C34DC">
        <w:rPr>
          <w:rFonts w:ascii="Arial" w:hAnsi="Arial" w:cs="Arial"/>
          <w:b/>
          <w:bCs/>
          <w:highlight w:val="magenta"/>
          <w:lang w:val="es-ES"/>
        </w:rPr>
        <w:t xml:space="preserve">Respuesta de la entidad a la observación No. 4: </w:t>
      </w:r>
    </w:p>
    <w:p w14:paraId="6E3828EA" w14:textId="77777777" w:rsidR="00CC3F27" w:rsidRPr="004C34DC" w:rsidRDefault="00CC3F27" w:rsidP="00CC3F27">
      <w:pPr>
        <w:pStyle w:val="Sinespaciado"/>
        <w:jc w:val="both"/>
        <w:rPr>
          <w:rFonts w:ascii="Arial" w:hAnsi="Arial" w:cs="Arial"/>
          <w:highlight w:val="magenta"/>
          <w:lang w:val="es-ES"/>
        </w:rPr>
      </w:pPr>
    </w:p>
    <w:p w14:paraId="7B86807B" w14:textId="77777777" w:rsidR="00CC3F27" w:rsidRPr="004C34DC" w:rsidRDefault="00CC3F27" w:rsidP="00CC3F27">
      <w:pPr>
        <w:pStyle w:val="Sinespaciado"/>
        <w:jc w:val="both"/>
        <w:rPr>
          <w:rFonts w:ascii="Arial" w:hAnsi="Arial" w:cs="Arial"/>
          <w:highlight w:val="magenta"/>
          <w:lang w:val="es-ES"/>
        </w:rPr>
      </w:pPr>
      <w:r w:rsidRPr="004C34DC">
        <w:rPr>
          <w:rFonts w:ascii="Arial" w:hAnsi="Arial" w:cs="Arial"/>
          <w:highlight w:val="magenta"/>
          <w:lang w:val="es-ES"/>
        </w:rPr>
        <w:t xml:space="preserve">La Aeronáutica Civil informa que, las intervenciones se realizarán en un aeropuerto en operación, en este sentido, no se podrán autorizar jornadas de trabajo continuo sobre la pista 03-21. Por su parte, las ventanas que se habiliten para el desarrollo </w:t>
      </w:r>
      <w:r w:rsidRPr="004C34DC">
        <w:rPr>
          <w:rFonts w:ascii="Arial" w:hAnsi="Arial" w:cs="Arial"/>
          <w:highlight w:val="magenta"/>
          <w:lang w:val="es-ES"/>
        </w:rPr>
        <w:lastRenderedPageBreak/>
        <w:t xml:space="preserve">de las actividades se tendrán que gestionar y determinar de manera conjunta entre la entidad, el contratista y las aerolíneas que operan en el aeropuerto. </w:t>
      </w:r>
    </w:p>
    <w:p w14:paraId="6828164C" w14:textId="77777777" w:rsidR="00CC3F27" w:rsidRPr="004C34DC" w:rsidRDefault="00CC3F27" w:rsidP="00CC3F27">
      <w:pPr>
        <w:pStyle w:val="Sinespaciado"/>
        <w:jc w:val="both"/>
        <w:rPr>
          <w:rFonts w:ascii="Arial" w:hAnsi="Arial" w:cs="Arial"/>
          <w:highlight w:val="magenta"/>
          <w:lang w:val="es-ES"/>
        </w:rPr>
      </w:pPr>
    </w:p>
    <w:p w14:paraId="64EC5094" w14:textId="77777777" w:rsidR="00CC3F27" w:rsidRDefault="00CC3F27" w:rsidP="00CC3F27">
      <w:pPr>
        <w:pStyle w:val="Sinespaciado"/>
        <w:jc w:val="both"/>
        <w:rPr>
          <w:rFonts w:ascii="Arial" w:hAnsi="Arial" w:cs="Arial"/>
          <w:b/>
          <w:bCs/>
          <w:lang w:val="es-ES"/>
        </w:rPr>
      </w:pPr>
      <w:r w:rsidRPr="004C34DC">
        <w:rPr>
          <w:rFonts w:ascii="Arial" w:hAnsi="Arial" w:cs="Arial"/>
          <w:b/>
          <w:bCs/>
          <w:highlight w:val="magenta"/>
          <w:lang w:val="es-ES"/>
        </w:rPr>
        <w:t>Observación No. 6 del interesado:</w:t>
      </w:r>
      <w:r w:rsidRPr="00261A60">
        <w:rPr>
          <w:rFonts w:ascii="Arial" w:hAnsi="Arial" w:cs="Arial"/>
          <w:b/>
          <w:bCs/>
          <w:lang w:val="es-ES"/>
        </w:rPr>
        <w:t xml:space="preserve"> </w:t>
      </w:r>
    </w:p>
    <w:p w14:paraId="58DC17FA" w14:textId="77777777" w:rsidR="00CC3F27" w:rsidRDefault="00CC3F27" w:rsidP="00CC3F27">
      <w:pPr>
        <w:pStyle w:val="Sinespaciado"/>
        <w:jc w:val="both"/>
        <w:rPr>
          <w:rFonts w:ascii="Arial" w:hAnsi="Arial" w:cs="Arial"/>
          <w:b/>
          <w:bCs/>
          <w:lang w:val="es-ES"/>
        </w:rPr>
      </w:pPr>
    </w:p>
    <w:p w14:paraId="0E90C656" w14:textId="77777777" w:rsidR="00CC3F27" w:rsidRDefault="00CC3F27" w:rsidP="00CC3F27">
      <w:pPr>
        <w:pStyle w:val="Sinespaciado"/>
        <w:jc w:val="both"/>
        <w:rPr>
          <w:rFonts w:ascii="Arial" w:hAnsi="Arial" w:cs="Arial"/>
          <w:b/>
          <w:bCs/>
          <w:lang w:val="es-ES"/>
        </w:rPr>
      </w:pPr>
      <w:r w:rsidRPr="00375A7E">
        <w:rPr>
          <w:rFonts w:ascii="Arial" w:hAnsi="Arial" w:cs="Arial"/>
          <w:b/>
          <w:bCs/>
          <w:noProof/>
          <w:lang w:val="es-ES"/>
        </w:rPr>
        <w:drawing>
          <wp:inline distT="0" distB="0" distL="0" distR="0" wp14:anchorId="5BC71D2D" wp14:editId="00B733A0">
            <wp:extent cx="5612130" cy="582930"/>
            <wp:effectExtent l="0" t="0" r="1270" b="1270"/>
            <wp:docPr id="363839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839557" name=""/>
                    <pic:cNvPicPr/>
                  </pic:nvPicPr>
                  <pic:blipFill>
                    <a:blip r:embed="rId43"/>
                    <a:stretch>
                      <a:fillRect/>
                    </a:stretch>
                  </pic:blipFill>
                  <pic:spPr>
                    <a:xfrm>
                      <a:off x="0" y="0"/>
                      <a:ext cx="5612130" cy="582930"/>
                    </a:xfrm>
                    <a:prstGeom prst="rect">
                      <a:avLst/>
                    </a:prstGeom>
                  </pic:spPr>
                </pic:pic>
              </a:graphicData>
            </a:graphic>
          </wp:inline>
        </w:drawing>
      </w:r>
    </w:p>
    <w:p w14:paraId="63159606" w14:textId="77777777" w:rsidR="00CC3F27" w:rsidRDefault="00CC3F27" w:rsidP="00CC3F27">
      <w:pPr>
        <w:pStyle w:val="Sinespaciado"/>
        <w:jc w:val="both"/>
        <w:rPr>
          <w:rFonts w:ascii="Arial" w:hAnsi="Arial" w:cs="Arial"/>
          <w:b/>
          <w:bCs/>
          <w:lang w:val="es-ES"/>
        </w:rPr>
      </w:pPr>
    </w:p>
    <w:p w14:paraId="4E295AA4" w14:textId="77777777" w:rsidR="00CC3F27" w:rsidRPr="004C34DC" w:rsidRDefault="00CC3F27" w:rsidP="00CC3F27">
      <w:pPr>
        <w:pStyle w:val="Sinespaciado"/>
        <w:jc w:val="both"/>
        <w:rPr>
          <w:rFonts w:ascii="Arial" w:hAnsi="Arial" w:cs="Arial"/>
          <w:b/>
          <w:bCs/>
          <w:highlight w:val="magenta"/>
          <w:lang w:val="es-ES"/>
        </w:rPr>
      </w:pPr>
      <w:r w:rsidRPr="004C34DC">
        <w:rPr>
          <w:rFonts w:ascii="Arial" w:hAnsi="Arial" w:cs="Arial"/>
          <w:b/>
          <w:bCs/>
          <w:highlight w:val="magenta"/>
          <w:lang w:val="es-ES"/>
        </w:rPr>
        <w:t xml:space="preserve">Respuesta de la entidad a la observación No. 6: </w:t>
      </w:r>
    </w:p>
    <w:p w14:paraId="23872616" w14:textId="77777777" w:rsidR="00CC3F27" w:rsidRPr="004C34DC" w:rsidRDefault="00CC3F27" w:rsidP="00CC3F27">
      <w:pPr>
        <w:pStyle w:val="Sinespaciado"/>
        <w:jc w:val="both"/>
        <w:rPr>
          <w:rFonts w:ascii="Arial" w:hAnsi="Arial" w:cs="Arial"/>
          <w:b/>
          <w:bCs/>
          <w:highlight w:val="magenta"/>
          <w:lang w:val="es-ES"/>
        </w:rPr>
      </w:pPr>
    </w:p>
    <w:p w14:paraId="12CCF209" w14:textId="77777777" w:rsidR="00CC3F27" w:rsidRPr="004C34DC" w:rsidRDefault="00CC3F27" w:rsidP="00CC3F27">
      <w:pPr>
        <w:pStyle w:val="Sinespaciado"/>
        <w:jc w:val="both"/>
        <w:rPr>
          <w:rFonts w:ascii="Arial" w:hAnsi="Arial" w:cs="Arial"/>
          <w:highlight w:val="magenta"/>
          <w:lang w:val="es-ES"/>
        </w:rPr>
      </w:pPr>
      <w:r w:rsidRPr="004C34DC">
        <w:rPr>
          <w:rFonts w:ascii="Arial" w:hAnsi="Arial" w:cs="Arial"/>
          <w:highlight w:val="magenta"/>
          <w:lang w:val="es-ES"/>
        </w:rPr>
        <w:t xml:space="preserve">La Aeronáutica Civil informa que, conforme se indicó en los estudios previos del proceso, las fechas de visita serán definidas dentro del cronograma </w:t>
      </w:r>
      <w:proofErr w:type="gramStart"/>
      <w:r w:rsidRPr="004C34DC">
        <w:rPr>
          <w:rFonts w:ascii="Arial" w:hAnsi="Arial" w:cs="Arial"/>
          <w:highlight w:val="magenta"/>
          <w:lang w:val="es-ES"/>
        </w:rPr>
        <w:t>del mismo</w:t>
      </w:r>
      <w:proofErr w:type="gramEnd"/>
      <w:r w:rsidRPr="004C34DC">
        <w:rPr>
          <w:rFonts w:ascii="Arial" w:hAnsi="Arial" w:cs="Arial"/>
          <w:highlight w:val="magenta"/>
          <w:lang w:val="es-ES"/>
        </w:rPr>
        <w:t xml:space="preserve">. En este sentido, una vez se realice la publicación de los pliegos de condiciones definitivos se realizará el ajuste al cronograma del proceso, incorporándose la fecha y hora para la realización de la visita por parte de los interesados en participar en el </w:t>
      </w:r>
    </w:p>
    <w:p w14:paraId="5B6E0727" w14:textId="77777777" w:rsidR="00CC3F27" w:rsidRDefault="00CC3F27" w:rsidP="00CC3F27">
      <w:pPr>
        <w:pStyle w:val="Sinespaciado"/>
        <w:jc w:val="both"/>
        <w:rPr>
          <w:rFonts w:ascii="Arial" w:hAnsi="Arial" w:cs="Arial"/>
          <w:lang w:val="es-ES"/>
        </w:rPr>
      </w:pPr>
      <w:r w:rsidRPr="004C34DC">
        <w:rPr>
          <w:rFonts w:ascii="Arial" w:hAnsi="Arial" w:cs="Arial"/>
          <w:highlight w:val="magenta"/>
          <w:lang w:val="es-ES"/>
        </w:rPr>
        <w:t>proceso de selección.</w:t>
      </w:r>
    </w:p>
    <w:p w14:paraId="271552BD" w14:textId="77777777" w:rsidR="00CC3F27" w:rsidRDefault="00CC3F27" w:rsidP="00CC3F27">
      <w:pPr>
        <w:pStyle w:val="Sinespaciado"/>
        <w:jc w:val="both"/>
        <w:rPr>
          <w:rFonts w:ascii="Arial" w:hAnsi="Arial" w:cs="Arial"/>
          <w:lang w:val="es-ES"/>
        </w:rPr>
      </w:pPr>
    </w:p>
    <w:p w14:paraId="5ACCC7D2" w14:textId="61056299" w:rsidR="00CC3F27" w:rsidRPr="00767FEF" w:rsidRDefault="00767FEF" w:rsidP="00833288">
      <w:pPr>
        <w:pStyle w:val="Sinespaciado"/>
        <w:numPr>
          <w:ilvl w:val="0"/>
          <w:numId w:val="5"/>
        </w:numPr>
        <w:jc w:val="both"/>
        <w:rPr>
          <w:rFonts w:ascii="Arial" w:hAnsi="Arial" w:cs="Arial"/>
          <w:lang w:val="es-ES"/>
        </w:rPr>
      </w:pPr>
      <w:r w:rsidRPr="00767FEF">
        <w:rPr>
          <w:rFonts w:ascii="Arial" w:hAnsi="Arial" w:cs="Arial"/>
          <w:b/>
          <w:bCs/>
          <w:lang w:val="es-ES"/>
        </w:rPr>
        <w:t xml:space="preserve">INTERESADO: </w:t>
      </w:r>
      <w:r>
        <w:rPr>
          <w:rFonts w:ascii="Arial" w:hAnsi="Arial" w:cs="Arial"/>
          <w:b/>
          <w:bCs/>
          <w:lang w:val="es-ES"/>
        </w:rPr>
        <w:t>ANONYMOUS</w:t>
      </w:r>
    </w:p>
    <w:p w14:paraId="0B2EBE6D" w14:textId="77777777" w:rsidR="00767FEF" w:rsidRDefault="00767FEF" w:rsidP="00767FEF">
      <w:pPr>
        <w:pStyle w:val="Sinespaciado"/>
        <w:jc w:val="both"/>
        <w:rPr>
          <w:rFonts w:ascii="Arial" w:hAnsi="Arial" w:cs="Arial"/>
          <w:b/>
          <w:bCs/>
          <w:lang w:val="es-ES"/>
        </w:rPr>
      </w:pPr>
    </w:p>
    <w:p w14:paraId="5CE46A5D" w14:textId="153DCB93" w:rsidR="00767FEF" w:rsidRDefault="00767FEF" w:rsidP="00767FE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525241E6" w14:textId="77777777" w:rsidR="00767FEF" w:rsidRDefault="00767FEF" w:rsidP="00767FEF">
      <w:pPr>
        <w:pStyle w:val="Sinespaciado"/>
        <w:jc w:val="both"/>
        <w:rPr>
          <w:rFonts w:ascii="Arial" w:hAnsi="Arial" w:cs="Arial"/>
          <w:lang w:val="es-ES"/>
        </w:rPr>
      </w:pPr>
    </w:p>
    <w:p w14:paraId="636ED482" w14:textId="34CB936B" w:rsidR="00767FEF" w:rsidRDefault="00767FEF" w:rsidP="00767FEF">
      <w:pPr>
        <w:pStyle w:val="Sinespaciado"/>
        <w:jc w:val="both"/>
        <w:rPr>
          <w:rFonts w:ascii="Arial" w:hAnsi="Arial" w:cs="Arial"/>
          <w:lang w:val="es-ES"/>
        </w:rPr>
      </w:pPr>
      <w:r w:rsidRPr="00767FEF">
        <w:rPr>
          <w:rFonts w:ascii="Arial" w:hAnsi="Arial" w:cs="Arial"/>
          <w:noProof/>
          <w:lang w:val="es-ES"/>
        </w:rPr>
        <w:drawing>
          <wp:inline distT="0" distB="0" distL="0" distR="0" wp14:anchorId="00E34CB6" wp14:editId="58CFCD02">
            <wp:extent cx="5612130" cy="1141095"/>
            <wp:effectExtent l="0" t="0" r="1270" b="1905"/>
            <wp:docPr id="1710041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041638" name=""/>
                    <pic:cNvPicPr/>
                  </pic:nvPicPr>
                  <pic:blipFill>
                    <a:blip r:embed="rId44"/>
                    <a:stretch>
                      <a:fillRect/>
                    </a:stretch>
                  </pic:blipFill>
                  <pic:spPr>
                    <a:xfrm>
                      <a:off x="0" y="0"/>
                      <a:ext cx="5612130" cy="1141095"/>
                    </a:xfrm>
                    <a:prstGeom prst="rect">
                      <a:avLst/>
                    </a:prstGeom>
                  </pic:spPr>
                </pic:pic>
              </a:graphicData>
            </a:graphic>
          </wp:inline>
        </w:drawing>
      </w:r>
    </w:p>
    <w:p w14:paraId="5D0661C0" w14:textId="77777777" w:rsidR="00767FEF" w:rsidRDefault="00767FEF" w:rsidP="00767FEF">
      <w:pPr>
        <w:pStyle w:val="Sinespaciado"/>
        <w:jc w:val="both"/>
        <w:rPr>
          <w:rFonts w:ascii="Arial" w:hAnsi="Arial" w:cs="Arial"/>
          <w:lang w:val="es-ES"/>
        </w:rPr>
      </w:pPr>
    </w:p>
    <w:p w14:paraId="21F0DA13" w14:textId="5B7F61F2" w:rsidR="00767FEF" w:rsidRPr="00375A7E" w:rsidRDefault="00767FEF" w:rsidP="00767FEF">
      <w:pPr>
        <w:pStyle w:val="Sinespaciado"/>
        <w:jc w:val="both"/>
        <w:rPr>
          <w:rFonts w:ascii="Arial" w:hAnsi="Arial" w:cs="Arial"/>
          <w:b/>
          <w:bCs/>
          <w:lang w:val="es-ES"/>
        </w:rPr>
      </w:pPr>
      <w:r w:rsidRPr="000F0E7A">
        <w:rPr>
          <w:rFonts w:ascii="Arial" w:hAnsi="Arial" w:cs="Arial"/>
          <w:b/>
          <w:bCs/>
          <w:lang w:val="es-ES"/>
        </w:rPr>
        <w:t>Respuesta de la entidad a la observación No. 1:</w:t>
      </w:r>
      <w:r w:rsidRPr="00375A7E">
        <w:rPr>
          <w:rFonts w:ascii="Arial" w:hAnsi="Arial" w:cs="Arial"/>
          <w:b/>
          <w:bCs/>
          <w:lang w:val="es-ES"/>
        </w:rPr>
        <w:t xml:space="preserve"> </w:t>
      </w:r>
    </w:p>
    <w:p w14:paraId="46C8CF87" w14:textId="77777777" w:rsidR="00767FEF" w:rsidRDefault="00767FEF" w:rsidP="00767FEF">
      <w:pPr>
        <w:pStyle w:val="Sinespaciado"/>
        <w:jc w:val="both"/>
        <w:rPr>
          <w:rFonts w:ascii="Arial" w:hAnsi="Arial" w:cs="Arial"/>
          <w:lang w:val="es-ES"/>
        </w:rPr>
      </w:pPr>
    </w:p>
    <w:p w14:paraId="2C54F63F" w14:textId="77777777" w:rsidR="004C34DC" w:rsidRDefault="009D2834" w:rsidP="00767FEF">
      <w:pPr>
        <w:pStyle w:val="Sinespaciado"/>
        <w:jc w:val="both"/>
        <w:rPr>
          <w:ins w:id="0" w:author="John Mauricio Contreras Díaz" w:date="2025-10-21T19:57:00Z" w16du:dateUtc="2025-10-22T00:57:00Z"/>
          <w:rFonts w:ascii="Arial" w:hAnsi="Arial" w:cs="Arial"/>
          <w:lang w:val="es-ES"/>
        </w:rPr>
      </w:pPr>
      <w:r>
        <w:rPr>
          <w:rFonts w:ascii="Arial" w:hAnsi="Arial" w:cs="Arial"/>
          <w:lang w:val="es-ES"/>
        </w:rPr>
        <w:t xml:space="preserve">La Aeronáutica Civil aclara que, la unidad de medida </w:t>
      </w:r>
      <w:ins w:id="1" w:author="John Mauricio Contreras Díaz" w:date="2025-10-21T19:53:00Z" w16du:dateUtc="2025-10-22T00:53:00Z">
        <w:r w:rsidR="004C34DC">
          <w:rPr>
            <w:rFonts w:ascii="Arial" w:hAnsi="Arial" w:cs="Arial"/>
            <w:lang w:val="es-ES"/>
          </w:rPr>
          <w:t xml:space="preserve">establecida para la actividad </w:t>
        </w:r>
      </w:ins>
      <w:r>
        <w:rPr>
          <w:rFonts w:ascii="Arial" w:hAnsi="Arial" w:cs="Arial"/>
          <w:lang w:val="es-ES"/>
        </w:rPr>
        <w:t>de</w:t>
      </w:r>
      <w:del w:id="2" w:author="John Mauricio Contreras Díaz" w:date="2025-10-21T19:53:00Z" w16du:dateUtc="2025-10-22T00:53:00Z">
        <w:r w:rsidDel="004C34DC">
          <w:rPr>
            <w:rFonts w:ascii="Arial" w:hAnsi="Arial" w:cs="Arial"/>
            <w:lang w:val="es-ES"/>
          </w:rPr>
          <w:delText>l</w:delText>
        </w:r>
      </w:del>
      <w:r>
        <w:rPr>
          <w:rFonts w:ascii="Arial" w:hAnsi="Arial" w:cs="Arial"/>
          <w:lang w:val="es-ES"/>
        </w:rPr>
        <w:t xml:space="preserve"> fresado de carpeta asfáltica </w:t>
      </w:r>
      <w:r w:rsidR="000F0E7A">
        <w:rPr>
          <w:rFonts w:ascii="Arial" w:hAnsi="Arial" w:cs="Arial"/>
          <w:lang w:val="es-ES"/>
        </w:rPr>
        <w:t xml:space="preserve">fue establecida por la consultoría </w:t>
      </w:r>
      <w:ins w:id="3" w:author="John Mauricio Contreras Díaz" w:date="2025-10-21T19:53:00Z" w16du:dateUtc="2025-10-22T00:53:00Z">
        <w:r w:rsidR="004C34DC">
          <w:rPr>
            <w:rFonts w:ascii="Arial" w:hAnsi="Arial" w:cs="Arial"/>
            <w:lang w:val="es-ES"/>
          </w:rPr>
          <w:t xml:space="preserve">encargada de la </w:t>
        </w:r>
      </w:ins>
      <w:ins w:id="4" w:author="John Mauricio Contreras Díaz" w:date="2025-10-21T19:54:00Z" w16du:dateUtc="2025-10-22T00:54:00Z">
        <w:r w:rsidR="004C34DC">
          <w:rPr>
            <w:rFonts w:ascii="Arial" w:hAnsi="Arial" w:cs="Arial"/>
            <w:lang w:val="es-ES"/>
          </w:rPr>
          <w:t xml:space="preserve">elaboración de </w:t>
        </w:r>
      </w:ins>
      <w:del w:id="5" w:author="John Mauricio Contreras Díaz" w:date="2025-10-21T19:54:00Z" w16du:dateUtc="2025-10-22T00:54:00Z">
        <w:r w:rsidR="000F0E7A" w:rsidDel="004C34DC">
          <w:rPr>
            <w:rFonts w:ascii="Arial" w:hAnsi="Arial" w:cs="Arial"/>
            <w:lang w:val="es-ES"/>
          </w:rPr>
          <w:delText xml:space="preserve">que realizo </w:delText>
        </w:r>
      </w:del>
      <w:r w:rsidR="000F0E7A">
        <w:rPr>
          <w:rFonts w:ascii="Arial" w:hAnsi="Arial" w:cs="Arial"/>
          <w:lang w:val="es-ES"/>
        </w:rPr>
        <w:t>los estudios y diseños</w:t>
      </w:r>
      <w:ins w:id="6" w:author="John Mauricio Contreras Díaz" w:date="2025-10-21T19:54:00Z" w16du:dateUtc="2025-10-22T00:54:00Z">
        <w:r w:rsidR="004C34DC">
          <w:rPr>
            <w:rFonts w:ascii="Arial" w:hAnsi="Arial" w:cs="Arial"/>
            <w:lang w:val="es-ES"/>
          </w:rPr>
          <w:t xml:space="preserve"> del proyecto</w:t>
        </w:r>
      </w:ins>
      <w:r w:rsidR="000F0E7A">
        <w:rPr>
          <w:rFonts w:ascii="Arial" w:hAnsi="Arial" w:cs="Arial"/>
          <w:lang w:val="es-ES"/>
        </w:rPr>
        <w:t xml:space="preserve">, </w:t>
      </w:r>
      <w:ins w:id="7" w:author="John Mauricio Contreras Díaz" w:date="2025-10-21T19:54:00Z" w16du:dateUtc="2025-10-22T00:54:00Z">
        <w:r w:rsidR="004C34DC">
          <w:rPr>
            <w:rFonts w:ascii="Arial" w:hAnsi="Arial" w:cs="Arial"/>
            <w:lang w:val="es-ES"/>
          </w:rPr>
          <w:t xml:space="preserve">con base en la información </w:t>
        </w:r>
      </w:ins>
      <w:del w:id="8" w:author="John Mauricio Contreras Díaz" w:date="2025-10-21T19:55:00Z" w16du:dateUtc="2025-10-22T00:55:00Z">
        <w:r w:rsidR="000F0E7A" w:rsidDel="004C34DC">
          <w:rPr>
            <w:rFonts w:ascii="Arial" w:hAnsi="Arial" w:cs="Arial"/>
            <w:lang w:val="es-ES"/>
          </w:rPr>
          <w:delText xml:space="preserve">a partir de información </w:delText>
        </w:r>
      </w:del>
      <w:r w:rsidR="000F0E7A">
        <w:rPr>
          <w:rFonts w:ascii="Arial" w:hAnsi="Arial" w:cs="Arial"/>
          <w:lang w:val="es-ES"/>
        </w:rPr>
        <w:t xml:space="preserve">recopilada en campo y analizada por los especialistas de la misma, </w:t>
      </w:r>
      <w:ins w:id="9" w:author="John Mauricio Contreras Díaz" w:date="2025-10-21T19:55:00Z" w16du:dateUtc="2025-10-22T00:55:00Z">
        <w:r w:rsidR="004C34DC">
          <w:rPr>
            <w:rFonts w:ascii="Arial" w:hAnsi="Arial" w:cs="Arial"/>
            <w:lang w:val="es-ES"/>
          </w:rPr>
          <w:t xml:space="preserve">para tal efecto </w:t>
        </w:r>
      </w:ins>
      <w:del w:id="10" w:author="John Mauricio Contreras Díaz" w:date="2025-10-21T19:55:00Z" w16du:dateUtc="2025-10-22T00:55:00Z">
        <w:r w:rsidR="000F0E7A" w:rsidDel="004C34DC">
          <w:rPr>
            <w:rFonts w:ascii="Arial" w:hAnsi="Arial" w:cs="Arial"/>
            <w:lang w:val="es-ES"/>
          </w:rPr>
          <w:delText xml:space="preserve">en donde adicionalmente </w:delText>
        </w:r>
      </w:del>
      <w:r w:rsidR="000F0E7A">
        <w:rPr>
          <w:rFonts w:ascii="Arial" w:hAnsi="Arial" w:cs="Arial"/>
          <w:lang w:val="es-ES"/>
        </w:rPr>
        <w:t>se tomaron</w:t>
      </w:r>
      <w:ins w:id="11" w:author="John Mauricio Contreras Díaz" w:date="2025-10-21T19:56:00Z" w16du:dateUtc="2025-10-22T00:56:00Z">
        <w:r w:rsidR="004C34DC">
          <w:rPr>
            <w:rFonts w:ascii="Arial" w:hAnsi="Arial" w:cs="Arial"/>
            <w:lang w:val="es-ES"/>
          </w:rPr>
          <w:t xml:space="preserve"> en cuenta los </w:t>
        </w:r>
      </w:ins>
      <w:del w:id="12" w:author="John Mauricio Contreras Díaz" w:date="2025-10-21T19:56:00Z" w16du:dateUtc="2025-10-22T00:56:00Z">
        <w:r w:rsidR="000F0E7A" w:rsidDel="004C34DC">
          <w:rPr>
            <w:rFonts w:ascii="Arial" w:hAnsi="Arial" w:cs="Arial"/>
            <w:lang w:val="es-ES"/>
          </w:rPr>
          <w:delText xml:space="preserve"> </w:delText>
        </w:r>
      </w:del>
      <w:r w:rsidR="000F0E7A">
        <w:rPr>
          <w:rFonts w:ascii="Arial" w:hAnsi="Arial" w:cs="Arial"/>
          <w:lang w:val="es-ES"/>
        </w:rPr>
        <w:t>espesores promedio de la capa asfáltica</w:t>
      </w:r>
      <w:ins w:id="13" w:author="John Mauricio Contreras Díaz" w:date="2025-10-21T19:56:00Z" w16du:dateUtc="2025-10-22T00:56:00Z">
        <w:r w:rsidR="004C34DC">
          <w:rPr>
            <w:rFonts w:ascii="Arial" w:hAnsi="Arial" w:cs="Arial"/>
            <w:lang w:val="es-ES"/>
          </w:rPr>
          <w:t xml:space="preserve"> existente</w:t>
        </w:r>
      </w:ins>
      <w:r w:rsidR="000F0E7A">
        <w:rPr>
          <w:rFonts w:ascii="Arial" w:hAnsi="Arial" w:cs="Arial"/>
          <w:lang w:val="es-ES"/>
        </w:rPr>
        <w:t xml:space="preserve">, determinándose que </w:t>
      </w:r>
      <w:del w:id="14" w:author="John Mauricio Contreras Díaz" w:date="2025-10-21T19:56:00Z" w16du:dateUtc="2025-10-22T00:56:00Z">
        <w:r w:rsidR="000F0E7A" w:rsidDel="004C34DC">
          <w:rPr>
            <w:rFonts w:ascii="Arial" w:hAnsi="Arial" w:cs="Arial"/>
            <w:lang w:val="es-ES"/>
          </w:rPr>
          <w:delText xml:space="preserve">esta </w:delText>
        </w:r>
      </w:del>
      <w:ins w:id="15" w:author="John Mauricio Contreras Díaz" w:date="2025-10-21T19:56:00Z" w16du:dateUtc="2025-10-22T00:56:00Z">
        <w:r w:rsidR="004C34DC">
          <w:rPr>
            <w:rFonts w:ascii="Arial" w:hAnsi="Arial" w:cs="Arial"/>
            <w:lang w:val="es-ES"/>
          </w:rPr>
          <w:t xml:space="preserve">dicha </w:t>
        </w:r>
      </w:ins>
      <w:r w:rsidR="000F0E7A">
        <w:rPr>
          <w:rFonts w:ascii="Arial" w:hAnsi="Arial" w:cs="Arial"/>
          <w:lang w:val="es-ES"/>
        </w:rPr>
        <w:t xml:space="preserve">actividad </w:t>
      </w:r>
      <w:ins w:id="16" w:author="John Mauricio Contreras Díaz" w:date="2025-10-21T19:56:00Z" w16du:dateUtc="2025-10-22T00:56:00Z">
        <w:r w:rsidR="004C34DC">
          <w:rPr>
            <w:rFonts w:ascii="Arial" w:hAnsi="Arial" w:cs="Arial"/>
            <w:lang w:val="es-ES"/>
          </w:rPr>
          <w:t>pre</w:t>
        </w:r>
      </w:ins>
      <w:ins w:id="17" w:author="John Mauricio Contreras Díaz" w:date="2025-10-21T19:57:00Z" w16du:dateUtc="2025-10-22T00:57:00Z">
        <w:r w:rsidR="004C34DC">
          <w:rPr>
            <w:rFonts w:ascii="Arial" w:hAnsi="Arial" w:cs="Arial"/>
            <w:lang w:val="es-ES"/>
          </w:rPr>
          <w:t>s</w:t>
        </w:r>
      </w:ins>
      <w:ins w:id="18" w:author="John Mauricio Contreras Díaz" w:date="2025-10-21T19:56:00Z" w16du:dateUtc="2025-10-22T00:56:00Z">
        <w:r w:rsidR="004C34DC">
          <w:rPr>
            <w:rFonts w:ascii="Arial" w:hAnsi="Arial" w:cs="Arial"/>
            <w:lang w:val="es-ES"/>
          </w:rPr>
          <w:t xml:space="preserve">entaba una </w:t>
        </w:r>
      </w:ins>
      <w:del w:id="19" w:author="John Mauricio Contreras Díaz" w:date="2025-10-21T19:56:00Z" w16du:dateUtc="2025-10-22T00:56:00Z">
        <w:r w:rsidR="000F0E7A" w:rsidDel="004C34DC">
          <w:rPr>
            <w:rFonts w:ascii="Arial" w:hAnsi="Arial" w:cs="Arial"/>
            <w:lang w:val="es-ES"/>
          </w:rPr>
          <w:delText xml:space="preserve">tendría </w:delText>
        </w:r>
      </w:del>
      <w:r w:rsidR="000F0E7A">
        <w:rPr>
          <w:rFonts w:ascii="Arial" w:hAnsi="Arial" w:cs="Arial"/>
          <w:lang w:val="es-ES"/>
        </w:rPr>
        <w:t xml:space="preserve">mayor eficiencia para su ejecución </w:t>
      </w:r>
      <w:ins w:id="20" w:author="John Mauricio Contreras Díaz" w:date="2025-10-21T19:57:00Z" w16du:dateUtc="2025-10-22T00:57:00Z">
        <w:r w:rsidR="004C34DC">
          <w:rPr>
            <w:rFonts w:ascii="Arial" w:hAnsi="Arial" w:cs="Arial"/>
            <w:lang w:val="es-ES"/>
          </w:rPr>
          <w:t xml:space="preserve"> bajo la </w:t>
        </w:r>
      </w:ins>
      <w:del w:id="21" w:author="John Mauricio Contreras Díaz" w:date="2025-10-21T19:57:00Z" w16du:dateUtc="2025-10-22T00:57:00Z">
        <w:r w:rsidR="000F0E7A" w:rsidDel="004C34DC">
          <w:rPr>
            <w:rFonts w:ascii="Arial" w:hAnsi="Arial" w:cs="Arial"/>
            <w:lang w:val="es-ES"/>
          </w:rPr>
          <w:delText xml:space="preserve">con esta </w:delText>
        </w:r>
      </w:del>
      <w:r w:rsidR="000F0E7A">
        <w:rPr>
          <w:rFonts w:ascii="Arial" w:hAnsi="Arial" w:cs="Arial"/>
          <w:lang w:val="es-ES"/>
        </w:rPr>
        <w:t xml:space="preserve">unidad de medida. </w:t>
      </w:r>
    </w:p>
    <w:p w14:paraId="046C20DE" w14:textId="77777777" w:rsidR="004C34DC" w:rsidRDefault="004C34DC" w:rsidP="00767FEF">
      <w:pPr>
        <w:pStyle w:val="Sinespaciado"/>
        <w:jc w:val="both"/>
        <w:rPr>
          <w:ins w:id="22" w:author="John Mauricio Contreras Díaz" w:date="2025-10-21T19:57:00Z" w16du:dateUtc="2025-10-22T00:57:00Z"/>
          <w:rFonts w:ascii="Arial" w:hAnsi="Arial" w:cs="Arial"/>
          <w:lang w:val="es-ES"/>
        </w:rPr>
      </w:pPr>
    </w:p>
    <w:p w14:paraId="112C07F1" w14:textId="557E4531" w:rsidR="00767FEF" w:rsidRDefault="005953B7" w:rsidP="00767FEF">
      <w:pPr>
        <w:pStyle w:val="Sinespaciado"/>
        <w:jc w:val="both"/>
        <w:rPr>
          <w:rFonts w:ascii="Arial" w:hAnsi="Arial" w:cs="Arial"/>
          <w:lang w:val="es-ES"/>
        </w:rPr>
      </w:pPr>
      <w:r>
        <w:rPr>
          <w:rFonts w:ascii="Arial" w:hAnsi="Arial" w:cs="Arial"/>
          <w:lang w:val="es-ES"/>
        </w:rPr>
        <w:lastRenderedPageBreak/>
        <w:t>A</w:t>
      </w:r>
      <w:ins w:id="23" w:author="John Mauricio Contreras Díaz" w:date="2025-10-21T19:57:00Z" w16du:dateUtc="2025-10-22T00:57:00Z">
        <w:r w:rsidR="004C34DC">
          <w:rPr>
            <w:rFonts w:ascii="Arial" w:hAnsi="Arial" w:cs="Arial"/>
            <w:lang w:val="es-ES"/>
          </w:rPr>
          <w:t xml:space="preserve">dicionalmente, se precisa que </w:t>
        </w:r>
      </w:ins>
      <w:del w:id="24" w:author="John Mauricio Contreras Díaz" w:date="2025-10-21T19:57:00Z" w16du:dateUtc="2025-10-22T00:57:00Z">
        <w:r w:rsidDel="004C34DC">
          <w:rPr>
            <w:rFonts w:ascii="Arial" w:hAnsi="Arial" w:cs="Arial"/>
            <w:lang w:val="es-ES"/>
          </w:rPr>
          <w:delText xml:space="preserve"> su vez, es importante mencionar que </w:delText>
        </w:r>
      </w:del>
      <w:r>
        <w:rPr>
          <w:rFonts w:ascii="Arial" w:hAnsi="Arial" w:cs="Arial"/>
          <w:lang w:val="es-ES"/>
        </w:rPr>
        <w:t>el fresado en su ejecución física</w:t>
      </w:r>
      <w:ins w:id="25" w:author="John Mauricio Contreras Díaz" w:date="2025-10-21T19:58:00Z" w16du:dateUtc="2025-10-22T00:58:00Z">
        <w:r w:rsidR="00F92E9B">
          <w:rPr>
            <w:rFonts w:ascii="Arial" w:hAnsi="Arial" w:cs="Arial"/>
            <w:lang w:val="es-ES"/>
          </w:rPr>
          <w:t xml:space="preserve">, </w:t>
        </w:r>
      </w:ins>
      <w:ins w:id="26" w:author="John Mauricio Contreras Díaz" w:date="2025-10-21T20:00:00Z" w16du:dateUtc="2025-10-22T01:00:00Z">
        <w:r w:rsidR="00F92E9B">
          <w:rPr>
            <w:rFonts w:ascii="Arial" w:hAnsi="Arial" w:cs="Arial"/>
            <w:lang w:val="es-ES"/>
          </w:rPr>
          <w:t>evidenciará</w:t>
        </w:r>
      </w:ins>
      <w:ins w:id="27" w:author="John Mauricio Contreras Díaz" w:date="2025-10-21T19:58:00Z" w16du:dateUtc="2025-10-22T00:58:00Z">
        <w:r w:rsidR="00F92E9B">
          <w:rPr>
            <w:rFonts w:ascii="Arial" w:hAnsi="Arial" w:cs="Arial"/>
            <w:lang w:val="es-ES"/>
          </w:rPr>
          <w:t xml:space="preserve"> las fallas presentes en la</w:t>
        </w:r>
      </w:ins>
      <w:ins w:id="28" w:author="John Mauricio Contreras Díaz" w:date="2025-10-21T19:59:00Z" w16du:dateUtc="2025-10-22T00:59:00Z">
        <w:r w:rsidR="00F92E9B">
          <w:rPr>
            <w:rFonts w:ascii="Arial" w:hAnsi="Arial" w:cs="Arial"/>
            <w:lang w:val="es-ES"/>
          </w:rPr>
          <w:t xml:space="preserve">s capas base, lo cual permitirá </w:t>
        </w:r>
      </w:ins>
      <w:del w:id="29" w:author="John Mauricio Contreras Díaz" w:date="2025-10-21T19:59:00Z" w16du:dateUtc="2025-10-22T00:59:00Z">
        <w:r w:rsidDel="00F92E9B">
          <w:rPr>
            <w:rFonts w:ascii="Arial" w:hAnsi="Arial" w:cs="Arial"/>
            <w:lang w:val="es-ES"/>
          </w:rPr>
          <w:delText xml:space="preserve"> va a reflejar los fallos de las capas base, lo que permitirá </w:delText>
        </w:r>
      </w:del>
      <w:r>
        <w:rPr>
          <w:rFonts w:ascii="Arial" w:hAnsi="Arial" w:cs="Arial"/>
          <w:lang w:val="es-ES"/>
        </w:rPr>
        <w:t>determinar la</w:t>
      </w:r>
      <w:ins w:id="30" w:author="John Mauricio Contreras Díaz" w:date="2025-10-21T19:59:00Z" w16du:dateUtc="2025-10-22T00:59:00Z">
        <w:r w:rsidR="00F92E9B">
          <w:rPr>
            <w:rFonts w:ascii="Arial" w:hAnsi="Arial" w:cs="Arial"/>
            <w:lang w:val="es-ES"/>
          </w:rPr>
          <w:t>s</w:t>
        </w:r>
      </w:ins>
      <w:r>
        <w:rPr>
          <w:rFonts w:ascii="Arial" w:hAnsi="Arial" w:cs="Arial"/>
          <w:lang w:val="es-ES"/>
        </w:rPr>
        <w:t xml:space="preserve"> intervenci</w:t>
      </w:r>
      <w:ins w:id="31" w:author="John Mauricio Contreras Díaz" w:date="2025-10-21T19:59:00Z" w16du:dateUtc="2025-10-22T00:59:00Z">
        <w:r w:rsidR="00F92E9B">
          <w:rPr>
            <w:rFonts w:ascii="Arial" w:hAnsi="Arial" w:cs="Arial"/>
            <w:lang w:val="es-ES"/>
          </w:rPr>
          <w:t xml:space="preserve">ones </w:t>
        </w:r>
      </w:ins>
      <w:del w:id="32" w:author="John Mauricio Contreras Díaz" w:date="2025-10-21T19:59:00Z" w16du:dateUtc="2025-10-22T00:59:00Z">
        <w:r w:rsidDel="00F92E9B">
          <w:rPr>
            <w:rFonts w:ascii="Arial" w:hAnsi="Arial" w:cs="Arial"/>
            <w:lang w:val="es-ES"/>
          </w:rPr>
          <w:delText xml:space="preserve">ón </w:delText>
        </w:r>
      </w:del>
      <w:ins w:id="33" w:author="John Mauricio Contreras Díaz" w:date="2025-10-21T19:59:00Z" w16du:dateUtc="2025-10-22T00:59:00Z">
        <w:r w:rsidR="00F92E9B">
          <w:rPr>
            <w:rFonts w:ascii="Arial" w:hAnsi="Arial" w:cs="Arial"/>
            <w:lang w:val="es-ES"/>
          </w:rPr>
          <w:t xml:space="preserve">requeridas sobre las mismas </w:t>
        </w:r>
      </w:ins>
      <w:del w:id="34" w:author="John Mauricio Contreras Díaz" w:date="2025-10-21T19:59:00Z" w16du:dateUtc="2025-10-22T00:59:00Z">
        <w:r w:rsidDel="00F92E9B">
          <w:rPr>
            <w:rFonts w:ascii="Arial" w:hAnsi="Arial" w:cs="Arial"/>
            <w:lang w:val="es-ES"/>
          </w:rPr>
          <w:delText>de estas</w:delText>
        </w:r>
      </w:del>
      <w:r>
        <w:rPr>
          <w:rFonts w:ascii="Arial" w:hAnsi="Arial" w:cs="Arial"/>
          <w:lang w:val="es-ES"/>
        </w:rPr>
        <w:t xml:space="preserve">. </w:t>
      </w:r>
    </w:p>
    <w:p w14:paraId="373B3A03" w14:textId="77777777" w:rsidR="000F0E7A" w:rsidRDefault="000F0E7A" w:rsidP="00767FEF">
      <w:pPr>
        <w:pStyle w:val="Sinespaciado"/>
        <w:jc w:val="both"/>
        <w:rPr>
          <w:rFonts w:ascii="Arial" w:hAnsi="Arial" w:cs="Arial"/>
          <w:lang w:val="es-ES"/>
        </w:rPr>
      </w:pPr>
    </w:p>
    <w:p w14:paraId="7B99A3D4" w14:textId="50074821" w:rsidR="005953B7" w:rsidRDefault="000F0E7A" w:rsidP="00767FEF">
      <w:pPr>
        <w:pStyle w:val="Sinespaciado"/>
        <w:jc w:val="both"/>
        <w:rPr>
          <w:ins w:id="35" w:author="John Mauricio Contreras Díaz" w:date="2025-10-21T20:00:00Z" w16du:dateUtc="2025-10-22T01:00:00Z"/>
          <w:rFonts w:ascii="Arial" w:hAnsi="Arial" w:cs="Arial"/>
          <w:lang w:val="es-ES"/>
        </w:rPr>
      </w:pPr>
      <w:r>
        <w:rPr>
          <w:rFonts w:ascii="Arial" w:hAnsi="Arial" w:cs="Arial"/>
          <w:lang w:val="es-ES"/>
        </w:rPr>
        <w:t xml:space="preserve">Por lo tanto, la observación </w:t>
      </w:r>
      <w:ins w:id="36" w:author="John Mauricio Contreras Díaz" w:date="2025-10-21T20:00:00Z" w16du:dateUtc="2025-10-22T01:00:00Z">
        <w:r w:rsidR="00F92E9B">
          <w:rPr>
            <w:rFonts w:ascii="Arial" w:hAnsi="Arial" w:cs="Arial"/>
            <w:lang w:val="es-ES"/>
          </w:rPr>
          <w:t xml:space="preserve">presentada </w:t>
        </w:r>
      </w:ins>
      <w:r>
        <w:rPr>
          <w:rFonts w:ascii="Arial" w:hAnsi="Arial" w:cs="Arial"/>
          <w:lang w:val="es-ES"/>
        </w:rPr>
        <w:t xml:space="preserve">no </w:t>
      </w:r>
      <w:ins w:id="37" w:author="John Mauricio Contreras Díaz" w:date="2025-10-21T20:00:00Z" w16du:dateUtc="2025-10-22T01:00:00Z">
        <w:r w:rsidR="00F92E9B">
          <w:rPr>
            <w:rFonts w:ascii="Arial" w:hAnsi="Arial" w:cs="Arial"/>
            <w:lang w:val="es-ES"/>
          </w:rPr>
          <w:t>resulta procedente</w:t>
        </w:r>
      </w:ins>
      <w:del w:id="38" w:author="John Mauricio Contreras Díaz" w:date="2025-10-21T20:00:00Z" w16du:dateUtc="2025-10-22T01:00:00Z">
        <w:r w:rsidDel="00F92E9B">
          <w:rPr>
            <w:rFonts w:ascii="Arial" w:hAnsi="Arial" w:cs="Arial"/>
            <w:lang w:val="es-ES"/>
          </w:rPr>
          <w:delText>procede</w:delText>
        </w:r>
      </w:del>
      <w:r>
        <w:rPr>
          <w:rFonts w:ascii="Arial" w:hAnsi="Arial" w:cs="Arial"/>
          <w:lang w:val="es-ES"/>
        </w:rPr>
        <w:t xml:space="preserve">. </w:t>
      </w:r>
    </w:p>
    <w:p w14:paraId="4CF8FF02" w14:textId="77777777" w:rsidR="00F92E9B" w:rsidRDefault="00F92E9B" w:rsidP="00767FEF">
      <w:pPr>
        <w:pStyle w:val="Sinespaciado"/>
        <w:jc w:val="both"/>
        <w:rPr>
          <w:rFonts w:ascii="Arial" w:hAnsi="Arial" w:cs="Arial"/>
          <w:lang w:val="es-ES"/>
        </w:rPr>
      </w:pPr>
    </w:p>
    <w:p w14:paraId="19F452FB" w14:textId="65D37E3C" w:rsidR="00767FEF" w:rsidRDefault="00767FEF" w:rsidP="00767FE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702D6E7B" w14:textId="77777777" w:rsidR="00767FEF" w:rsidRDefault="00767FEF" w:rsidP="00767FEF">
      <w:pPr>
        <w:pStyle w:val="Sinespaciado"/>
        <w:jc w:val="both"/>
        <w:rPr>
          <w:rFonts w:ascii="Arial" w:hAnsi="Arial" w:cs="Arial"/>
          <w:lang w:val="es-ES"/>
        </w:rPr>
      </w:pPr>
    </w:p>
    <w:p w14:paraId="7C859884" w14:textId="150CE85B" w:rsidR="00767FEF" w:rsidRDefault="00767FEF" w:rsidP="00767FEF">
      <w:pPr>
        <w:pStyle w:val="Sinespaciado"/>
        <w:jc w:val="both"/>
        <w:rPr>
          <w:rFonts w:ascii="Arial" w:hAnsi="Arial" w:cs="Arial"/>
          <w:lang w:val="es-ES"/>
        </w:rPr>
      </w:pPr>
      <w:r w:rsidRPr="00767FEF">
        <w:rPr>
          <w:rFonts w:ascii="Arial" w:hAnsi="Arial" w:cs="Arial"/>
          <w:noProof/>
          <w:lang w:val="es-ES"/>
        </w:rPr>
        <w:drawing>
          <wp:inline distT="0" distB="0" distL="0" distR="0" wp14:anchorId="5EC9F72E" wp14:editId="19605207">
            <wp:extent cx="5612130" cy="971550"/>
            <wp:effectExtent l="0" t="0" r="1270" b="6350"/>
            <wp:docPr id="21234906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90662" name=""/>
                    <pic:cNvPicPr/>
                  </pic:nvPicPr>
                  <pic:blipFill>
                    <a:blip r:embed="rId45"/>
                    <a:stretch>
                      <a:fillRect/>
                    </a:stretch>
                  </pic:blipFill>
                  <pic:spPr>
                    <a:xfrm>
                      <a:off x="0" y="0"/>
                      <a:ext cx="5612130" cy="971550"/>
                    </a:xfrm>
                    <a:prstGeom prst="rect">
                      <a:avLst/>
                    </a:prstGeom>
                  </pic:spPr>
                </pic:pic>
              </a:graphicData>
            </a:graphic>
          </wp:inline>
        </w:drawing>
      </w:r>
    </w:p>
    <w:p w14:paraId="4713F53F" w14:textId="1714ACE2" w:rsidR="00767FEF" w:rsidRPr="00375A7E" w:rsidRDefault="00767FEF" w:rsidP="00767FEF">
      <w:pPr>
        <w:pStyle w:val="Sinespaciado"/>
        <w:jc w:val="both"/>
        <w:rPr>
          <w:rFonts w:ascii="Arial" w:hAnsi="Arial" w:cs="Arial"/>
          <w:b/>
          <w:bCs/>
          <w:lang w:val="es-ES"/>
        </w:rPr>
      </w:pPr>
      <w:r w:rsidRPr="00424409">
        <w:rPr>
          <w:rFonts w:ascii="Arial" w:hAnsi="Arial" w:cs="Arial"/>
          <w:b/>
          <w:bCs/>
          <w:lang w:val="es-ES"/>
        </w:rPr>
        <w:t>Respuesta de la entidad a la observación No. 2:</w:t>
      </w:r>
      <w:r w:rsidRPr="00375A7E">
        <w:rPr>
          <w:rFonts w:ascii="Arial" w:hAnsi="Arial" w:cs="Arial"/>
          <w:b/>
          <w:bCs/>
          <w:lang w:val="es-ES"/>
        </w:rPr>
        <w:t xml:space="preserve"> </w:t>
      </w:r>
    </w:p>
    <w:p w14:paraId="1EFC108F" w14:textId="77777777" w:rsidR="00767FEF" w:rsidRDefault="00767FEF" w:rsidP="00767FEF">
      <w:pPr>
        <w:pStyle w:val="Sinespaciado"/>
        <w:jc w:val="both"/>
        <w:rPr>
          <w:rFonts w:ascii="Arial" w:hAnsi="Arial" w:cs="Arial"/>
          <w:lang w:val="es-ES"/>
        </w:rPr>
      </w:pPr>
    </w:p>
    <w:p w14:paraId="72E48AE5" w14:textId="380BD1EA" w:rsidR="00781BD2" w:rsidRPr="008B0E09" w:rsidDel="009E710E" w:rsidRDefault="00424409" w:rsidP="00781BD2">
      <w:pPr>
        <w:pStyle w:val="Sinespaciado"/>
        <w:jc w:val="both"/>
        <w:rPr>
          <w:del w:id="39" w:author="John Mauricio Contreras Díaz" w:date="2025-10-21T20:09:00Z" w16du:dateUtc="2025-10-22T01:09:00Z"/>
          <w:rFonts w:ascii="Arial" w:hAnsi="Arial" w:cs="Arial"/>
          <w:lang w:val="es-ES"/>
        </w:rPr>
      </w:pPr>
      <w:del w:id="40" w:author="John Mauricio Contreras Díaz" w:date="2025-10-21T20:09:00Z" w16du:dateUtc="2025-10-22T01:09:00Z">
        <w:r w:rsidDel="009E710E">
          <w:rPr>
            <w:rFonts w:ascii="Arial" w:hAnsi="Arial" w:cs="Arial"/>
            <w:lang w:val="es-ES"/>
          </w:rPr>
          <w:delText xml:space="preserve">La Aeronáutica Civil </w:delText>
        </w:r>
        <w:r w:rsidR="00781BD2" w:rsidDel="009E710E">
          <w:rPr>
            <w:rFonts w:ascii="Arial" w:hAnsi="Arial" w:cs="Arial"/>
            <w:lang w:val="es-ES"/>
          </w:rPr>
          <w:delText>informa</w:delText>
        </w:r>
        <w:r w:rsidDel="009E710E">
          <w:rPr>
            <w:rFonts w:ascii="Arial" w:hAnsi="Arial" w:cs="Arial"/>
            <w:lang w:val="es-ES"/>
          </w:rPr>
          <w:delText xml:space="preserve"> que, </w:delText>
        </w:r>
        <w:r w:rsidR="00781BD2" w:rsidRPr="008B0E09" w:rsidDel="009E710E">
          <w:rPr>
            <w:rFonts w:ascii="Arial" w:hAnsi="Arial" w:cs="Arial"/>
            <w:lang w:val="es-ES"/>
          </w:rPr>
          <w:delText xml:space="preserve">de </w:delText>
        </w:r>
      </w:del>
      <w:del w:id="41" w:author="John Mauricio Contreras Díaz" w:date="2025-10-21T20:01:00Z" w16du:dateUtc="2025-10-22T01:01:00Z">
        <w:r w:rsidR="00781BD2" w:rsidRPr="008B0E09" w:rsidDel="00F92E9B">
          <w:rPr>
            <w:rFonts w:ascii="Arial" w:hAnsi="Arial" w:cs="Arial"/>
            <w:lang w:val="es-ES"/>
          </w:rPr>
          <w:delText xml:space="preserve">acuerdo </w:delText>
        </w:r>
      </w:del>
      <w:del w:id="42" w:author="John Mauricio Contreras Díaz" w:date="2025-10-21T20:09:00Z" w16du:dateUtc="2025-10-22T01:09:00Z">
        <w:r w:rsidR="00781BD2" w:rsidRPr="008B0E09" w:rsidDel="009E710E">
          <w:rPr>
            <w:rFonts w:ascii="Arial" w:hAnsi="Arial" w:cs="Arial"/>
            <w:lang w:val="es-ES"/>
          </w:rPr>
          <w:delText xml:space="preserve">con la </w:delText>
        </w:r>
        <w:r w:rsidR="00781BD2" w:rsidDel="009E710E">
          <w:rPr>
            <w:rFonts w:ascii="Arial" w:hAnsi="Arial" w:cs="Arial"/>
            <w:lang w:val="es-ES"/>
          </w:rPr>
          <w:delText xml:space="preserve">Sentencia del 14 de octubre de 2011 </w:delText>
        </w:r>
      </w:del>
      <w:del w:id="43" w:author="John Mauricio Contreras Díaz" w:date="2025-10-21T20:02:00Z" w16du:dateUtc="2025-10-22T01:02:00Z">
        <w:r w:rsidR="00781BD2" w:rsidDel="00F92E9B">
          <w:rPr>
            <w:rFonts w:ascii="Arial" w:hAnsi="Arial" w:cs="Arial"/>
            <w:lang w:val="es-ES"/>
          </w:rPr>
          <w:delText>de</w:delText>
        </w:r>
      </w:del>
      <w:del w:id="44" w:author="John Mauricio Contreras Díaz" w:date="2025-10-21T20:09:00Z" w16du:dateUtc="2025-10-22T01:09:00Z">
        <w:r w:rsidR="00781BD2" w:rsidDel="009E710E">
          <w:rPr>
            <w:rFonts w:ascii="Arial" w:hAnsi="Arial" w:cs="Arial"/>
            <w:lang w:val="es-ES"/>
          </w:rPr>
          <w:delText xml:space="preserve"> la </w:delText>
        </w:r>
        <w:r w:rsidR="00781BD2" w:rsidRPr="008B0E09" w:rsidDel="009E710E">
          <w:rPr>
            <w:rFonts w:ascii="Arial" w:hAnsi="Arial" w:cs="Arial"/>
            <w:lang w:val="es-ES"/>
          </w:rPr>
          <w:delText>Sección Tercera</w:delText>
        </w:r>
        <w:r w:rsidR="00781BD2" w:rsidDel="009E710E">
          <w:rPr>
            <w:rFonts w:ascii="Arial" w:hAnsi="Arial" w:cs="Arial"/>
            <w:lang w:val="es-ES"/>
          </w:rPr>
          <w:delText>, Subsección B</w:delText>
        </w:r>
        <w:r w:rsidR="00781BD2" w:rsidRPr="008B0E09" w:rsidDel="009E710E">
          <w:rPr>
            <w:rFonts w:ascii="Arial" w:hAnsi="Arial" w:cs="Arial"/>
            <w:lang w:val="es-ES"/>
          </w:rPr>
          <w:delText xml:space="preserve"> del Consejo de Estado</w:delText>
        </w:r>
        <w:r w:rsidR="00781BD2" w:rsidDel="009E710E">
          <w:rPr>
            <w:rFonts w:ascii="Arial" w:hAnsi="Arial" w:cs="Arial"/>
            <w:lang w:val="es-ES"/>
          </w:rPr>
          <w:delText xml:space="preserve"> (Exp. 20811, C.P. Ruth Stella Correa Palacio)</w:delText>
        </w:r>
        <w:r w:rsidR="00781BD2" w:rsidRPr="008B0E09" w:rsidDel="009E710E">
          <w:rPr>
            <w:rFonts w:ascii="Arial" w:hAnsi="Arial" w:cs="Arial"/>
            <w:lang w:val="es-ES"/>
          </w:rPr>
          <w:delText>, el AIU, concepto de común utilización en los contratos de tracto sucesivo –entre ellos, los contratos de obra– no cuenta con una definición normativa, pero hay elementos que permiten precisar su alcance, así:</w:delText>
        </w:r>
        <w:r w:rsidR="00781BD2" w:rsidRPr="008B0E09" w:rsidDel="009E710E">
          <w:rPr>
            <w:rFonts w:ascii="Arial" w:hAnsi="Arial" w:cs="Arial"/>
          </w:rPr>
          <w:delText> </w:delText>
        </w:r>
      </w:del>
    </w:p>
    <w:p w14:paraId="44B166CE" w14:textId="4075820F" w:rsidR="00781BD2" w:rsidRPr="008B0E09" w:rsidDel="009E710E" w:rsidRDefault="00781BD2" w:rsidP="00781BD2">
      <w:pPr>
        <w:pStyle w:val="Sinespaciado"/>
        <w:jc w:val="both"/>
        <w:rPr>
          <w:del w:id="45" w:author="John Mauricio Contreras Díaz" w:date="2025-10-21T20:09:00Z" w16du:dateUtc="2025-10-22T01:09:00Z"/>
          <w:rFonts w:ascii="Arial" w:hAnsi="Arial" w:cs="Arial"/>
        </w:rPr>
      </w:pPr>
      <w:del w:id="46" w:author="John Mauricio Contreras Díaz" w:date="2025-10-21T20:09:00Z" w16du:dateUtc="2025-10-22T01:09:00Z">
        <w:r w:rsidRPr="008B0E09" w:rsidDel="009E710E">
          <w:rPr>
            <w:rFonts w:ascii="Arial" w:hAnsi="Arial" w:cs="Arial"/>
          </w:rPr>
          <w:delText> </w:delText>
        </w:r>
      </w:del>
    </w:p>
    <w:p w14:paraId="64C1D12A" w14:textId="079126A1" w:rsidR="00781BD2" w:rsidRPr="008D3C36" w:rsidDel="009E710E" w:rsidRDefault="00781BD2" w:rsidP="00781BD2">
      <w:pPr>
        <w:pStyle w:val="Sinespaciado"/>
        <w:ind w:left="372" w:firstLine="708"/>
        <w:jc w:val="both"/>
        <w:rPr>
          <w:del w:id="47" w:author="John Mauricio Contreras Díaz" w:date="2025-10-21T20:09:00Z" w16du:dateUtc="2025-10-22T01:09:00Z"/>
          <w:rFonts w:ascii="Arial" w:hAnsi="Arial" w:cs="Arial"/>
          <w:i/>
          <w:iCs/>
        </w:rPr>
      </w:pPr>
      <w:del w:id="48" w:author="John Mauricio Contreras Díaz" w:date="2025-10-21T20:09:00Z" w16du:dateUtc="2025-10-22T01:09:00Z">
        <w:r w:rsidRPr="008D3C36" w:rsidDel="009E710E">
          <w:rPr>
            <w:rFonts w:ascii="Arial" w:hAnsi="Arial" w:cs="Arial"/>
            <w:i/>
            <w:iCs/>
            <w:lang w:val="es-ES"/>
          </w:rPr>
          <w:delText>“(…) el AIU propuesto para el contrato, corresponde a: </w:delText>
        </w:r>
        <w:r w:rsidRPr="008D3C36" w:rsidDel="009E710E">
          <w:rPr>
            <w:rFonts w:ascii="Arial" w:hAnsi="Arial" w:cs="Arial"/>
            <w:i/>
            <w:iCs/>
          </w:rPr>
          <w:delText> </w:delText>
        </w:r>
      </w:del>
    </w:p>
    <w:p w14:paraId="7A821A69" w14:textId="652558AA" w:rsidR="00781BD2" w:rsidRPr="008D3C36" w:rsidDel="009E710E" w:rsidRDefault="00781BD2" w:rsidP="00781BD2">
      <w:pPr>
        <w:pStyle w:val="Sinespaciado"/>
        <w:jc w:val="both"/>
        <w:rPr>
          <w:del w:id="49" w:author="John Mauricio Contreras Díaz" w:date="2025-10-21T20:09:00Z" w16du:dateUtc="2025-10-22T01:09:00Z"/>
          <w:rFonts w:ascii="Arial" w:hAnsi="Arial" w:cs="Arial"/>
          <w:i/>
          <w:iCs/>
        </w:rPr>
      </w:pPr>
      <w:del w:id="50" w:author="John Mauricio Contreras Díaz" w:date="2025-10-21T20:09:00Z" w16du:dateUtc="2025-10-22T01:09:00Z">
        <w:r w:rsidRPr="008D3C36" w:rsidDel="009E710E">
          <w:rPr>
            <w:rFonts w:ascii="Arial" w:hAnsi="Arial" w:cs="Arial"/>
            <w:i/>
            <w:iCs/>
          </w:rPr>
          <w:delText> </w:delText>
        </w:r>
      </w:del>
    </w:p>
    <w:p w14:paraId="6C3C2C65" w14:textId="515D54C8" w:rsidR="00781BD2" w:rsidRPr="008D3C36" w:rsidDel="009E710E" w:rsidRDefault="00781BD2" w:rsidP="00781BD2">
      <w:pPr>
        <w:pStyle w:val="Sinespaciado"/>
        <w:ind w:left="1080"/>
        <w:jc w:val="both"/>
        <w:rPr>
          <w:del w:id="51" w:author="John Mauricio Contreras Díaz" w:date="2025-10-21T20:09:00Z" w16du:dateUtc="2025-10-22T01:09:00Z"/>
          <w:rFonts w:ascii="Arial" w:hAnsi="Arial" w:cs="Arial"/>
          <w:i/>
          <w:iCs/>
        </w:rPr>
      </w:pPr>
      <w:del w:id="52" w:author="John Mauricio Contreras Díaz" w:date="2025-10-21T20:09:00Z" w16du:dateUtc="2025-10-22T01:09:00Z">
        <w:r w:rsidRPr="008D3C36" w:rsidDel="009E710E">
          <w:rPr>
            <w:rFonts w:ascii="Arial" w:hAnsi="Arial" w:cs="Arial"/>
            <w:i/>
            <w:iCs/>
            <w:lang w:val="es-ES"/>
          </w:rPr>
          <w:delText>i) los costos de administración o costos indirectos para la operación del contrato, tales como los gastos de disponibilidad de la organización del contratista, esto es: A; </w:delText>
        </w:r>
        <w:r w:rsidRPr="008D3C36" w:rsidDel="009E710E">
          <w:rPr>
            <w:rFonts w:ascii="Arial" w:hAnsi="Arial" w:cs="Arial"/>
            <w:i/>
            <w:iCs/>
          </w:rPr>
          <w:delText> </w:delText>
        </w:r>
      </w:del>
    </w:p>
    <w:p w14:paraId="5B802171" w14:textId="48BAE81A" w:rsidR="00781BD2" w:rsidRPr="008D3C36" w:rsidDel="009E710E" w:rsidRDefault="00781BD2" w:rsidP="00781BD2">
      <w:pPr>
        <w:pStyle w:val="Sinespaciado"/>
        <w:jc w:val="both"/>
        <w:rPr>
          <w:del w:id="53" w:author="John Mauricio Contreras Díaz" w:date="2025-10-21T20:09:00Z" w16du:dateUtc="2025-10-22T01:09:00Z"/>
          <w:rFonts w:ascii="Arial" w:hAnsi="Arial" w:cs="Arial"/>
          <w:i/>
          <w:iCs/>
        </w:rPr>
      </w:pPr>
      <w:del w:id="54" w:author="John Mauricio Contreras Díaz" w:date="2025-10-21T20:09:00Z" w16du:dateUtc="2025-10-22T01:09:00Z">
        <w:r w:rsidRPr="008D3C36" w:rsidDel="009E710E">
          <w:rPr>
            <w:rFonts w:ascii="Arial" w:hAnsi="Arial" w:cs="Arial"/>
            <w:i/>
            <w:iCs/>
          </w:rPr>
          <w:delText> </w:delText>
        </w:r>
      </w:del>
    </w:p>
    <w:p w14:paraId="5D8FC48A" w14:textId="324804E4" w:rsidR="00781BD2" w:rsidRPr="008D3C36" w:rsidDel="009E710E" w:rsidRDefault="00781BD2" w:rsidP="00781BD2">
      <w:pPr>
        <w:pStyle w:val="Sinespaciado"/>
        <w:ind w:left="1080"/>
        <w:jc w:val="both"/>
        <w:rPr>
          <w:del w:id="55" w:author="John Mauricio Contreras Díaz" w:date="2025-10-21T20:09:00Z" w16du:dateUtc="2025-10-22T01:09:00Z"/>
          <w:rFonts w:ascii="Arial" w:hAnsi="Arial" w:cs="Arial"/>
          <w:i/>
          <w:iCs/>
        </w:rPr>
      </w:pPr>
      <w:del w:id="56" w:author="John Mauricio Contreras Díaz" w:date="2025-10-21T20:09:00Z" w16du:dateUtc="2025-10-22T01:09:00Z">
        <w:r w:rsidRPr="008D3C36" w:rsidDel="009E710E">
          <w:rPr>
            <w:rFonts w:ascii="Arial" w:hAnsi="Arial" w:cs="Arial"/>
            <w:i/>
            <w:iCs/>
            <w:lang w:val="es-ES"/>
          </w:rPr>
          <w:delText>ii) los imprevistos, que es el porcentaje destinado a cubrir los gastos con los que no se contaba y que se presenten durante la ejecución del contrato, esto es, el álea normal del contrato: I; </w:delText>
        </w:r>
        <w:r w:rsidRPr="008D3C36" w:rsidDel="009E710E">
          <w:rPr>
            <w:rFonts w:ascii="Arial" w:hAnsi="Arial" w:cs="Arial"/>
            <w:i/>
            <w:iCs/>
          </w:rPr>
          <w:delText> </w:delText>
        </w:r>
      </w:del>
    </w:p>
    <w:p w14:paraId="6F73CFD3" w14:textId="13611730" w:rsidR="00781BD2" w:rsidRPr="008D3C36" w:rsidDel="009E710E" w:rsidRDefault="00781BD2" w:rsidP="00781BD2">
      <w:pPr>
        <w:pStyle w:val="Sinespaciado"/>
        <w:jc w:val="both"/>
        <w:rPr>
          <w:del w:id="57" w:author="John Mauricio Contreras Díaz" w:date="2025-10-21T20:09:00Z" w16du:dateUtc="2025-10-22T01:09:00Z"/>
          <w:rFonts w:ascii="Arial" w:hAnsi="Arial" w:cs="Arial"/>
          <w:i/>
          <w:iCs/>
        </w:rPr>
      </w:pPr>
      <w:del w:id="58" w:author="John Mauricio Contreras Díaz" w:date="2025-10-21T20:09:00Z" w16du:dateUtc="2025-10-22T01:09:00Z">
        <w:r w:rsidRPr="008D3C36" w:rsidDel="009E710E">
          <w:rPr>
            <w:rFonts w:ascii="Arial" w:hAnsi="Arial" w:cs="Arial"/>
            <w:i/>
            <w:iCs/>
          </w:rPr>
          <w:delText> </w:delText>
        </w:r>
      </w:del>
    </w:p>
    <w:p w14:paraId="48F8CEDB" w14:textId="408C54C9" w:rsidR="00781BD2" w:rsidRPr="008D3C36" w:rsidDel="009E710E" w:rsidRDefault="00781BD2" w:rsidP="00781BD2">
      <w:pPr>
        <w:pStyle w:val="Sinespaciado"/>
        <w:ind w:left="1080"/>
        <w:jc w:val="both"/>
        <w:rPr>
          <w:del w:id="59" w:author="John Mauricio Contreras Díaz" w:date="2025-10-21T20:09:00Z" w16du:dateUtc="2025-10-22T01:09:00Z"/>
          <w:rFonts w:ascii="Arial" w:hAnsi="Arial" w:cs="Arial"/>
          <w:i/>
          <w:iCs/>
        </w:rPr>
      </w:pPr>
      <w:del w:id="60" w:author="John Mauricio Contreras Díaz" w:date="2025-10-21T20:09:00Z" w16du:dateUtc="2025-10-22T01:09:00Z">
        <w:r w:rsidRPr="008D3C36" w:rsidDel="009E710E">
          <w:rPr>
            <w:rFonts w:ascii="Arial" w:hAnsi="Arial" w:cs="Arial"/>
            <w:i/>
            <w:iCs/>
            <w:lang w:val="es-ES"/>
          </w:rPr>
          <w:delText>iii) la utilidad o el beneficio económico que pretende percibir el contratista por la ejecución del contrato, esto es: U. </w:delText>
        </w:r>
        <w:r w:rsidRPr="008D3C36" w:rsidDel="009E710E">
          <w:rPr>
            <w:rFonts w:ascii="Arial" w:hAnsi="Arial" w:cs="Arial"/>
            <w:i/>
            <w:iCs/>
          </w:rPr>
          <w:delText> </w:delText>
        </w:r>
      </w:del>
    </w:p>
    <w:p w14:paraId="0C24957B" w14:textId="4FBD4ABB" w:rsidR="00781BD2" w:rsidRPr="008D3C36" w:rsidDel="009E710E" w:rsidRDefault="00781BD2" w:rsidP="00781BD2">
      <w:pPr>
        <w:pStyle w:val="Sinespaciado"/>
        <w:jc w:val="both"/>
        <w:rPr>
          <w:del w:id="61" w:author="John Mauricio Contreras Díaz" w:date="2025-10-21T20:09:00Z" w16du:dateUtc="2025-10-22T01:09:00Z"/>
          <w:rFonts w:ascii="Arial" w:hAnsi="Arial" w:cs="Arial"/>
          <w:i/>
          <w:iCs/>
        </w:rPr>
      </w:pPr>
      <w:del w:id="62" w:author="John Mauricio Contreras Díaz" w:date="2025-10-21T20:09:00Z" w16du:dateUtc="2025-10-22T01:09:00Z">
        <w:r w:rsidRPr="008D3C36" w:rsidDel="009E710E">
          <w:rPr>
            <w:rFonts w:ascii="Arial" w:hAnsi="Arial" w:cs="Arial"/>
            <w:i/>
            <w:iCs/>
          </w:rPr>
          <w:delText> </w:delText>
        </w:r>
      </w:del>
    </w:p>
    <w:p w14:paraId="72875510" w14:textId="566A6D4D" w:rsidR="00781BD2" w:rsidRPr="008D3C36" w:rsidDel="009E710E" w:rsidRDefault="00781BD2" w:rsidP="00781BD2">
      <w:pPr>
        <w:pStyle w:val="Sinespaciado"/>
        <w:ind w:left="1080"/>
        <w:jc w:val="both"/>
        <w:rPr>
          <w:del w:id="63" w:author="John Mauricio Contreras Díaz" w:date="2025-10-21T20:09:00Z" w16du:dateUtc="2025-10-22T01:09:00Z"/>
          <w:rFonts w:ascii="Arial" w:hAnsi="Arial" w:cs="Arial"/>
          <w:i/>
          <w:iCs/>
        </w:rPr>
      </w:pPr>
      <w:del w:id="64" w:author="John Mauricio Contreras Díaz" w:date="2025-10-21T20:09:00Z" w16du:dateUtc="2025-10-22T01:09:00Z">
        <w:r w:rsidRPr="008D3C36" w:rsidDel="009E710E">
          <w:rPr>
            <w:rFonts w:ascii="Arial" w:hAnsi="Arial" w:cs="Arial"/>
            <w:i/>
            <w:iCs/>
            <w:lang w:val="es-ES"/>
          </w:rPr>
          <w:delText xml:space="preserve">Ahora, teniendo en cuenta que no existe ninguna reglamentación que establezca porcentajes mínimos o máximos para determinar el A.I.U., cada empresa o comerciante de acuerdo con su infraestructura, experiencia, las condiciones del mercado, la naturaleza del contrato a celebrar, entre otros factores, establece su estructura de costos conforme </w:delText>
        </w:r>
        <w:r w:rsidRPr="008D3C36" w:rsidDel="009E710E">
          <w:rPr>
            <w:rFonts w:ascii="Arial" w:hAnsi="Arial" w:cs="Arial"/>
            <w:i/>
            <w:iCs/>
            <w:lang w:val="es-ES"/>
          </w:rPr>
          <w:lastRenderedPageBreak/>
          <w:delText>a la cual se compromete a ejecutar cabalmente un contrato en el caso de que le sea adjudicado (…)” </w:delText>
        </w:r>
        <w:r w:rsidRPr="008D3C36" w:rsidDel="009E710E">
          <w:rPr>
            <w:rFonts w:ascii="Arial" w:hAnsi="Arial" w:cs="Arial"/>
            <w:i/>
            <w:iCs/>
          </w:rPr>
          <w:delText> </w:delText>
        </w:r>
      </w:del>
    </w:p>
    <w:p w14:paraId="4CD74EA8" w14:textId="53C206B4" w:rsidR="00781BD2" w:rsidRPr="008D3C36" w:rsidDel="009E710E" w:rsidRDefault="00781BD2" w:rsidP="00781BD2">
      <w:pPr>
        <w:pStyle w:val="Sinespaciado"/>
        <w:jc w:val="both"/>
        <w:rPr>
          <w:del w:id="65" w:author="John Mauricio Contreras Díaz" w:date="2025-10-21T20:09:00Z" w16du:dateUtc="2025-10-22T01:09:00Z"/>
          <w:rFonts w:ascii="Arial" w:hAnsi="Arial" w:cs="Arial"/>
          <w:i/>
          <w:iCs/>
        </w:rPr>
      </w:pPr>
      <w:del w:id="66" w:author="John Mauricio Contreras Díaz" w:date="2025-10-21T20:09:00Z" w16du:dateUtc="2025-10-22T01:09:00Z">
        <w:r w:rsidRPr="008D3C36" w:rsidDel="009E710E">
          <w:rPr>
            <w:rFonts w:ascii="Arial" w:hAnsi="Arial" w:cs="Arial"/>
            <w:i/>
            <w:iCs/>
          </w:rPr>
          <w:delText> </w:delText>
        </w:r>
      </w:del>
    </w:p>
    <w:p w14:paraId="7AF16901" w14:textId="10398997" w:rsidR="00781BD2" w:rsidRPr="008B0E09" w:rsidDel="009E710E" w:rsidRDefault="00781BD2" w:rsidP="00781BD2">
      <w:pPr>
        <w:pStyle w:val="Sinespaciado"/>
        <w:jc w:val="both"/>
        <w:rPr>
          <w:del w:id="67" w:author="John Mauricio Contreras Díaz" w:date="2025-10-21T20:09:00Z" w16du:dateUtc="2025-10-22T01:09:00Z"/>
          <w:rFonts w:ascii="Arial" w:hAnsi="Arial" w:cs="Arial"/>
        </w:rPr>
      </w:pPr>
      <w:del w:id="68" w:author="John Mauricio Contreras Díaz" w:date="2025-10-21T20:09:00Z" w16du:dateUtc="2025-10-22T01:09:00Z">
        <w:r w:rsidRPr="008B0E09" w:rsidDel="009E710E">
          <w:rPr>
            <w:rFonts w:ascii="Arial" w:hAnsi="Arial" w:cs="Arial"/>
          </w:rPr>
          <w:delText> </w:delText>
        </w:r>
        <w:r w:rsidRPr="008B0E09" w:rsidDel="009E710E">
          <w:rPr>
            <w:rFonts w:ascii="Arial" w:hAnsi="Arial" w:cs="Arial"/>
            <w:lang w:val="es-ES"/>
          </w:rPr>
          <w:delText>Así mismo, en el numeral 4.1.1. A.I.U del documento base o pliego tipo, se indica que:</w:delText>
        </w:r>
        <w:r w:rsidRPr="008B0E09" w:rsidDel="009E710E">
          <w:rPr>
            <w:rFonts w:ascii="Arial" w:hAnsi="Arial" w:cs="Arial"/>
          </w:rPr>
          <w:delText> </w:delText>
        </w:r>
      </w:del>
    </w:p>
    <w:p w14:paraId="1A5653BC" w14:textId="24FD74F0" w:rsidR="00781BD2" w:rsidRPr="008B0E09" w:rsidDel="009E710E" w:rsidRDefault="00781BD2" w:rsidP="00781BD2">
      <w:pPr>
        <w:pStyle w:val="Sinespaciado"/>
        <w:jc w:val="both"/>
        <w:rPr>
          <w:del w:id="69" w:author="John Mauricio Contreras Díaz" w:date="2025-10-21T20:09:00Z" w16du:dateUtc="2025-10-22T01:09:00Z"/>
          <w:rFonts w:ascii="Arial" w:hAnsi="Arial" w:cs="Arial"/>
        </w:rPr>
      </w:pPr>
      <w:del w:id="70" w:author="John Mauricio Contreras Díaz" w:date="2025-10-21T20:09:00Z" w16du:dateUtc="2025-10-22T01:09:00Z">
        <w:r w:rsidRPr="008B0E09" w:rsidDel="009E710E">
          <w:rPr>
            <w:rFonts w:ascii="Arial" w:hAnsi="Arial" w:cs="Arial"/>
          </w:rPr>
          <w:delText> </w:delText>
        </w:r>
      </w:del>
    </w:p>
    <w:p w14:paraId="7CD71D3F" w14:textId="7D1940C9" w:rsidR="00781BD2" w:rsidRPr="0027571D" w:rsidDel="009E710E" w:rsidRDefault="00781BD2" w:rsidP="00781BD2">
      <w:pPr>
        <w:pStyle w:val="Sinespaciado"/>
        <w:ind w:left="708"/>
        <w:jc w:val="both"/>
        <w:rPr>
          <w:del w:id="71" w:author="John Mauricio Contreras Díaz" w:date="2025-10-21T20:09:00Z" w16du:dateUtc="2025-10-22T01:09:00Z"/>
          <w:rFonts w:ascii="Arial" w:hAnsi="Arial" w:cs="Arial"/>
          <w:i/>
          <w:iCs/>
        </w:rPr>
      </w:pPr>
      <w:del w:id="72" w:author="John Mauricio Contreras Díaz" w:date="2025-10-21T20:09:00Z" w16du:dateUtc="2025-10-22T01:09:00Z">
        <w:r w:rsidRPr="0027571D" w:rsidDel="009E710E">
          <w:rPr>
            <w:rFonts w:ascii="Arial" w:hAnsi="Arial" w:cs="Arial"/>
            <w:i/>
            <w:iCs/>
            <w:lang w:val="es-ES"/>
          </w:rPr>
          <w:delText>(“…”) El proponente debe calcular un AIU que contenga todos los costos en los que incurre la organización del constructor para poder desarrollar la administración, los imprevistos y la utilidad o beneficio económico que pretende percibir por la ejecución del contrato.</w:delText>
        </w:r>
        <w:r w:rsidRPr="0027571D" w:rsidDel="009E710E">
          <w:rPr>
            <w:rFonts w:ascii="Arial" w:hAnsi="Arial" w:cs="Arial"/>
            <w:i/>
            <w:iCs/>
          </w:rPr>
          <w:delText> </w:delText>
        </w:r>
      </w:del>
    </w:p>
    <w:p w14:paraId="638A04CD" w14:textId="7D1C6312" w:rsidR="00781BD2" w:rsidRPr="0027571D" w:rsidDel="009E710E" w:rsidRDefault="00781BD2" w:rsidP="00781BD2">
      <w:pPr>
        <w:pStyle w:val="Sinespaciado"/>
        <w:jc w:val="both"/>
        <w:rPr>
          <w:del w:id="73" w:author="John Mauricio Contreras Díaz" w:date="2025-10-21T20:09:00Z" w16du:dateUtc="2025-10-22T01:09:00Z"/>
          <w:rFonts w:ascii="Arial" w:hAnsi="Arial" w:cs="Arial"/>
          <w:i/>
          <w:iCs/>
        </w:rPr>
      </w:pPr>
      <w:del w:id="74" w:author="John Mauricio Contreras Díaz" w:date="2025-10-21T20:09:00Z" w16du:dateUtc="2025-10-22T01:09:00Z">
        <w:r w:rsidRPr="0027571D" w:rsidDel="009E710E">
          <w:rPr>
            <w:rFonts w:ascii="Arial" w:hAnsi="Arial" w:cs="Arial"/>
            <w:i/>
            <w:iCs/>
          </w:rPr>
          <w:delText> </w:delText>
        </w:r>
      </w:del>
    </w:p>
    <w:p w14:paraId="40E723AF" w14:textId="28D37CD9" w:rsidR="00781BD2" w:rsidRPr="0027571D" w:rsidDel="009E710E" w:rsidRDefault="00781BD2" w:rsidP="00781BD2">
      <w:pPr>
        <w:pStyle w:val="Sinespaciado"/>
        <w:ind w:left="708"/>
        <w:jc w:val="both"/>
        <w:rPr>
          <w:del w:id="75" w:author="John Mauricio Contreras Díaz" w:date="2025-10-21T20:09:00Z" w16du:dateUtc="2025-10-22T01:09:00Z"/>
          <w:rFonts w:ascii="Arial" w:hAnsi="Arial" w:cs="Arial"/>
          <w:i/>
          <w:iCs/>
        </w:rPr>
      </w:pPr>
      <w:del w:id="76" w:author="John Mauricio Contreras Díaz" w:date="2025-10-21T20:09:00Z" w16du:dateUtc="2025-10-22T01:09:00Z">
        <w:r w:rsidRPr="0027571D" w:rsidDel="009E710E">
          <w:rPr>
            <w:rFonts w:ascii="Arial" w:hAnsi="Arial" w:cs="Arial"/>
            <w:i/>
            <w:iCs/>
            <w:lang w:val="es-ES"/>
          </w:rPr>
          <w:delText>El valor del AIU debe expresarse en un porcentaje (%) y debe consignarlo y discriminarlo en la propuesta económica Para el proponente que resulte adjudicatario se podrá solicitar el desglose del A.I.U. ofertado (“…”).</w:delText>
        </w:r>
        <w:r w:rsidRPr="0027571D" w:rsidDel="009E710E">
          <w:rPr>
            <w:rFonts w:ascii="Arial" w:hAnsi="Arial" w:cs="Arial"/>
            <w:i/>
            <w:iCs/>
          </w:rPr>
          <w:delText> </w:delText>
        </w:r>
      </w:del>
    </w:p>
    <w:p w14:paraId="7E50CA09" w14:textId="679083CC" w:rsidR="00781BD2" w:rsidRPr="008B0E09" w:rsidDel="009E710E" w:rsidRDefault="00781BD2" w:rsidP="00781BD2">
      <w:pPr>
        <w:pStyle w:val="Sinespaciado"/>
        <w:jc w:val="both"/>
        <w:rPr>
          <w:del w:id="77" w:author="John Mauricio Contreras Díaz" w:date="2025-10-21T20:09:00Z" w16du:dateUtc="2025-10-22T01:09:00Z"/>
          <w:rFonts w:ascii="Arial" w:hAnsi="Arial" w:cs="Arial"/>
        </w:rPr>
      </w:pPr>
      <w:del w:id="78" w:author="John Mauricio Contreras Díaz" w:date="2025-10-21T20:09:00Z" w16du:dateUtc="2025-10-22T01:09:00Z">
        <w:r w:rsidRPr="008B0E09" w:rsidDel="009E710E">
          <w:rPr>
            <w:rFonts w:ascii="Arial" w:hAnsi="Arial" w:cs="Arial"/>
          </w:rPr>
          <w:delText> </w:delText>
        </w:r>
      </w:del>
    </w:p>
    <w:p w14:paraId="7C63B6D3" w14:textId="14F85600" w:rsidR="00781BD2" w:rsidDel="009E710E" w:rsidRDefault="00781BD2" w:rsidP="00781BD2">
      <w:pPr>
        <w:pStyle w:val="Sinespaciado"/>
        <w:jc w:val="both"/>
        <w:rPr>
          <w:del w:id="79" w:author="John Mauricio Contreras Díaz" w:date="2025-10-21T20:09:00Z" w16du:dateUtc="2025-10-22T01:09:00Z"/>
          <w:rFonts w:ascii="Arial" w:hAnsi="Arial" w:cs="Arial"/>
        </w:rPr>
      </w:pPr>
      <w:del w:id="80" w:author="John Mauricio Contreras Díaz" w:date="2025-10-21T20:09:00Z" w16du:dateUtc="2025-10-22T01:09:00Z">
        <w:r w:rsidRPr="008B0E09" w:rsidDel="009E710E">
          <w:rPr>
            <w:rFonts w:ascii="Arial" w:hAnsi="Arial" w:cs="Arial"/>
            <w:lang w:val="es-ES"/>
          </w:rPr>
          <w:delText xml:space="preserve">Por lo anterior, </w:delText>
        </w:r>
        <w:r w:rsidDel="009E710E">
          <w:rPr>
            <w:rFonts w:ascii="Arial" w:hAnsi="Arial" w:cs="Arial"/>
            <w:lang w:val="es-ES"/>
          </w:rPr>
          <w:delText xml:space="preserve">y conforme </w:delText>
        </w:r>
      </w:del>
      <w:del w:id="81" w:author="John Mauricio Contreras Díaz" w:date="2025-10-21T20:06:00Z" w16du:dateUtc="2025-10-22T01:06:00Z">
        <w:r w:rsidDel="00F92E9B">
          <w:rPr>
            <w:rFonts w:ascii="Arial" w:hAnsi="Arial" w:cs="Arial"/>
            <w:lang w:val="es-ES"/>
          </w:rPr>
          <w:delText xml:space="preserve">se establece </w:delText>
        </w:r>
      </w:del>
      <w:del w:id="82" w:author="John Mauricio Contreras Díaz" w:date="2025-10-21T20:09:00Z" w16du:dateUtc="2025-10-22T01:09:00Z">
        <w:r w:rsidDel="009E710E">
          <w:rPr>
            <w:rFonts w:ascii="Arial" w:hAnsi="Arial" w:cs="Arial"/>
            <w:lang w:val="es-ES"/>
          </w:rPr>
          <w:delText xml:space="preserve">en el Concepto C-030 de 26 de febrero de 2021 de Colombia Compra eficiente, como lo realiza la mayor de las entidades estatales, la Aerocivil acudió al AIU con la finalidad de establecer un precio más estable, de tal forma que se calculó un valor estimado que, a su vez, sirve de guía </w:delText>
        </w:r>
        <w:r w:rsidRPr="008B0E09" w:rsidDel="009E710E">
          <w:rPr>
            <w:rFonts w:ascii="Arial" w:hAnsi="Arial" w:cs="Arial"/>
          </w:rPr>
          <w:delText> </w:delText>
        </w:r>
        <w:r w:rsidRPr="008B0E09" w:rsidDel="009E710E">
          <w:rPr>
            <w:rFonts w:ascii="Arial" w:hAnsi="Arial" w:cs="Arial"/>
            <w:lang w:val="es-ES"/>
          </w:rPr>
          <w:delText>para que los</w:delText>
        </w:r>
        <w:r w:rsidDel="009E710E">
          <w:rPr>
            <w:rFonts w:ascii="Arial" w:hAnsi="Arial" w:cs="Arial"/>
            <w:lang w:val="es-ES"/>
          </w:rPr>
          <w:delText xml:space="preserve"> futuros</w:delText>
        </w:r>
        <w:r w:rsidRPr="008B0E09" w:rsidDel="009E710E">
          <w:rPr>
            <w:rFonts w:ascii="Arial" w:hAnsi="Arial" w:cs="Arial"/>
            <w:lang w:val="es-ES"/>
          </w:rPr>
          <w:delText xml:space="preserve"> proponentes formulen sus ofertas; </w:delText>
        </w:r>
        <w:r w:rsidDel="009E710E">
          <w:rPr>
            <w:rFonts w:ascii="Arial" w:hAnsi="Arial" w:cs="Arial"/>
            <w:lang w:val="es-ES"/>
          </w:rPr>
          <w:delText>adicionalmente, teniendo en cuenta que los costos que suelen incluirse en la Administración corresponden a gastos de la oficina central, honorarios del director de obra, y del personal especializado, generalmente estos costos pueden estar compartidos con los diversos contratos de obra que en forma simultánea ejecuta el contratista. Pese a lo expuesto anteriormente</w:delText>
        </w:r>
        <w:r w:rsidRPr="008B0E09" w:rsidDel="009E710E">
          <w:rPr>
            <w:rFonts w:ascii="Arial" w:hAnsi="Arial" w:cs="Arial"/>
            <w:lang w:val="es-ES"/>
          </w:rPr>
          <w:delText>, de acuerdo con lo establecido en el literal R) del numeral 1.15 CAUSALES DE RECHAZO del documento base o pliego tipo se señala que, la sumatoria no podrá ser superior a lo establecido por la Entidad en el Formulario 1 – Formulario Presupuesto oficial</w:delText>
        </w:r>
        <w:r w:rsidDel="009E710E">
          <w:rPr>
            <w:rFonts w:ascii="Arial" w:hAnsi="Arial" w:cs="Arial"/>
          </w:rPr>
          <w:delText xml:space="preserve">. </w:delText>
        </w:r>
      </w:del>
    </w:p>
    <w:p w14:paraId="1869AABA" w14:textId="160800EA" w:rsidR="00781BD2" w:rsidDel="009E710E" w:rsidRDefault="00781BD2" w:rsidP="00781BD2">
      <w:pPr>
        <w:pStyle w:val="Sinespaciado"/>
        <w:jc w:val="both"/>
        <w:rPr>
          <w:del w:id="83" w:author="John Mauricio Contreras Díaz" w:date="2025-10-21T20:09:00Z" w16du:dateUtc="2025-10-22T01:09:00Z"/>
          <w:rFonts w:ascii="Arial" w:hAnsi="Arial" w:cs="Arial"/>
        </w:rPr>
      </w:pPr>
    </w:p>
    <w:p w14:paraId="714073A1" w14:textId="48076D24" w:rsidR="00767FEF" w:rsidDel="009E710E" w:rsidRDefault="00781BD2" w:rsidP="00767FEF">
      <w:pPr>
        <w:pStyle w:val="Sinespaciado"/>
        <w:jc w:val="both"/>
        <w:rPr>
          <w:del w:id="84" w:author="John Mauricio Contreras Díaz" w:date="2025-10-21T20:09:00Z" w16du:dateUtc="2025-10-22T01:09:00Z"/>
          <w:rFonts w:ascii="Arial" w:hAnsi="Arial" w:cs="Arial"/>
          <w:lang w:val="es-ES"/>
        </w:rPr>
      </w:pPr>
      <w:del w:id="85" w:author="John Mauricio Contreras Díaz" w:date="2025-10-21T20:09:00Z" w16du:dateUtc="2025-10-22T01:09:00Z">
        <w:r w:rsidDel="009E710E">
          <w:rPr>
            <w:rFonts w:ascii="Arial" w:hAnsi="Arial" w:cs="Arial"/>
          </w:rPr>
          <w:delText xml:space="preserve">En este sentido, y teniendo en cuenta que el cálculo de la administración realizado por la entidad es de referencia, cada proponente deberá efectuar su propio cálculo conforme a sus condiciones, por lo tanto, la entidad considera no procedente la observación y se mantendrá el AIU en el valor publicado. </w:delText>
        </w:r>
      </w:del>
    </w:p>
    <w:p w14:paraId="69EA0AA1" w14:textId="546789AD" w:rsidR="009E710E" w:rsidDel="009E710E" w:rsidRDefault="009E710E" w:rsidP="00767FEF">
      <w:pPr>
        <w:pStyle w:val="Sinespaciado"/>
        <w:jc w:val="both"/>
        <w:rPr>
          <w:del w:id="86" w:author="John Mauricio Contreras Díaz" w:date="2025-10-21T20:11:00Z" w16du:dateUtc="2025-10-22T01:11:00Z"/>
          <w:rFonts w:ascii="Arial" w:hAnsi="Arial" w:cs="Arial"/>
          <w:lang w:val="es-ES"/>
        </w:rPr>
      </w:pPr>
      <w:ins w:id="87" w:author="John Mauricio Contreras Díaz" w:date="2025-10-21T20:11:00Z" w16du:dateUtc="2025-10-22T01:11:00Z">
        <w:r w:rsidRPr="009E710E">
          <w:rPr>
            <w:rFonts w:ascii="Arial" w:hAnsi="Arial" w:cs="Arial"/>
            <w:lang w:val="es-ES"/>
          </w:rPr>
          <w:t>Remítase a la respuesta dada a la Observación No. 4 presentada por el interesado C&amp;G Ingeniería y Construcciones, en la cual se abordó el mismo asunto objeto de la presente observación.</w:t>
        </w:r>
      </w:ins>
    </w:p>
    <w:p w14:paraId="55452371" w14:textId="77777777" w:rsidR="009E710E" w:rsidRDefault="009E710E" w:rsidP="00767FEF">
      <w:pPr>
        <w:pStyle w:val="Sinespaciado"/>
        <w:jc w:val="both"/>
        <w:rPr>
          <w:ins w:id="88" w:author="John Mauricio Contreras Díaz" w:date="2025-10-21T20:11:00Z" w16du:dateUtc="2025-10-22T01:11:00Z"/>
          <w:rFonts w:ascii="Arial" w:hAnsi="Arial" w:cs="Arial"/>
          <w:lang w:val="es-ES"/>
        </w:rPr>
      </w:pPr>
    </w:p>
    <w:p w14:paraId="4B0AB240" w14:textId="66400DDA" w:rsidR="00767FEF" w:rsidRDefault="00767FEF" w:rsidP="00767FE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 xml:space="preserve">: </w:t>
      </w:r>
    </w:p>
    <w:p w14:paraId="4874FC95" w14:textId="77777777" w:rsidR="00767FEF" w:rsidRDefault="00767FEF" w:rsidP="00767FEF">
      <w:pPr>
        <w:pStyle w:val="Sinespaciado"/>
        <w:jc w:val="both"/>
        <w:rPr>
          <w:rFonts w:ascii="Arial" w:hAnsi="Arial" w:cs="Arial"/>
          <w:lang w:val="es-ES"/>
        </w:rPr>
      </w:pPr>
    </w:p>
    <w:p w14:paraId="761001F5" w14:textId="0F959AA1" w:rsidR="00767FEF" w:rsidRDefault="00767FEF" w:rsidP="00767FEF">
      <w:pPr>
        <w:pStyle w:val="Sinespaciado"/>
        <w:jc w:val="both"/>
        <w:rPr>
          <w:rFonts w:ascii="Arial" w:hAnsi="Arial" w:cs="Arial"/>
          <w:lang w:val="es-ES"/>
        </w:rPr>
      </w:pPr>
      <w:r w:rsidRPr="00767FEF">
        <w:rPr>
          <w:rFonts w:ascii="Arial" w:hAnsi="Arial" w:cs="Arial"/>
          <w:noProof/>
          <w:lang w:val="es-ES"/>
        </w:rPr>
        <w:lastRenderedPageBreak/>
        <w:drawing>
          <wp:inline distT="0" distB="0" distL="0" distR="0" wp14:anchorId="7959BD6C" wp14:editId="68BB96E0">
            <wp:extent cx="5612130" cy="782955"/>
            <wp:effectExtent l="0" t="0" r="1270" b="4445"/>
            <wp:docPr id="189738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38249" name=""/>
                    <pic:cNvPicPr/>
                  </pic:nvPicPr>
                  <pic:blipFill>
                    <a:blip r:embed="rId46"/>
                    <a:stretch>
                      <a:fillRect/>
                    </a:stretch>
                  </pic:blipFill>
                  <pic:spPr>
                    <a:xfrm>
                      <a:off x="0" y="0"/>
                      <a:ext cx="5612130" cy="782955"/>
                    </a:xfrm>
                    <a:prstGeom prst="rect">
                      <a:avLst/>
                    </a:prstGeom>
                  </pic:spPr>
                </pic:pic>
              </a:graphicData>
            </a:graphic>
          </wp:inline>
        </w:drawing>
      </w:r>
    </w:p>
    <w:p w14:paraId="125B54AA" w14:textId="77777777" w:rsidR="00767FEF" w:rsidRDefault="00767FEF" w:rsidP="00767FEF">
      <w:pPr>
        <w:pStyle w:val="Sinespaciado"/>
        <w:jc w:val="both"/>
        <w:rPr>
          <w:rFonts w:ascii="Arial" w:hAnsi="Arial" w:cs="Arial"/>
          <w:lang w:val="es-ES"/>
        </w:rPr>
      </w:pPr>
    </w:p>
    <w:p w14:paraId="372DC91D" w14:textId="11ABB741" w:rsidR="00767FEF" w:rsidRDefault="00767FEF" w:rsidP="00767FEF">
      <w:pPr>
        <w:pStyle w:val="Sinespaciado"/>
        <w:jc w:val="both"/>
        <w:rPr>
          <w:rFonts w:ascii="Arial" w:hAnsi="Arial" w:cs="Arial"/>
          <w:b/>
          <w:bCs/>
          <w:lang w:val="es-ES"/>
        </w:rPr>
      </w:pPr>
      <w:r w:rsidRPr="00767FEF">
        <w:rPr>
          <w:rFonts w:ascii="Arial" w:hAnsi="Arial" w:cs="Arial"/>
          <w:b/>
          <w:bCs/>
          <w:lang w:val="es-ES"/>
        </w:rPr>
        <w:t>Respuesta de la entidad a la observación No. 3:</w:t>
      </w:r>
      <w:r w:rsidRPr="00375A7E">
        <w:rPr>
          <w:rFonts w:ascii="Arial" w:hAnsi="Arial" w:cs="Arial"/>
          <w:b/>
          <w:bCs/>
          <w:lang w:val="es-ES"/>
        </w:rPr>
        <w:t xml:space="preserve"> </w:t>
      </w:r>
    </w:p>
    <w:p w14:paraId="33E7FF73" w14:textId="77777777" w:rsidR="00F0424B" w:rsidRDefault="00F0424B" w:rsidP="00767FEF">
      <w:pPr>
        <w:pStyle w:val="Sinespaciado"/>
        <w:jc w:val="both"/>
        <w:rPr>
          <w:rFonts w:ascii="Arial" w:hAnsi="Arial" w:cs="Arial"/>
          <w:b/>
          <w:bCs/>
          <w:lang w:val="es-ES"/>
        </w:rPr>
      </w:pPr>
    </w:p>
    <w:p w14:paraId="365545AB" w14:textId="6A4D7683" w:rsidR="00F0424B" w:rsidRDefault="00F0424B" w:rsidP="00767FEF">
      <w:pPr>
        <w:pStyle w:val="Sinespaciado"/>
        <w:jc w:val="both"/>
        <w:rPr>
          <w:rFonts w:ascii="Arial" w:hAnsi="Arial" w:cs="Arial"/>
          <w:lang w:val="es-ES"/>
        </w:rPr>
      </w:pPr>
      <w:r>
        <w:rPr>
          <w:rFonts w:ascii="Arial" w:hAnsi="Arial" w:cs="Arial"/>
          <w:lang w:val="es-ES"/>
        </w:rPr>
        <w:t>La Aeronáutica Civil informa que, en el numeral 6.2.9.3. CANTIDADES DE OBRAS del Anexo 1 – Anexo Técnico de los documentos tipo,</w:t>
      </w:r>
      <w:ins w:id="89" w:author="John Mauricio Contreras Díaz" w:date="2025-10-21T20:12:00Z" w16du:dateUtc="2025-10-22T01:12:00Z">
        <w:r w:rsidR="009E710E">
          <w:rPr>
            <w:rFonts w:ascii="Arial" w:hAnsi="Arial" w:cs="Arial"/>
            <w:lang w:val="es-ES"/>
          </w:rPr>
          <w:t xml:space="preserve"> específicamente </w:t>
        </w:r>
      </w:ins>
      <w:del w:id="90" w:author="John Mauricio Contreras Díaz" w:date="2025-10-21T20:12:00Z" w16du:dateUtc="2025-10-22T01:12:00Z">
        <w:r w:rsidDel="009E710E">
          <w:rPr>
            <w:rFonts w:ascii="Arial" w:hAnsi="Arial" w:cs="Arial"/>
            <w:lang w:val="es-ES"/>
          </w:rPr>
          <w:delText xml:space="preserve"> </w:delText>
        </w:r>
      </w:del>
      <w:r>
        <w:rPr>
          <w:rFonts w:ascii="Arial" w:hAnsi="Arial" w:cs="Arial"/>
          <w:lang w:val="es-ES"/>
        </w:rPr>
        <w:t>en el apart</w:t>
      </w:r>
      <w:ins w:id="91" w:author="John Mauricio Contreras Díaz" w:date="2025-10-21T20:12:00Z" w16du:dateUtc="2025-10-22T01:12:00Z">
        <w:r w:rsidR="009E710E">
          <w:rPr>
            <w:rFonts w:ascii="Arial" w:hAnsi="Arial" w:cs="Arial"/>
            <w:lang w:val="es-ES"/>
          </w:rPr>
          <w:t>ado</w:t>
        </w:r>
      </w:ins>
      <w:del w:id="92" w:author="John Mauricio Contreras Díaz" w:date="2025-10-21T20:12:00Z" w16du:dateUtc="2025-10-22T01:12:00Z">
        <w:r w:rsidDel="009E710E">
          <w:rPr>
            <w:rFonts w:ascii="Arial" w:hAnsi="Arial" w:cs="Arial"/>
            <w:lang w:val="es-ES"/>
          </w:rPr>
          <w:delText>e</w:delText>
        </w:r>
      </w:del>
      <w:r>
        <w:rPr>
          <w:rFonts w:ascii="Arial" w:hAnsi="Arial" w:cs="Arial"/>
          <w:lang w:val="es-ES"/>
        </w:rPr>
        <w:t xml:space="preserve"> denominado BOLSA DE MONTO AGOTABLE PARA INTERVENCIÓN DE AYUDAS VISUALES, se </w:t>
      </w:r>
      <w:ins w:id="93" w:author="John Mauricio Contreras Díaz" w:date="2025-10-21T20:13:00Z" w16du:dateUtc="2025-10-22T01:13:00Z">
        <w:r w:rsidR="009E710E">
          <w:rPr>
            <w:rFonts w:ascii="Arial" w:hAnsi="Arial" w:cs="Arial"/>
            <w:lang w:val="es-ES"/>
          </w:rPr>
          <w:t xml:space="preserve">encuentra establecido </w:t>
        </w:r>
      </w:ins>
      <w:del w:id="94" w:author="John Mauricio Contreras Díaz" w:date="2025-10-21T20:13:00Z" w16du:dateUtc="2025-10-22T01:13:00Z">
        <w:r w:rsidDel="009E710E">
          <w:rPr>
            <w:rFonts w:ascii="Arial" w:hAnsi="Arial" w:cs="Arial"/>
            <w:lang w:val="es-ES"/>
          </w:rPr>
          <w:delText>establece</w:delText>
        </w:r>
      </w:del>
      <w:r>
        <w:rPr>
          <w:rFonts w:ascii="Arial" w:hAnsi="Arial" w:cs="Arial"/>
          <w:lang w:val="es-ES"/>
        </w:rPr>
        <w:t xml:space="preserve"> la forma de pago</w:t>
      </w:r>
      <w:ins w:id="95" w:author="John Mauricio Contreras Díaz" w:date="2025-10-21T20:14:00Z" w16du:dateUtc="2025-10-22T01:14:00Z">
        <w:r w:rsidR="009E710E">
          <w:rPr>
            <w:rFonts w:ascii="Arial" w:hAnsi="Arial" w:cs="Arial"/>
            <w:lang w:val="es-ES"/>
          </w:rPr>
          <w:t xml:space="preserve"> a dicha actividad</w:t>
        </w:r>
      </w:ins>
      <w:r>
        <w:rPr>
          <w:rFonts w:ascii="Arial" w:hAnsi="Arial" w:cs="Arial"/>
          <w:lang w:val="es-ES"/>
        </w:rPr>
        <w:t xml:space="preserve">, </w:t>
      </w:r>
      <w:ins w:id="96" w:author="John Mauricio Contreras Díaz" w:date="2025-10-21T20:14:00Z" w16du:dateUtc="2025-10-22T01:14:00Z">
        <w:r w:rsidR="009E710E">
          <w:rPr>
            <w:rFonts w:ascii="Arial" w:hAnsi="Arial" w:cs="Arial"/>
            <w:lang w:val="es-ES"/>
          </w:rPr>
          <w:t>en consecuencia, se invita al interesado a consultar dicho numeral para mayor detalle.</w:t>
        </w:r>
      </w:ins>
      <w:del w:id="97" w:author="John Mauricio Contreras Díaz" w:date="2025-10-21T20:14:00Z" w16du:dateUtc="2025-10-22T01:14:00Z">
        <w:r w:rsidDel="009E710E">
          <w:rPr>
            <w:rFonts w:ascii="Arial" w:hAnsi="Arial" w:cs="Arial"/>
            <w:lang w:val="es-ES"/>
          </w:rPr>
          <w:delText>por lo que se invita al interesado a consultarla.</w:delText>
        </w:r>
      </w:del>
      <w:r>
        <w:rPr>
          <w:rFonts w:ascii="Arial" w:hAnsi="Arial" w:cs="Arial"/>
          <w:lang w:val="es-ES"/>
        </w:rPr>
        <w:t xml:space="preserve"> </w:t>
      </w:r>
    </w:p>
    <w:p w14:paraId="66CE9D52" w14:textId="77777777" w:rsidR="00F0424B" w:rsidRDefault="00F0424B" w:rsidP="00767FEF">
      <w:pPr>
        <w:pStyle w:val="Sinespaciado"/>
        <w:jc w:val="both"/>
        <w:rPr>
          <w:rFonts w:ascii="Arial" w:hAnsi="Arial" w:cs="Arial"/>
          <w:lang w:val="es-ES"/>
        </w:rPr>
      </w:pPr>
    </w:p>
    <w:p w14:paraId="056052AC" w14:textId="77777777" w:rsidR="00A043DE" w:rsidRDefault="00A043DE" w:rsidP="00767FEF">
      <w:pPr>
        <w:pStyle w:val="Sinespaciado"/>
        <w:jc w:val="both"/>
        <w:rPr>
          <w:rFonts w:ascii="Arial" w:hAnsi="Arial" w:cs="Arial"/>
          <w:lang w:val="es-ES"/>
        </w:rPr>
      </w:pPr>
    </w:p>
    <w:p w14:paraId="186656F1" w14:textId="3F891B1B" w:rsidR="00F0424B" w:rsidRPr="00F0424B" w:rsidRDefault="00F0424B" w:rsidP="00767FEF">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62A1329" w14:textId="77777777" w:rsidR="00767FEF" w:rsidRDefault="00767FEF" w:rsidP="00767FEF">
      <w:pPr>
        <w:pStyle w:val="Sinespaciado"/>
        <w:jc w:val="both"/>
        <w:rPr>
          <w:rFonts w:ascii="Arial" w:hAnsi="Arial" w:cs="Arial"/>
          <w:lang w:val="es-ES"/>
        </w:rPr>
      </w:pPr>
    </w:p>
    <w:p w14:paraId="330CF3C7" w14:textId="17BE274D" w:rsidR="00F0424B" w:rsidRDefault="00F0424B" w:rsidP="00767FEF">
      <w:pPr>
        <w:pStyle w:val="Sinespaciado"/>
        <w:jc w:val="both"/>
        <w:rPr>
          <w:rFonts w:ascii="Arial" w:hAnsi="Arial" w:cs="Arial"/>
          <w:lang w:val="es-ES"/>
        </w:rPr>
      </w:pPr>
      <w:r w:rsidRPr="00F0424B">
        <w:rPr>
          <w:rFonts w:ascii="Arial" w:hAnsi="Arial" w:cs="Arial"/>
          <w:noProof/>
          <w:lang w:val="es-ES"/>
        </w:rPr>
        <w:drawing>
          <wp:inline distT="0" distB="0" distL="0" distR="0" wp14:anchorId="74F676C2" wp14:editId="52F156CD">
            <wp:extent cx="5612130" cy="807720"/>
            <wp:effectExtent l="0" t="0" r="1270" b="5080"/>
            <wp:docPr id="1331121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121182" name=""/>
                    <pic:cNvPicPr/>
                  </pic:nvPicPr>
                  <pic:blipFill>
                    <a:blip r:embed="rId47"/>
                    <a:stretch>
                      <a:fillRect/>
                    </a:stretch>
                  </pic:blipFill>
                  <pic:spPr>
                    <a:xfrm>
                      <a:off x="0" y="0"/>
                      <a:ext cx="5612130" cy="807720"/>
                    </a:xfrm>
                    <a:prstGeom prst="rect">
                      <a:avLst/>
                    </a:prstGeom>
                  </pic:spPr>
                </pic:pic>
              </a:graphicData>
            </a:graphic>
          </wp:inline>
        </w:drawing>
      </w:r>
    </w:p>
    <w:p w14:paraId="4BCD98FA" w14:textId="2834011D" w:rsidR="00F0424B" w:rsidRDefault="00F0424B" w:rsidP="00F0424B">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4</w:t>
      </w:r>
      <w:r w:rsidRPr="00767FEF">
        <w:rPr>
          <w:rFonts w:ascii="Arial" w:hAnsi="Arial" w:cs="Arial"/>
          <w:b/>
          <w:bCs/>
          <w:lang w:val="es-ES"/>
        </w:rPr>
        <w:t>:</w:t>
      </w:r>
      <w:r w:rsidRPr="00375A7E">
        <w:rPr>
          <w:rFonts w:ascii="Arial" w:hAnsi="Arial" w:cs="Arial"/>
          <w:b/>
          <w:bCs/>
          <w:lang w:val="es-ES"/>
        </w:rPr>
        <w:t xml:space="preserve"> </w:t>
      </w:r>
    </w:p>
    <w:p w14:paraId="12B1D88F" w14:textId="77777777" w:rsidR="00F0424B" w:rsidRDefault="00F0424B" w:rsidP="00767FEF">
      <w:pPr>
        <w:pStyle w:val="Sinespaciado"/>
        <w:jc w:val="both"/>
        <w:rPr>
          <w:rFonts w:ascii="Arial" w:hAnsi="Arial" w:cs="Arial"/>
          <w:lang w:val="es-ES"/>
        </w:rPr>
      </w:pPr>
    </w:p>
    <w:p w14:paraId="30445F79" w14:textId="29BC5D5C" w:rsidR="00F0424B" w:rsidRDefault="00F0424B" w:rsidP="00767FEF">
      <w:pPr>
        <w:pStyle w:val="Sinespaciado"/>
        <w:jc w:val="both"/>
        <w:rPr>
          <w:rFonts w:ascii="Arial" w:hAnsi="Arial" w:cs="Arial"/>
          <w:lang w:val="es-ES"/>
        </w:rPr>
      </w:pPr>
      <w:r>
        <w:rPr>
          <w:rFonts w:ascii="Arial" w:hAnsi="Arial" w:cs="Arial"/>
          <w:lang w:val="es-ES"/>
        </w:rPr>
        <w:t>La Aeronáutica civil informa que,</w:t>
      </w:r>
      <w:ins w:id="98" w:author="John Mauricio Contreras Díaz" w:date="2025-10-21T20:15:00Z" w16du:dateUtc="2025-10-22T01:15:00Z">
        <w:r w:rsidR="009E710E">
          <w:rPr>
            <w:rFonts w:ascii="Arial" w:hAnsi="Arial" w:cs="Arial"/>
            <w:lang w:val="es-ES"/>
          </w:rPr>
          <w:t xml:space="preserve"> conforme a </w:t>
        </w:r>
      </w:ins>
      <w:del w:id="99" w:author="John Mauricio Contreras Díaz" w:date="2025-10-21T20:15:00Z" w16du:dateUtc="2025-10-22T01:15:00Z">
        <w:r w:rsidDel="009E710E">
          <w:rPr>
            <w:rFonts w:ascii="Arial" w:hAnsi="Arial" w:cs="Arial"/>
            <w:lang w:val="es-ES"/>
          </w:rPr>
          <w:delText xml:space="preserve"> teniendo en cuenta </w:delText>
        </w:r>
      </w:del>
      <w:r>
        <w:rPr>
          <w:rFonts w:ascii="Arial" w:hAnsi="Arial" w:cs="Arial"/>
          <w:lang w:val="es-ES"/>
        </w:rPr>
        <w:t>la metodología establecida para el pago de la bolsa de gastos agotable,</w:t>
      </w:r>
      <w:r w:rsidR="00B66465">
        <w:rPr>
          <w:rFonts w:ascii="Arial" w:hAnsi="Arial" w:cs="Arial"/>
          <w:lang w:val="es-ES"/>
        </w:rPr>
        <w:t xml:space="preserve"> numeral 6.2.9.3. CANTIDADES DE OBRAS del Anexo 1 – Anexo Técnico de los documentos tipo, </w:t>
      </w:r>
      <w:ins w:id="100" w:author="John Mauricio Contreras Díaz" w:date="2025-10-21T20:16:00Z" w16du:dateUtc="2025-10-22T01:16:00Z">
        <w:r w:rsidR="009E710E">
          <w:rPr>
            <w:rFonts w:ascii="Arial" w:hAnsi="Arial" w:cs="Arial"/>
            <w:lang w:val="es-ES"/>
          </w:rPr>
          <w:t xml:space="preserve">específicamente en el apartado </w:t>
        </w:r>
      </w:ins>
      <w:del w:id="101" w:author="John Mauricio Contreras Díaz" w:date="2025-10-21T20:16:00Z" w16du:dateUtc="2025-10-22T01:16:00Z">
        <w:r w:rsidR="00B66465" w:rsidDel="009E710E">
          <w:rPr>
            <w:rFonts w:ascii="Arial" w:hAnsi="Arial" w:cs="Arial"/>
            <w:lang w:val="es-ES"/>
          </w:rPr>
          <w:delText xml:space="preserve">en el aparte </w:delText>
        </w:r>
      </w:del>
      <w:r w:rsidR="00B66465">
        <w:rPr>
          <w:rFonts w:ascii="Arial" w:hAnsi="Arial" w:cs="Arial"/>
          <w:lang w:val="es-ES"/>
        </w:rPr>
        <w:t>denominado BOLSA DE MONTO AGOTABLE PARA INTERVENCIÓN DE AYUDAS VISUALES,</w:t>
      </w:r>
      <w:r>
        <w:rPr>
          <w:rFonts w:ascii="Arial" w:hAnsi="Arial" w:cs="Arial"/>
          <w:lang w:val="es-ES"/>
        </w:rPr>
        <w:t xml:space="preserve"> las cotizaciones que </w:t>
      </w:r>
      <w:ins w:id="102" w:author="John Mauricio Contreras Díaz" w:date="2025-10-21T20:16:00Z" w16du:dateUtc="2025-10-22T01:16:00Z">
        <w:r w:rsidR="009E710E">
          <w:rPr>
            <w:rFonts w:ascii="Arial" w:hAnsi="Arial" w:cs="Arial"/>
            <w:lang w:val="es-ES"/>
          </w:rPr>
          <w:t xml:space="preserve">para determinar el </w:t>
        </w:r>
      </w:ins>
      <w:del w:id="103" w:author="John Mauricio Contreras Díaz" w:date="2025-10-21T20:16:00Z" w16du:dateUtc="2025-10-22T01:16:00Z">
        <w:r w:rsidDel="009E710E">
          <w:rPr>
            <w:rFonts w:ascii="Arial" w:hAnsi="Arial" w:cs="Arial"/>
            <w:lang w:val="es-ES"/>
          </w:rPr>
          <w:delText xml:space="preserve">se presentan para establecer el </w:delText>
        </w:r>
      </w:del>
      <w:r>
        <w:rPr>
          <w:rFonts w:ascii="Arial" w:hAnsi="Arial" w:cs="Arial"/>
          <w:lang w:val="es-ES"/>
        </w:rPr>
        <w:t>valor de los insumos</w:t>
      </w:r>
      <w:r w:rsidR="003A0E93">
        <w:rPr>
          <w:rFonts w:ascii="Arial" w:hAnsi="Arial" w:cs="Arial"/>
          <w:lang w:val="es-ES"/>
        </w:rPr>
        <w:t xml:space="preserve"> y </w:t>
      </w:r>
      <w:ins w:id="104" w:author="John Mauricio Contreras Díaz" w:date="2025-10-21T20:16:00Z" w16du:dateUtc="2025-10-22T01:16:00Z">
        <w:r w:rsidR="009E710E">
          <w:rPr>
            <w:rFonts w:ascii="Arial" w:hAnsi="Arial" w:cs="Arial"/>
            <w:lang w:val="es-ES"/>
          </w:rPr>
          <w:t>su</w:t>
        </w:r>
      </w:ins>
      <w:del w:id="105" w:author="John Mauricio Contreras Díaz" w:date="2025-10-21T20:16:00Z" w16du:dateUtc="2025-10-22T01:16:00Z">
        <w:r w:rsidR="003A0E93" w:rsidDel="009E710E">
          <w:rPr>
            <w:rFonts w:ascii="Arial" w:hAnsi="Arial" w:cs="Arial"/>
            <w:lang w:val="es-ES"/>
          </w:rPr>
          <w:delText>la</w:delText>
        </w:r>
      </w:del>
      <w:r w:rsidR="003A0E93">
        <w:rPr>
          <w:rFonts w:ascii="Arial" w:hAnsi="Arial" w:cs="Arial"/>
          <w:lang w:val="es-ES"/>
        </w:rPr>
        <w:t xml:space="preserve"> instalación</w:t>
      </w:r>
      <w:r>
        <w:rPr>
          <w:rFonts w:ascii="Arial" w:hAnsi="Arial" w:cs="Arial"/>
          <w:lang w:val="es-ES"/>
        </w:rPr>
        <w:t>, debe</w:t>
      </w:r>
      <w:ins w:id="106" w:author="John Mauricio Contreras Díaz" w:date="2025-10-21T20:16:00Z" w16du:dateUtc="2025-10-22T01:16:00Z">
        <w:r w:rsidR="009E710E">
          <w:rPr>
            <w:rFonts w:ascii="Arial" w:hAnsi="Arial" w:cs="Arial"/>
            <w:lang w:val="es-ES"/>
          </w:rPr>
          <w:t>r</w:t>
        </w:r>
      </w:ins>
      <w:ins w:id="107" w:author="John Mauricio Contreras Díaz" w:date="2025-10-21T20:17:00Z" w16du:dateUtc="2025-10-22T01:17:00Z">
        <w:r w:rsidR="009E710E">
          <w:rPr>
            <w:rFonts w:ascii="Arial" w:hAnsi="Arial" w:cs="Arial"/>
            <w:lang w:val="es-ES"/>
          </w:rPr>
          <w:t>á</w:t>
        </w:r>
      </w:ins>
      <w:r>
        <w:rPr>
          <w:rFonts w:ascii="Arial" w:hAnsi="Arial" w:cs="Arial"/>
          <w:lang w:val="es-ES"/>
        </w:rPr>
        <w:t xml:space="preserve"> contemplar </w:t>
      </w:r>
      <w:ins w:id="108" w:author="John Mauricio Contreras Díaz" w:date="2025-10-21T20:17:00Z" w16du:dateUtc="2025-10-22T01:17:00Z">
        <w:r w:rsidR="009E710E">
          <w:rPr>
            <w:rFonts w:ascii="Arial" w:hAnsi="Arial" w:cs="Arial"/>
            <w:lang w:val="es-ES"/>
          </w:rPr>
          <w:t xml:space="preserve">la totalidad de </w:t>
        </w:r>
      </w:ins>
      <w:del w:id="109" w:author="John Mauricio Contreras Díaz" w:date="2025-10-21T20:17:00Z" w16du:dateUtc="2025-10-22T01:17:00Z">
        <w:r w:rsidDel="009E710E">
          <w:rPr>
            <w:rFonts w:ascii="Arial" w:hAnsi="Arial" w:cs="Arial"/>
            <w:lang w:val="es-ES"/>
          </w:rPr>
          <w:delText>dichos</w:delText>
        </w:r>
      </w:del>
      <w:ins w:id="110" w:author="John Mauricio Contreras Díaz" w:date="2025-10-21T20:17:00Z" w16du:dateUtc="2025-10-22T01:17:00Z">
        <w:r w:rsidR="009E710E">
          <w:rPr>
            <w:rFonts w:ascii="Arial" w:hAnsi="Arial" w:cs="Arial"/>
            <w:lang w:val="es-ES"/>
          </w:rPr>
          <w:t xml:space="preserve">los </w:t>
        </w:r>
      </w:ins>
      <w:del w:id="111" w:author="John Mauricio Contreras Díaz" w:date="2025-10-21T20:17:00Z" w16du:dateUtc="2025-10-22T01:17:00Z">
        <w:r w:rsidDel="009E710E">
          <w:rPr>
            <w:rFonts w:ascii="Arial" w:hAnsi="Arial" w:cs="Arial"/>
            <w:lang w:val="es-ES"/>
          </w:rPr>
          <w:delText xml:space="preserve"> </w:delText>
        </w:r>
      </w:del>
      <w:r>
        <w:rPr>
          <w:rFonts w:ascii="Arial" w:hAnsi="Arial" w:cs="Arial"/>
          <w:lang w:val="es-ES"/>
        </w:rPr>
        <w:t>costos</w:t>
      </w:r>
      <w:ins w:id="112" w:author="John Mauricio Contreras Díaz" w:date="2025-10-21T20:17:00Z" w16du:dateUtc="2025-10-22T01:17:00Z">
        <w:r w:rsidR="009E710E">
          <w:rPr>
            <w:rFonts w:ascii="Arial" w:hAnsi="Arial" w:cs="Arial"/>
            <w:lang w:val="es-ES"/>
          </w:rPr>
          <w:t xml:space="preserve"> asociados a dichas actividades</w:t>
        </w:r>
      </w:ins>
      <w:r>
        <w:rPr>
          <w:rFonts w:ascii="Arial" w:hAnsi="Arial" w:cs="Arial"/>
          <w:lang w:val="es-ES"/>
        </w:rPr>
        <w:t xml:space="preserve">. </w:t>
      </w:r>
    </w:p>
    <w:p w14:paraId="504D4A7B" w14:textId="77777777" w:rsidR="003A0E93" w:rsidRDefault="003A0E93" w:rsidP="00767FEF">
      <w:pPr>
        <w:pStyle w:val="Sinespaciado"/>
        <w:jc w:val="both"/>
        <w:rPr>
          <w:rFonts w:ascii="Arial" w:hAnsi="Arial" w:cs="Arial"/>
          <w:lang w:val="es-ES"/>
        </w:rPr>
      </w:pPr>
    </w:p>
    <w:p w14:paraId="588DA182" w14:textId="31393996" w:rsidR="003A0E93" w:rsidRPr="00F0424B" w:rsidRDefault="003A0E93" w:rsidP="003A0E93">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C906793" w14:textId="77777777" w:rsidR="003A0E93" w:rsidRDefault="003A0E93" w:rsidP="00767FEF">
      <w:pPr>
        <w:pStyle w:val="Sinespaciado"/>
        <w:jc w:val="both"/>
        <w:rPr>
          <w:rFonts w:ascii="Arial" w:hAnsi="Arial" w:cs="Arial"/>
          <w:lang w:val="es-ES"/>
        </w:rPr>
      </w:pPr>
    </w:p>
    <w:p w14:paraId="1D92BFC8" w14:textId="26C83097" w:rsidR="003A0E93" w:rsidRDefault="003A0E93" w:rsidP="00767FEF">
      <w:pPr>
        <w:pStyle w:val="Sinespaciado"/>
        <w:jc w:val="both"/>
        <w:rPr>
          <w:rFonts w:ascii="Arial" w:hAnsi="Arial" w:cs="Arial"/>
          <w:lang w:val="es-ES"/>
        </w:rPr>
      </w:pPr>
      <w:r w:rsidRPr="003A0E93">
        <w:rPr>
          <w:rFonts w:ascii="Arial" w:hAnsi="Arial" w:cs="Arial"/>
          <w:noProof/>
          <w:lang w:val="es-ES"/>
        </w:rPr>
        <w:drawing>
          <wp:inline distT="0" distB="0" distL="0" distR="0" wp14:anchorId="68FCE599" wp14:editId="47AE2E28">
            <wp:extent cx="5612130" cy="649605"/>
            <wp:effectExtent l="0" t="0" r="1270" b="0"/>
            <wp:docPr id="21199375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937566" name=""/>
                    <pic:cNvPicPr/>
                  </pic:nvPicPr>
                  <pic:blipFill>
                    <a:blip r:embed="rId48"/>
                    <a:stretch>
                      <a:fillRect/>
                    </a:stretch>
                  </pic:blipFill>
                  <pic:spPr>
                    <a:xfrm>
                      <a:off x="0" y="0"/>
                      <a:ext cx="5612130" cy="649605"/>
                    </a:xfrm>
                    <a:prstGeom prst="rect">
                      <a:avLst/>
                    </a:prstGeom>
                  </pic:spPr>
                </pic:pic>
              </a:graphicData>
            </a:graphic>
          </wp:inline>
        </w:drawing>
      </w:r>
    </w:p>
    <w:p w14:paraId="53BA5BB9" w14:textId="342A0BD9" w:rsidR="003A0E93" w:rsidRDefault="003A0E93" w:rsidP="00767FEF">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5</w:t>
      </w:r>
      <w:r w:rsidRPr="00767FEF">
        <w:rPr>
          <w:rFonts w:ascii="Arial" w:hAnsi="Arial" w:cs="Arial"/>
          <w:b/>
          <w:bCs/>
          <w:lang w:val="es-ES"/>
        </w:rPr>
        <w:t>:</w:t>
      </w:r>
    </w:p>
    <w:p w14:paraId="668A1143" w14:textId="77777777" w:rsidR="003A0E93" w:rsidRDefault="003A0E93" w:rsidP="00767FEF">
      <w:pPr>
        <w:pStyle w:val="Sinespaciado"/>
        <w:jc w:val="both"/>
        <w:rPr>
          <w:rFonts w:ascii="Arial" w:hAnsi="Arial" w:cs="Arial"/>
          <w:b/>
          <w:bCs/>
          <w:lang w:val="es-ES"/>
        </w:rPr>
      </w:pPr>
    </w:p>
    <w:p w14:paraId="563C9474" w14:textId="40E56276" w:rsidR="003A0E93" w:rsidDel="00016FE2" w:rsidRDefault="003A0E93" w:rsidP="003A0E93">
      <w:pPr>
        <w:pStyle w:val="Sinespaciado"/>
        <w:jc w:val="both"/>
        <w:rPr>
          <w:del w:id="113" w:author="John Mauricio Contreras Díaz" w:date="2025-10-21T20:37:00Z" w16du:dateUtc="2025-10-22T01:37:00Z"/>
          <w:rFonts w:ascii="Arial" w:hAnsi="Arial" w:cs="Arial"/>
          <w:lang w:val="es-ES"/>
        </w:rPr>
      </w:pPr>
      <w:del w:id="114" w:author="John Mauricio Contreras Díaz" w:date="2025-10-21T20:37:00Z" w16du:dateUtc="2025-10-22T01:37:00Z">
        <w:r w:rsidDel="00016FE2">
          <w:rPr>
            <w:rFonts w:ascii="Arial" w:hAnsi="Arial" w:cs="Arial"/>
            <w:lang w:val="es-ES"/>
          </w:rPr>
          <w:lastRenderedPageBreak/>
          <w:delText xml:space="preserve">La Aeronáutica Civil informa que, el numeral 6.2.6.3. CONDICIONES PARA LA EJECUCIÓN DE LOS TRABAJOS del Anexo 1 – Anexo Técnico de los documentos tipo establece que el contratista deberá coordinar con </w:delText>
        </w:r>
      </w:del>
      <w:del w:id="115" w:author="John Mauricio Contreras Díaz" w:date="2025-10-21T20:19:00Z" w16du:dateUtc="2025-10-22T01:19:00Z">
        <w:r w:rsidDel="009E710E">
          <w:rPr>
            <w:rFonts w:ascii="Arial" w:hAnsi="Arial" w:cs="Arial"/>
            <w:lang w:val="es-ES"/>
          </w:rPr>
          <w:delText>el</w:delText>
        </w:r>
      </w:del>
      <w:del w:id="116" w:author="John Mauricio Contreras Díaz" w:date="2025-10-21T20:37:00Z" w16du:dateUtc="2025-10-22T01:37:00Z">
        <w:r w:rsidDel="00016FE2">
          <w:rPr>
            <w:rFonts w:ascii="Arial" w:hAnsi="Arial" w:cs="Arial"/>
            <w:lang w:val="es-ES"/>
          </w:rPr>
          <w:delText xml:space="preserve"> Interventoría del contrato, las actividades y horarios en que se deban </w:delText>
        </w:r>
      </w:del>
      <w:del w:id="117" w:author="John Mauricio Contreras Díaz" w:date="2025-10-21T20:19:00Z" w16du:dateUtc="2025-10-22T01:19:00Z">
        <w:r w:rsidDel="009E710E">
          <w:rPr>
            <w:rFonts w:ascii="Arial" w:hAnsi="Arial" w:cs="Arial"/>
            <w:lang w:val="es-ES"/>
          </w:rPr>
          <w:delText>desarrollar</w:delText>
        </w:r>
      </w:del>
      <w:del w:id="118" w:author="John Mauricio Contreras Díaz" w:date="2025-10-21T20:37:00Z" w16du:dateUtc="2025-10-22T01:37:00Z">
        <w:r w:rsidDel="00016FE2">
          <w:rPr>
            <w:rFonts w:ascii="Arial" w:hAnsi="Arial" w:cs="Arial"/>
            <w:lang w:val="es-ES"/>
          </w:rPr>
          <w:delText xml:space="preserve"> las obras, atendiendo las restricciones de las zonas del aeropuerto. </w:delText>
        </w:r>
      </w:del>
    </w:p>
    <w:p w14:paraId="7DA5E487" w14:textId="242536FD" w:rsidR="003A0E93" w:rsidRDefault="00016FE2" w:rsidP="00767FEF">
      <w:pPr>
        <w:pStyle w:val="Sinespaciado"/>
        <w:jc w:val="both"/>
        <w:rPr>
          <w:ins w:id="119" w:author="John Mauricio Contreras Díaz" w:date="2025-10-21T20:37:00Z" w16du:dateUtc="2025-10-22T01:37:00Z"/>
          <w:rFonts w:ascii="Arial" w:hAnsi="Arial" w:cs="Arial"/>
          <w:lang w:val="es-ES"/>
        </w:rPr>
      </w:pPr>
      <w:ins w:id="120" w:author="John Mauricio Contreras Díaz" w:date="2025-10-21T20:37:00Z" w16du:dateUtc="2025-10-22T01:37:00Z">
        <w:r w:rsidRPr="009E710E">
          <w:rPr>
            <w:rFonts w:ascii="Arial" w:hAnsi="Arial" w:cs="Arial"/>
            <w:lang w:val="es-ES"/>
          </w:rPr>
          <w:t xml:space="preserve">Remítase a la respuesta dada a la Observación No. </w:t>
        </w:r>
        <w:r>
          <w:rPr>
            <w:rFonts w:ascii="Arial" w:hAnsi="Arial" w:cs="Arial"/>
            <w:lang w:val="es-ES"/>
          </w:rPr>
          <w:t>1</w:t>
        </w:r>
        <w:r w:rsidRPr="009E710E">
          <w:rPr>
            <w:rFonts w:ascii="Arial" w:hAnsi="Arial" w:cs="Arial"/>
            <w:lang w:val="es-ES"/>
          </w:rPr>
          <w:t>4 presentada por el interesado C&amp;G Ingeniería y Construcciones, en la cual se abordó el mismo asunto objeto de la presente observación</w:t>
        </w:r>
      </w:ins>
    </w:p>
    <w:p w14:paraId="0D881E87" w14:textId="77777777" w:rsidR="00016FE2" w:rsidRDefault="00016FE2" w:rsidP="00767FEF">
      <w:pPr>
        <w:pStyle w:val="Sinespaciado"/>
        <w:jc w:val="both"/>
        <w:rPr>
          <w:rFonts w:ascii="Arial" w:hAnsi="Arial" w:cs="Arial"/>
          <w:lang w:val="es-ES"/>
        </w:rPr>
      </w:pPr>
    </w:p>
    <w:p w14:paraId="715FF757" w14:textId="7697175C" w:rsidR="003A0E93" w:rsidRPr="00F0424B" w:rsidRDefault="003A0E93" w:rsidP="003A0E93">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D39E701" w14:textId="77777777" w:rsidR="003A0E93" w:rsidRDefault="003A0E93" w:rsidP="00767FEF">
      <w:pPr>
        <w:pStyle w:val="Sinespaciado"/>
        <w:jc w:val="both"/>
        <w:rPr>
          <w:rFonts w:ascii="Arial" w:hAnsi="Arial" w:cs="Arial"/>
          <w:lang w:val="es-ES"/>
        </w:rPr>
      </w:pPr>
    </w:p>
    <w:p w14:paraId="5B51AB4F" w14:textId="353E3D76" w:rsidR="00781BD2" w:rsidRPr="006D3679" w:rsidRDefault="003A0E93" w:rsidP="00767FEF">
      <w:pPr>
        <w:pStyle w:val="Sinespaciado"/>
        <w:jc w:val="both"/>
        <w:rPr>
          <w:rFonts w:ascii="Arial" w:hAnsi="Arial" w:cs="Arial"/>
          <w:lang w:val="es-ES"/>
        </w:rPr>
      </w:pPr>
      <w:r w:rsidRPr="003A0E93">
        <w:rPr>
          <w:rFonts w:ascii="Arial" w:hAnsi="Arial" w:cs="Arial"/>
          <w:noProof/>
          <w:lang w:val="es-ES"/>
        </w:rPr>
        <w:drawing>
          <wp:inline distT="0" distB="0" distL="0" distR="0" wp14:anchorId="19AEA6CA" wp14:editId="6DBAF955">
            <wp:extent cx="5612130" cy="802640"/>
            <wp:effectExtent l="0" t="0" r="1270" b="0"/>
            <wp:docPr id="9304009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00940" name=""/>
                    <pic:cNvPicPr/>
                  </pic:nvPicPr>
                  <pic:blipFill>
                    <a:blip r:embed="rId49"/>
                    <a:stretch>
                      <a:fillRect/>
                    </a:stretch>
                  </pic:blipFill>
                  <pic:spPr>
                    <a:xfrm>
                      <a:off x="0" y="0"/>
                      <a:ext cx="5612130" cy="802640"/>
                    </a:xfrm>
                    <a:prstGeom prst="rect">
                      <a:avLst/>
                    </a:prstGeom>
                  </pic:spPr>
                </pic:pic>
              </a:graphicData>
            </a:graphic>
          </wp:inline>
        </w:drawing>
      </w:r>
    </w:p>
    <w:p w14:paraId="336C2938" w14:textId="77777777" w:rsidR="00781BD2" w:rsidRDefault="00781BD2" w:rsidP="00767FEF">
      <w:pPr>
        <w:pStyle w:val="Sinespaciado"/>
        <w:jc w:val="both"/>
        <w:rPr>
          <w:rFonts w:ascii="Arial" w:hAnsi="Arial" w:cs="Arial"/>
          <w:b/>
          <w:bCs/>
          <w:lang w:val="es-ES"/>
        </w:rPr>
      </w:pPr>
    </w:p>
    <w:p w14:paraId="6CACAA15" w14:textId="50233582" w:rsidR="003A0E93" w:rsidRDefault="003A0E93" w:rsidP="00767FEF">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6</w:t>
      </w:r>
      <w:r w:rsidRPr="00767FEF">
        <w:rPr>
          <w:rFonts w:ascii="Arial" w:hAnsi="Arial" w:cs="Arial"/>
          <w:b/>
          <w:bCs/>
          <w:lang w:val="es-ES"/>
        </w:rPr>
        <w:t>:</w:t>
      </w:r>
    </w:p>
    <w:p w14:paraId="5EEDED40" w14:textId="77777777" w:rsidR="003A0E93" w:rsidRDefault="003A0E93" w:rsidP="00767FEF">
      <w:pPr>
        <w:pStyle w:val="Sinespaciado"/>
        <w:jc w:val="both"/>
        <w:rPr>
          <w:rFonts w:ascii="Arial" w:hAnsi="Arial" w:cs="Arial"/>
          <w:b/>
          <w:bCs/>
          <w:lang w:val="es-ES"/>
        </w:rPr>
      </w:pPr>
    </w:p>
    <w:p w14:paraId="2B9A719F" w14:textId="1B55C135" w:rsidR="003A0E93" w:rsidRDefault="003A0E93" w:rsidP="003A0E93">
      <w:pPr>
        <w:pStyle w:val="Sinespaciado"/>
        <w:jc w:val="both"/>
        <w:rPr>
          <w:rFonts w:ascii="Arial" w:hAnsi="Arial" w:cs="Arial"/>
          <w:lang w:val="es-ES"/>
        </w:rPr>
      </w:pPr>
      <w:r>
        <w:rPr>
          <w:rFonts w:ascii="Arial" w:hAnsi="Arial" w:cs="Arial"/>
          <w:lang w:val="es-ES"/>
        </w:rPr>
        <w:t>La Aeronáutica Civil precisa que, conforme se indicó en el punto anterior, el numeral 6.2.6.3. CONDICIONES PARA LA EJECUCIÓN DE LOS TRABAJOS del Anexo 1 – Anexo Técnico de los documentos tipo</w:t>
      </w:r>
      <w:ins w:id="121" w:author="John Mauricio Contreras Díaz" w:date="2025-10-21T20:20:00Z" w16du:dateUtc="2025-10-22T01:20:00Z">
        <w:r w:rsidR="00DE49BA">
          <w:rPr>
            <w:rFonts w:ascii="Arial" w:hAnsi="Arial" w:cs="Arial"/>
            <w:lang w:val="es-ES"/>
          </w:rPr>
          <w:t xml:space="preserve">, </w:t>
        </w:r>
      </w:ins>
      <w:del w:id="122" w:author="John Mauricio Contreras Díaz" w:date="2025-10-21T20:20:00Z" w16du:dateUtc="2025-10-22T01:20:00Z">
        <w:r w:rsidDel="00DE49BA">
          <w:rPr>
            <w:rFonts w:ascii="Arial" w:hAnsi="Arial" w:cs="Arial"/>
            <w:lang w:val="es-ES"/>
          </w:rPr>
          <w:delText xml:space="preserve"> </w:delText>
        </w:r>
      </w:del>
      <w:r>
        <w:rPr>
          <w:rFonts w:ascii="Arial" w:hAnsi="Arial" w:cs="Arial"/>
          <w:lang w:val="es-ES"/>
        </w:rPr>
        <w:t xml:space="preserve">establece que el contratista deberá coordinar con </w:t>
      </w:r>
      <w:ins w:id="123" w:author="John Mauricio Contreras Díaz" w:date="2025-10-21T20:20:00Z" w16du:dateUtc="2025-10-22T01:20:00Z">
        <w:r w:rsidR="00DE49BA">
          <w:rPr>
            <w:rFonts w:ascii="Arial" w:hAnsi="Arial" w:cs="Arial"/>
            <w:lang w:val="es-ES"/>
          </w:rPr>
          <w:t>la</w:t>
        </w:r>
      </w:ins>
      <w:del w:id="124" w:author="John Mauricio Contreras Díaz" w:date="2025-10-21T20:20:00Z" w16du:dateUtc="2025-10-22T01:20:00Z">
        <w:r w:rsidDel="00DE49BA">
          <w:rPr>
            <w:rFonts w:ascii="Arial" w:hAnsi="Arial" w:cs="Arial"/>
            <w:lang w:val="es-ES"/>
          </w:rPr>
          <w:delText>el</w:delText>
        </w:r>
      </w:del>
      <w:r>
        <w:rPr>
          <w:rFonts w:ascii="Arial" w:hAnsi="Arial" w:cs="Arial"/>
          <w:lang w:val="es-ES"/>
        </w:rPr>
        <w:t xml:space="preserve"> Interventoría del contrato, las actividades y horarios en que se deban desarrollar las obras, atendiendo las restricciones de las zonas del aeropuerto. </w:t>
      </w:r>
      <w:ins w:id="125" w:author="John Mauricio Contreras Díaz" w:date="2025-10-21T20:21:00Z" w16du:dateUtc="2025-10-22T01:21:00Z">
        <w:r w:rsidR="00DE49BA">
          <w:rPr>
            <w:rFonts w:ascii="Arial" w:hAnsi="Arial" w:cs="Arial"/>
            <w:lang w:val="es-ES"/>
          </w:rPr>
          <w:t xml:space="preserve">En ese sentido, </w:t>
        </w:r>
      </w:ins>
      <w:del w:id="126" w:author="John Mauricio Contreras Díaz" w:date="2025-10-21T20:21:00Z" w16du:dateUtc="2025-10-22T01:21:00Z">
        <w:r w:rsidDel="00DE49BA">
          <w:rPr>
            <w:rFonts w:ascii="Arial" w:hAnsi="Arial" w:cs="Arial"/>
            <w:lang w:val="es-ES"/>
          </w:rPr>
          <w:delText xml:space="preserve">Por lo tanto, </w:delText>
        </w:r>
      </w:del>
      <w:r>
        <w:rPr>
          <w:rFonts w:ascii="Arial" w:hAnsi="Arial" w:cs="Arial"/>
          <w:lang w:val="es-ES"/>
        </w:rPr>
        <w:t xml:space="preserve">el </w:t>
      </w:r>
      <w:del w:id="127" w:author="John Mauricio Contreras Díaz" w:date="2025-10-21T20:21:00Z" w16du:dateUtc="2025-10-22T01:21:00Z">
        <w:r w:rsidDel="00DE49BA">
          <w:rPr>
            <w:rFonts w:ascii="Arial" w:hAnsi="Arial" w:cs="Arial"/>
            <w:lang w:val="es-ES"/>
          </w:rPr>
          <w:delText xml:space="preserve">futuro </w:delText>
        </w:r>
      </w:del>
      <w:r>
        <w:rPr>
          <w:rFonts w:ascii="Arial" w:hAnsi="Arial" w:cs="Arial"/>
          <w:lang w:val="es-ES"/>
        </w:rPr>
        <w:t>contratista deberá estructurar su plan de trabajo e intervención sujeto a dichos horarios</w:t>
      </w:r>
      <w:ins w:id="128" w:author="John Mauricio Contreras Díaz" w:date="2025-10-21T20:21:00Z" w16du:dateUtc="2025-10-22T01:21:00Z">
        <w:r w:rsidR="00DE49BA">
          <w:rPr>
            <w:rFonts w:ascii="Arial" w:hAnsi="Arial" w:cs="Arial"/>
            <w:lang w:val="es-ES"/>
          </w:rPr>
          <w:t xml:space="preserve"> y condiciones</w:t>
        </w:r>
      </w:ins>
      <w:r>
        <w:rPr>
          <w:rFonts w:ascii="Arial" w:hAnsi="Arial" w:cs="Arial"/>
          <w:lang w:val="es-ES"/>
        </w:rPr>
        <w:t xml:space="preserve">. </w:t>
      </w:r>
      <w:r w:rsidR="00752AF5">
        <w:rPr>
          <w:rFonts w:ascii="Arial" w:hAnsi="Arial" w:cs="Arial"/>
          <w:lang w:val="es-ES"/>
        </w:rPr>
        <w:t>Por lo tanto, y conforme</w:t>
      </w:r>
      <w:ins w:id="129" w:author="John Mauricio Contreras Díaz" w:date="2025-10-21T20:22:00Z" w16du:dateUtc="2025-10-22T01:22:00Z">
        <w:r w:rsidR="00DE49BA">
          <w:rPr>
            <w:rFonts w:ascii="Arial" w:hAnsi="Arial" w:cs="Arial"/>
            <w:lang w:val="es-ES"/>
          </w:rPr>
          <w:t xml:space="preserve"> a lo </w:t>
        </w:r>
      </w:ins>
      <w:del w:id="130" w:author="John Mauricio Contreras Díaz" w:date="2025-10-21T20:22:00Z" w16du:dateUtc="2025-10-22T01:22:00Z">
        <w:r w:rsidR="00752AF5" w:rsidDel="00DE49BA">
          <w:rPr>
            <w:rFonts w:ascii="Arial" w:hAnsi="Arial" w:cs="Arial"/>
            <w:lang w:val="es-ES"/>
          </w:rPr>
          <w:delText xml:space="preserve"> se </w:delText>
        </w:r>
      </w:del>
      <w:r w:rsidR="00752AF5">
        <w:rPr>
          <w:rFonts w:ascii="Arial" w:hAnsi="Arial" w:cs="Arial"/>
          <w:lang w:val="es-ES"/>
        </w:rPr>
        <w:t>establec</w:t>
      </w:r>
      <w:ins w:id="131" w:author="John Mauricio Contreras Díaz" w:date="2025-10-21T20:22:00Z" w16du:dateUtc="2025-10-22T01:22:00Z">
        <w:r w:rsidR="00DE49BA">
          <w:rPr>
            <w:rFonts w:ascii="Arial" w:hAnsi="Arial" w:cs="Arial"/>
            <w:lang w:val="es-ES"/>
          </w:rPr>
          <w:t>ido</w:t>
        </w:r>
      </w:ins>
      <w:del w:id="132" w:author="John Mauricio Contreras Díaz" w:date="2025-10-21T20:22:00Z" w16du:dateUtc="2025-10-22T01:22:00Z">
        <w:r w:rsidR="00752AF5" w:rsidDel="00DE49BA">
          <w:rPr>
            <w:rFonts w:ascii="Arial" w:hAnsi="Arial" w:cs="Arial"/>
            <w:lang w:val="es-ES"/>
          </w:rPr>
          <w:delText>e</w:delText>
        </w:r>
      </w:del>
      <w:r w:rsidR="00752AF5">
        <w:rPr>
          <w:rFonts w:ascii="Arial" w:hAnsi="Arial" w:cs="Arial"/>
          <w:lang w:val="es-ES"/>
        </w:rPr>
        <w:t xml:space="preserve"> en el numeral 7 del Anexo 1 – Anexo Técnico la entidad no realizará pagos ni reconocerá de ninguna manera </w:t>
      </w:r>
      <w:ins w:id="133" w:author="John Mauricio Contreras Díaz" w:date="2025-10-21T20:23:00Z" w16du:dateUtc="2025-10-22T01:23:00Z">
        <w:r w:rsidR="00DE49BA">
          <w:rPr>
            <w:rFonts w:ascii="Arial" w:hAnsi="Arial" w:cs="Arial"/>
            <w:lang w:val="es-ES"/>
          </w:rPr>
          <w:t xml:space="preserve">valores por concepto de </w:t>
        </w:r>
      </w:ins>
      <w:r w:rsidR="00752AF5">
        <w:rPr>
          <w:rFonts w:ascii="Arial" w:hAnsi="Arial" w:cs="Arial"/>
          <w:lang w:val="es-ES"/>
        </w:rPr>
        <w:t xml:space="preserve">stand </w:t>
      </w:r>
      <w:proofErr w:type="spellStart"/>
      <w:r w:rsidR="00752AF5">
        <w:rPr>
          <w:rFonts w:ascii="Arial" w:hAnsi="Arial" w:cs="Arial"/>
          <w:lang w:val="es-ES"/>
        </w:rPr>
        <w:t>by</w:t>
      </w:r>
      <w:proofErr w:type="spellEnd"/>
      <w:r w:rsidR="00752AF5">
        <w:rPr>
          <w:rFonts w:ascii="Arial" w:hAnsi="Arial" w:cs="Arial"/>
          <w:lang w:val="es-ES"/>
        </w:rPr>
        <w:t xml:space="preserve"> de equipo o maquinaria.</w:t>
      </w:r>
    </w:p>
    <w:p w14:paraId="5C29E6B6" w14:textId="77777777" w:rsidR="00B66465" w:rsidRDefault="00B66465" w:rsidP="003A0E93">
      <w:pPr>
        <w:pStyle w:val="Sinespaciado"/>
        <w:jc w:val="both"/>
        <w:rPr>
          <w:rFonts w:ascii="Arial" w:hAnsi="Arial" w:cs="Arial"/>
          <w:lang w:val="es-ES"/>
        </w:rPr>
      </w:pPr>
    </w:p>
    <w:p w14:paraId="1343E3DE" w14:textId="6C952C79" w:rsidR="00B66465" w:rsidRPr="00F0424B" w:rsidRDefault="00B66465" w:rsidP="00B66465">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682111B" w14:textId="77777777" w:rsidR="00B66465" w:rsidRDefault="00B66465" w:rsidP="003A0E93">
      <w:pPr>
        <w:pStyle w:val="Sinespaciado"/>
        <w:jc w:val="both"/>
        <w:rPr>
          <w:rFonts w:ascii="Arial" w:hAnsi="Arial" w:cs="Arial"/>
          <w:lang w:val="es-ES"/>
        </w:rPr>
      </w:pPr>
    </w:p>
    <w:p w14:paraId="0292574D" w14:textId="5B50341D" w:rsidR="00B66465" w:rsidRDefault="00B66465" w:rsidP="00767FEF">
      <w:pPr>
        <w:pStyle w:val="Sinespaciado"/>
        <w:jc w:val="both"/>
        <w:rPr>
          <w:rFonts w:ascii="Arial" w:hAnsi="Arial" w:cs="Arial"/>
          <w:lang w:val="es-ES"/>
        </w:rPr>
      </w:pPr>
      <w:r w:rsidRPr="00B66465">
        <w:rPr>
          <w:rFonts w:ascii="Arial" w:hAnsi="Arial" w:cs="Arial"/>
          <w:noProof/>
          <w:lang w:val="es-ES"/>
        </w:rPr>
        <w:drawing>
          <wp:inline distT="0" distB="0" distL="0" distR="0" wp14:anchorId="130CC989" wp14:editId="3A657454">
            <wp:extent cx="5612130" cy="763270"/>
            <wp:effectExtent l="0" t="0" r="1270" b="0"/>
            <wp:docPr id="19392763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76362" name=""/>
                    <pic:cNvPicPr/>
                  </pic:nvPicPr>
                  <pic:blipFill>
                    <a:blip r:embed="rId50"/>
                    <a:stretch>
                      <a:fillRect/>
                    </a:stretch>
                  </pic:blipFill>
                  <pic:spPr>
                    <a:xfrm>
                      <a:off x="0" y="0"/>
                      <a:ext cx="5612130" cy="763270"/>
                    </a:xfrm>
                    <a:prstGeom prst="rect">
                      <a:avLst/>
                    </a:prstGeom>
                  </pic:spPr>
                </pic:pic>
              </a:graphicData>
            </a:graphic>
          </wp:inline>
        </w:drawing>
      </w:r>
    </w:p>
    <w:p w14:paraId="3B268E7F" w14:textId="09B8F579" w:rsidR="00B66465" w:rsidRDefault="00B66465" w:rsidP="00B66465">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7</w:t>
      </w:r>
      <w:r w:rsidRPr="00767FEF">
        <w:rPr>
          <w:rFonts w:ascii="Arial" w:hAnsi="Arial" w:cs="Arial"/>
          <w:b/>
          <w:bCs/>
          <w:lang w:val="es-ES"/>
        </w:rPr>
        <w:t>:</w:t>
      </w:r>
    </w:p>
    <w:p w14:paraId="027E6430" w14:textId="77777777" w:rsidR="00B66465" w:rsidRDefault="00B66465" w:rsidP="00B66465">
      <w:pPr>
        <w:pStyle w:val="Sinespaciado"/>
        <w:jc w:val="both"/>
        <w:rPr>
          <w:rFonts w:ascii="Arial" w:hAnsi="Arial" w:cs="Arial"/>
          <w:b/>
          <w:bCs/>
          <w:lang w:val="es-ES"/>
        </w:rPr>
      </w:pPr>
    </w:p>
    <w:p w14:paraId="0A4CB0C8" w14:textId="1F1E62B2" w:rsidR="00B66465" w:rsidRDefault="00B66465" w:rsidP="00767FEF">
      <w:pPr>
        <w:pStyle w:val="Sinespaciado"/>
        <w:jc w:val="both"/>
        <w:rPr>
          <w:rFonts w:ascii="Arial" w:hAnsi="Arial" w:cs="Arial"/>
          <w:lang w:val="es-ES"/>
        </w:rPr>
      </w:pPr>
      <w:r>
        <w:rPr>
          <w:rFonts w:ascii="Arial" w:hAnsi="Arial" w:cs="Arial"/>
          <w:lang w:val="es-ES"/>
        </w:rPr>
        <w:t xml:space="preserve">La Aeronáutica civil aclara que, </w:t>
      </w:r>
      <w:ins w:id="134" w:author="John Mauricio Contreras Díaz" w:date="2025-10-21T20:24:00Z" w16du:dateUtc="2025-10-22T01:24:00Z">
        <w:r w:rsidR="00DE49BA">
          <w:rPr>
            <w:rFonts w:ascii="Arial" w:hAnsi="Arial" w:cs="Arial"/>
            <w:lang w:val="es-ES"/>
          </w:rPr>
          <w:t xml:space="preserve">conforme </w:t>
        </w:r>
      </w:ins>
      <w:del w:id="135" w:author="John Mauricio Contreras Díaz" w:date="2025-10-21T20:24:00Z" w16du:dateUtc="2025-10-22T01:24:00Z">
        <w:r w:rsidDel="00DE49BA">
          <w:rPr>
            <w:rFonts w:ascii="Arial" w:hAnsi="Arial" w:cs="Arial"/>
            <w:lang w:val="es-ES"/>
          </w:rPr>
          <w:delText xml:space="preserve">teniendo en cuenta </w:delText>
        </w:r>
      </w:del>
      <w:ins w:id="136" w:author="John Mauricio Contreras Díaz" w:date="2025-10-21T20:24:00Z" w16du:dateUtc="2025-10-22T01:24:00Z">
        <w:r w:rsidR="00DE49BA">
          <w:rPr>
            <w:rFonts w:ascii="Arial" w:hAnsi="Arial" w:cs="Arial"/>
            <w:lang w:val="es-ES"/>
          </w:rPr>
          <w:t xml:space="preserve">a </w:t>
        </w:r>
      </w:ins>
      <w:r>
        <w:rPr>
          <w:rFonts w:ascii="Arial" w:hAnsi="Arial" w:cs="Arial"/>
          <w:lang w:val="es-ES"/>
        </w:rPr>
        <w:t>la metodología establecida para el pago de la bolsa de gastos agotable,</w:t>
      </w:r>
      <w:ins w:id="137" w:author="John Mauricio Contreras Díaz" w:date="2025-10-21T20:24:00Z" w16du:dateUtc="2025-10-22T01:24:00Z">
        <w:r w:rsidR="00DE49BA">
          <w:rPr>
            <w:rFonts w:ascii="Arial" w:hAnsi="Arial" w:cs="Arial"/>
            <w:lang w:val="es-ES"/>
          </w:rPr>
          <w:t xml:space="preserve"> prevista </w:t>
        </w:r>
      </w:ins>
      <w:del w:id="138" w:author="John Mauricio Contreras Díaz" w:date="2025-10-21T20:24:00Z" w16du:dateUtc="2025-10-22T01:24:00Z">
        <w:r w:rsidDel="00DE49BA">
          <w:rPr>
            <w:rFonts w:ascii="Arial" w:hAnsi="Arial" w:cs="Arial"/>
            <w:lang w:val="es-ES"/>
          </w:rPr>
          <w:delText xml:space="preserve"> </w:delText>
        </w:r>
      </w:del>
      <w:r>
        <w:rPr>
          <w:rFonts w:ascii="Arial" w:hAnsi="Arial" w:cs="Arial"/>
          <w:lang w:val="es-ES"/>
        </w:rPr>
        <w:t xml:space="preserve">numeral 6.2.9.3. CANTIDADES DE OBRAS del Anexo 1 – Anexo Técnico de los documentos tipo, en </w:t>
      </w:r>
      <w:r>
        <w:rPr>
          <w:rFonts w:ascii="Arial" w:hAnsi="Arial" w:cs="Arial"/>
          <w:lang w:val="es-ES"/>
        </w:rPr>
        <w:lastRenderedPageBreak/>
        <w:t>el aparte denominado BOLSA DE MONTO AGOTABLE PARA INTERVENCIÓN DE AYUDAS VISUALES, las cotizaciones que se present</w:t>
      </w:r>
      <w:ins w:id="139" w:author="John Mauricio Contreras Díaz" w:date="2025-10-21T20:25:00Z" w16du:dateUtc="2025-10-22T01:25:00Z">
        <w:r w:rsidR="00DE49BA">
          <w:rPr>
            <w:rFonts w:ascii="Arial" w:hAnsi="Arial" w:cs="Arial"/>
            <w:lang w:val="es-ES"/>
          </w:rPr>
          <w:t xml:space="preserve">en deben incluir tanto el valor del insumo </w:t>
        </w:r>
      </w:ins>
      <w:del w:id="140" w:author="John Mauricio Contreras Díaz" w:date="2025-10-21T20:25:00Z" w16du:dateUtc="2025-10-22T01:25:00Z">
        <w:r w:rsidDel="00DE49BA">
          <w:rPr>
            <w:rFonts w:ascii="Arial" w:hAnsi="Arial" w:cs="Arial"/>
            <w:lang w:val="es-ES"/>
          </w:rPr>
          <w:delText>an incluye el insumo y</w:delText>
        </w:r>
      </w:del>
      <w:ins w:id="141" w:author="John Mauricio Contreras Díaz" w:date="2025-10-21T20:25:00Z" w16du:dateUtc="2025-10-22T01:25:00Z">
        <w:r w:rsidR="00DE49BA">
          <w:rPr>
            <w:rFonts w:ascii="Arial" w:hAnsi="Arial" w:cs="Arial"/>
            <w:lang w:val="es-ES"/>
          </w:rPr>
          <w:t xml:space="preserve">como </w:t>
        </w:r>
      </w:ins>
      <w:del w:id="142" w:author="John Mauricio Contreras Díaz" w:date="2025-10-21T20:25:00Z" w16du:dateUtc="2025-10-22T01:25:00Z">
        <w:r w:rsidDel="00DE49BA">
          <w:rPr>
            <w:rFonts w:ascii="Arial" w:hAnsi="Arial" w:cs="Arial"/>
            <w:lang w:val="es-ES"/>
          </w:rPr>
          <w:delText xml:space="preserve"> </w:delText>
        </w:r>
      </w:del>
      <w:r>
        <w:rPr>
          <w:rFonts w:ascii="Arial" w:hAnsi="Arial" w:cs="Arial"/>
          <w:lang w:val="es-ES"/>
        </w:rPr>
        <w:t xml:space="preserve">su instalación por parte del contratista. </w:t>
      </w:r>
    </w:p>
    <w:p w14:paraId="23705AC3" w14:textId="77777777" w:rsidR="00B66465" w:rsidRDefault="00B66465" w:rsidP="00767FEF">
      <w:pPr>
        <w:pStyle w:val="Sinespaciado"/>
        <w:jc w:val="both"/>
        <w:rPr>
          <w:rFonts w:ascii="Arial" w:hAnsi="Arial" w:cs="Arial"/>
          <w:lang w:val="es-ES"/>
        </w:rPr>
      </w:pPr>
    </w:p>
    <w:p w14:paraId="74E1C934" w14:textId="75DEF54A" w:rsidR="00B66465" w:rsidRPr="00F0424B" w:rsidRDefault="00B66465" w:rsidP="00B66465">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E74760E" w14:textId="77777777" w:rsidR="00B66465" w:rsidRDefault="00B66465" w:rsidP="00767FEF">
      <w:pPr>
        <w:pStyle w:val="Sinespaciado"/>
        <w:jc w:val="both"/>
        <w:rPr>
          <w:rFonts w:ascii="Arial" w:hAnsi="Arial" w:cs="Arial"/>
          <w:lang w:val="es-ES"/>
        </w:rPr>
      </w:pPr>
    </w:p>
    <w:p w14:paraId="040F3D79" w14:textId="352EDCDF" w:rsidR="005D1B14" w:rsidRDefault="005D1B14" w:rsidP="00767FEF">
      <w:pPr>
        <w:pStyle w:val="Sinespaciado"/>
        <w:jc w:val="both"/>
        <w:rPr>
          <w:rFonts w:ascii="Arial" w:hAnsi="Arial" w:cs="Arial"/>
          <w:lang w:val="es-ES"/>
        </w:rPr>
      </w:pPr>
      <w:r w:rsidRPr="005D1B14">
        <w:rPr>
          <w:rFonts w:ascii="Arial" w:hAnsi="Arial" w:cs="Arial"/>
          <w:noProof/>
          <w:lang w:val="es-ES"/>
        </w:rPr>
        <w:drawing>
          <wp:inline distT="0" distB="0" distL="0" distR="0" wp14:anchorId="61DC28FB" wp14:editId="064FD5A7">
            <wp:extent cx="5612130" cy="647065"/>
            <wp:effectExtent l="0" t="0" r="1270" b="635"/>
            <wp:docPr id="220847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47639" name=""/>
                    <pic:cNvPicPr/>
                  </pic:nvPicPr>
                  <pic:blipFill>
                    <a:blip r:embed="rId51"/>
                    <a:stretch>
                      <a:fillRect/>
                    </a:stretch>
                  </pic:blipFill>
                  <pic:spPr>
                    <a:xfrm>
                      <a:off x="0" y="0"/>
                      <a:ext cx="5612130" cy="647065"/>
                    </a:xfrm>
                    <a:prstGeom prst="rect">
                      <a:avLst/>
                    </a:prstGeom>
                  </pic:spPr>
                </pic:pic>
              </a:graphicData>
            </a:graphic>
          </wp:inline>
        </w:drawing>
      </w:r>
    </w:p>
    <w:p w14:paraId="439A8357" w14:textId="2CAFD693" w:rsidR="005D1B14" w:rsidRDefault="005D1B14" w:rsidP="005D1B14">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8</w:t>
      </w:r>
      <w:r w:rsidRPr="00767FEF">
        <w:rPr>
          <w:rFonts w:ascii="Arial" w:hAnsi="Arial" w:cs="Arial"/>
          <w:b/>
          <w:bCs/>
          <w:lang w:val="es-ES"/>
        </w:rPr>
        <w:t>:</w:t>
      </w:r>
    </w:p>
    <w:p w14:paraId="32384199" w14:textId="77777777" w:rsidR="005D1B14" w:rsidRDefault="005D1B14" w:rsidP="005D1B14">
      <w:pPr>
        <w:pStyle w:val="Sinespaciado"/>
        <w:jc w:val="both"/>
        <w:rPr>
          <w:rFonts w:ascii="Arial" w:hAnsi="Arial" w:cs="Arial"/>
          <w:b/>
          <w:bCs/>
          <w:lang w:val="es-ES"/>
        </w:rPr>
      </w:pPr>
    </w:p>
    <w:p w14:paraId="394A71E0" w14:textId="0B367AC8" w:rsidR="005D1B14" w:rsidRDefault="005D1B14" w:rsidP="005D1B14">
      <w:pPr>
        <w:pStyle w:val="Sinespaciado"/>
        <w:jc w:val="both"/>
        <w:rPr>
          <w:rFonts w:ascii="Arial" w:hAnsi="Arial" w:cs="Arial"/>
          <w:lang w:val="es-ES"/>
        </w:rPr>
      </w:pPr>
      <w:r>
        <w:rPr>
          <w:rFonts w:ascii="Arial" w:hAnsi="Arial" w:cs="Arial"/>
          <w:lang w:val="es-ES"/>
        </w:rPr>
        <w:t xml:space="preserve">La Aeronáutica Civil aclara que, conforme se denomina el ítem, este corresponde a una bolsa con recursos limitados, </w:t>
      </w:r>
      <w:ins w:id="143" w:author="John Mauricio Contreras Díaz" w:date="2025-10-21T20:26:00Z" w16du:dateUtc="2025-10-22T01:26:00Z">
        <w:r w:rsidR="00DE49BA">
          <w:rPr>
            <w:rFonts w:ascii="Arial" w:hAnsi="Arial" w:cs="Arial"/>
            <w:lang w:val="es-ES"/>
          </w:rPr>
          <w:t xml:space="preserve">la cual </w:t>
        </w:r>
      </w:ins>
      <w:del w:id="144" w:author="John Mauricio Contreras Díaz" w:date="2025-10-21T20:26:00Z" w16du:dateUtc="2025-10-22T01:26:00Z">
        <w:r w:rsidDel="00DE49BA">
          <w:rPr>
            <w:rFonts w:ascii="Arial" w:hAnsi="Arial" w:cs="Arial"/>
            <w:lang w:val="es-ES"/>
          </w:rPr>
          <w:delText xml:space="preserve">que </w:delText>
        </w:r>
      </w:del>
      <w:r>
        <w:rPr>
          <w:rFonts w:ascii="Arial" w:hAnsi="Arial" w:cs="Arial"/>
          <w:lang w:val="es-ES"/>
        </w:rPr>
        <w:t xml:space="preserve">se irá utilizando o agotando </w:t>
      </w:r>
      <w:ins w:id="145" w:author="John Mauricio Contreras Díaz" w:date="2025-10-21T20:26:00Z" w16du:dateUtc="2025-10-22T01:26:00Z">
        <w:r w:rsidR="00DE49BA">
          <w:rPr>
            <w:rFonts w:ascii="Arial" w:hAnsi="Arial" w:cs="Arial"/>
            <w:lang w:val="es-ES"/>
          </w:rPr>
          <w:t>progresivam</w:t>
        </w:r>
      </w:ins>
      <w:ins w:id="146" w:author="John Mauricio Contreras Díaz" w:date="2025-10-21T20:27:00Z" w16du:dateUtc="2025-10-22T01:27:00Z">
        <w:r w:rsidR="00DE49BA">
          <w:rPr>
            <w:rFonts w:ascii="Arial" w:hAnsi="Arial" w:cs="Arial"/>
            <w:lang w:val="es-ES"/>
          </w:rPr>
          <w:t xml:space="preserve">ente </w:t>
        </w:r>
      </w:ins>
      <w:r>
        <w:rPr>
          <w:rFonts w:ascii="Arial" w:hAnsi="Arial" w:cs="Arial"/>
          <w:lang w:val="es-ES"/>
        </w:rPr>
        <w:t xml:space="preserve">conforme las necesidades </w:t>
      </w:r>
      <w:ins w:id="147" w:author="John Mauricio Contreras Díaz" w:date="2025-10-21T20:27:00Z" w16du:dateUtc="2025-10-22T01:27:00Z">
        <w:r w:rsidR="00DE49BA">
          <w:rPr>
            <w:rFonts w:ascii="Arial" w:hAnsi="Arial" w:cs="Arial"/>
            <w:lang w:val="es-ES"/>
          </w:rPr>
          <w:t xml:space="preserve">que se presenten durante la ejecución de </w:t>
        </w:r>
      </w:ins>
      <w:del w:id="148" w:author="John Mauricio Contreras Díaz" w:date="2025-10-21T20:27:00Z" w16du:dateUtc="2025-10-22T01:27:00Z">
        <w:r w:rsidDel="00DE49BA">
          <w:rPr>
            <w:rFonts w:ascii="Arial" w:hAnsi="Arial" w:cs="Arial"/>
            <w:lang w:val="es-ES"/>
          </w:rPr>
          <w:delText xml:space="preserve">requeridas para el desarrollo de </w:delText>
        </w:r>
      </w:del>
      <w:r>
        <w:rPr>
          <w:rFonts w:ascii="Arial" w:hAnsi="Arial" w:cs="Arial"/>
          <w:lang w:val="es-ES"/>
        </w:rPr>
        <w:t xml:space="preserve">la actividad para </w:t>
      </w:r>
      <w:ins w:id="149" w:author="John Mauricio Contreras Díaz" w:date="2025-10-21T20:28:00Z" w16du:dateUtc="2025-10-22T01:28:00Z">
        <w:r w:rsidR="00DE49BA">
          <w:rPr>
            <w:rFonts w:ascii="Arial" w:hAnsi="Arial" w:cs="Arial"/>
            <w:lang w:val="es-ES"/>
          </w:rPr>
          <w:t xml:space="preserve">cual </w:t>
        </w:r>
      </w:ins>
      <w:del w:id="150" w:author="John Mauricio Contreras Díaz" w:date="2025-10-21T20:28:00Z" w16du:dateUtc="2025-10-22T01:28:00Z">
        <w:r w:rsidDel="00DE49BA">
          <w:rPr>
            <w:rFonts w:ascii="Arial" w:hAnsi="Arial" w:cs="Arial"/>
            <w:lang w:val="es-ES"/>
          </w:rPr>
          <w:delText>la que</w:delText>
        </w:r>
      </w:del>
      <w:r>
        <w:rPr>
          <w:rFonts w:ascii="Arial" w:hAnsi="Arial" w:cs="Arial"/>
          <w:lang w:val="es-ES"/>
        </w:rPr>
        <w:t xml:space="preserve"> se estableció. </w:t>
      </w:r>
    </w:p>
    <w:p w14:paraId="07D9F6D3" w14:textId="77777777" w:rsidR="005D1B14" w:rsidRDefault="005D1B14" w:rsidP="005D1B14">
      <w:pPr>
        <w:pStyle w:val="Sinespaciado"/>
        <w:jc w:val="both"/>
        <w:rPr>
          <w:rFonts w:ascii="Arial" w:hAnsi="Arial" w:cs="Arial"/>
          <w:lang w:val="es-ES"/>
        </w:rPr>
      </w:pPr>
    </w:p>
    <w:p w14:paraId="191FCD69" w14:textId="27DD1AC7" w:rsidR="005D1B14" w:rsidRDefault="00DE49BA" w:rsidP="005D1B14">
      <w:pPr>
        <w:pStyle w:val="Sinespaciado"/>
        <w:jc w:val="both"/>
        <w:rPr>
          <w:rFonts w:ascii="Arial" w:hAnsi="Arial" w:cs="Arial"/>
          <w:lang w:val="es-ES"/>
        </w:rPr>
      </w:pPr>
      <w:ins w:id="151" w:author="John Mauricio Contreras Díaz" w:date="2025-10-21T20:28:00Z" w16du:dateUtc="2025-10-22T01:28:00Z">
        <w:r>
          <w:rPr>
            <w:rFonts w:ascii="Arial" w:hAnsi="Arial" w:cs="Arial"/>
            <w:lang w:val="es-ES"/>
          </w:rPr>
          <w:t xml:space="preserve">Adicionalmente, </w:t>
        </w:r>
      </w:ins>
      <w:del w:id="152" w:author="John Mauricio Contreras Díaz" w:date="2025-10-21T20:28:00Z" w16du:dateUtc="2025-10-22T01:28:00Z">
        <w:r w:rsidR="005D1B14" w:rsidDel="00DE49BA">
          <w:rPr>
            <w:rFonts w:ascii="Arial" w:hAnsi="Arial" w:cs="Arial"/>
            <w:lang w:val="es-ES"/>
          </w:rPr>
          <w:delText xml:space="preserve">A su vez, </w:delText>
        </w:r>
      </w:del>
      <w:r w:rsidR="005D1B14">
        <w:rPr>
          <w:rFonts w:ascii="Arial" w:hAnsi="Arial" w:cs="Arial"/>
          <w:lang w:val="es-ES"/>
        </w:rPr>
        <w:t xml:space="preserve">en el evento que se requieran recursos adicionales para la ejecución de las actividades </w:t>
      </w:r>
      <w:ins w:id="153" w:author="John Mauricio Contreras Díaz" w:date="2025-10-21T20:28:00Z" w16du:dateUtc="2025-10-22T01:28:00Z">
        <w:r>
          <w:rPr>
            <w:rFonts w:ascii="Arial" w:hAnsi="Arial" w:cs="Arial"/>
            <w:lang w:val="es-ES"/>
          </w:rPr>
          <w:t>pre</w:t>
        </w:r>
      </w:ins>
      <w:ins w:id="154" w:author="John Mauricio Contreras Díaz" w:date="2025-10-21T20:29:00Z" w16du:dateUtc="2025-10-22T01:29:00Z">
        <w:r>
          <w:rPr>
            <w:rFonts w:ascii="Arial" w:hAnsi="Arial" w:cs="Arial"/>
            <w:lang w:val="es-ES"/>
          </w:rPr>
          <w:t xml:space="preserve">vistas, </w:t>
        </w:r>
      </w:ins>
      <w:del w:id="155" w:author="John Mauricio Contreras Díaz" w:date="2025-10-21T20:29:00Z" w16du:dateUtc="2025-10-22T01:29:00Z">
        <w:r w:rsidR="005D1B14" w:rsidDel="00DE49BA">
          <w:rPr>
            <w:rFonts w:ascii="Arial" w:hAnsi="Arial" w:cs="Arial"/>
            <w:lang w:val="es-ES"/>
          </w:rPr>
          <w:delText xml:space="preserve">a ejecutar, </w:delText>
        </w:r>
      </w:del>
      <w:r w:rsidR="005D1B14">
        <w:rPr>
          <w:rFonts w:ascii="Arial" w:hAnsi="Arial" w:cs="Arial"/>
          <w:lang w:val="es-ES"/>
        </w:rPr>
        <w:t>se deberá adelantar</w:t>
      </w:r>
      <w:ins w:id="156" w:author="John Mauricio Contreras Díaz" w:date="2025-10-21T20:29:00Z" w16du:dateUtc="2025-10-22T01:29:00Z">
        <w:r>
          <w:rPr>
            <w:rFonts w:ascii="Arial" w:hAnsi="Arial" w:cs="Arial"/>
            <w:lang w:val="es-ES"/>
          </w:rPr>
          <w:t>se</w:t>
        </w:r>
      </w:ins>
      <w:r w:rsidR="005D1B14">
        <w:rPr>
          <w:rFonts w:ascii="Arial" w:hAnsi="Arial" w:cs="Arial"/>
          <w:lang w:val="es-ES"/>
        </w:rPr>
        <w:t xml:space="preserve"> el </w:t>
      </w:r>
      <w:del w:id="157" w:author="John Mauricio Contreras Díaz" w:date="2025-10-21T20:29:00Z" w16du:dateUtc="2025-10-22T01:29:00Z">
        <w:r w:rsidR="005D1B14" w:rsidDel="00DE49BA">
          <w:rPr>
            <w:rFonts w:ascii="Arial" w:hAnsi="Arial" w:cs="Arial"/>
            <w:lang w:val="es-ES"/>
          </w:rPr>
          <w:delText xml:space="preserve">proceso </w:delText>
        </w:r>
      </w:del>
      <w:ins w:id="158" w:author="John Mauricio Contreras Díaz" w:date="2025-10-21T20:29:00Z" w16du:dateUtc="2025-10-22T01:29:00Z">
        <w:r>
          <w:rPr>
            <w:rFonts w:ascii="Arial" w:hAnsi="Arial" w:cs="Arial"/>
            <w:lang w:val="es-ES"/>
          </w:rPr>
          <w:t xml:space="preserve">procedimiento </w:t>
        </w:r>
      </w:ins>
      <w:r w:rsidR="005D1B14">
        <w:rPr>
          <w:rFonts w:ascii="Arial" w:hAnsi="Arial" w:cs="Arial"/>
          <w:lang w:val="es-ES"/>
        </w:rPr>
        <w:t xml:space="preserve">establecido en el numeral 2.3.4.1. de Manual de Contratación de la Aerocivil, adoptado mediante Resolución número 02059 del 20 de septiembre de 2024. </w:t>
      </w:r>
    </w:p>
    <w:p w14:paraId="7417E266" w14:textId="77777777" w:rsidR="005D1B14" w:rsidRDefault="005D1B14" w:rsidP="005D1B14">
      <w:pPr>
        <w:pStyle w:val="Sinespaciado"/>
        <w:jc w:val="both"/>
        <w:rPr>
          <w:rFonts w:ascii="Arial" w:hAnsi="Arial" w:cs="Arial"/>
          <w:lang w:val="es-ES"/>
        </w:rPr>
      </w:pPr>
    </w:p>
    <w:p w14:paraId="17D6EE4C" w14:textId="77777777" w:rsidR="00EE44F0" w:rsidRDefault="00EE44F0" w:rsidP="005D1B14">
      <w:pPr>
        <w:pStyle w:val="Sinespaciado"/>
        <w:jc w:val="both"/>
        <w:rPr>
          <w:rFonts w:ascii="Arial" w:hAnsi="Arial" w:cs="Arial"/>
          <w:lang w:val="es-ES"/>
        </w:rPr>
      </w:pPr>
    </w:p>
    <w:p w14:paraId="52F85829" w14:textId="1B7A3EF1" w:rsidR="00EE44F0" w:rsidRPr="00EE44F0" w:rsidRDefault="00EE44F0" w:rsidP="00EE44F0">
      <w:pPr>
        <w:pStyle w:val="Sinespaciado"/>
        <w:numPr>
          <w:ilvl w:val="0"/>
          <w:numId w:val="5"/>
        </w:numPr>
        <w:jc w:val="both"/>
        <w:rPr>
          <w:rFonts w:ascii="Arial" w:hAnsi="Arial" w:cs="Arial"/>
          <w:lang w:val="es-ES"/>
        </w:rPr>
      </w:pPr>
      <w:r w:rsidRPr="00767FEF">
        <w:rPr>
          <w:rFonts w:ascii="Arial" w:hAnsi="Arial" w:cs="Arial"/>
          <w:b/>
          <w:bCs/>
          <w:lang w:val="es-ES"/>
        </w:rPr>
        <w:t xml:space="preserve">INTERESADO: </w:t>
      </w:r>
      <w:r>
        <w:rPr>
          <w:rFonts w:ascii="Arial" w:hAnsi="Arial" w:cs="Arial"/>
          <w:b/>
          <w:bCs/>
          <w:lang w:val="es-ES"/>
        </w:rPr>
        <w:t xml:space="preserve">TERMOTÉCNICA COINDUSTRIAL – INGENIEROS CONTRATISTAS </w:t>
      </w:r>
    </w:p>
    <w:p w14:paraId="52425A2D" w14:textId="77777777" w:rsidR="00EE44F0" w:rsidRDefault="00EE44F0" w:rsidP="00EE44F0">
      <w:pPr>
        <w:pStyle w:val="Sinespaciado"/>
        <w:jc w:val="both"/>
        <w:rPr>
          <w:rFonts w:ascii="Arial" w:hAnsi="Arial" w:cs="Arial"/>
          <w:b/>
          <w:bCs/>
          <w:lang w:val="es-ES"/>
        </w:rPr>
      </w:pPr>
    </w:p>
    <w:p w14:paraId="20D59787" w14:textId="7CAAAD30" w:rsidR="00EE44F0" w:rsidRPr="00F0424B" w:rsidRDefault="00EE44F0" w:rsidP="00EE44F0">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07AD5D01" w14:textId="77777777" w:rsidR="00EE44F0" w:rsidRDefault="00EE44F0" w:rsidP="00EE44F0">
      <w:pPr>
        <w:pStyle w:val="Sinespaciado"/>
        <w:jc w:val="both"/>
        <w:rPr>
          <w:rFonts w:ascii="Arial" w:hAnsi="Arial" w:cs="Arial"/>
          <w:b/>
          <w:bCs/>
          <w:lang w:val="es-ES"/>
        </w:rPr>
      </w:pPr>
    </w:p>
    <w:p w14:paraId="137D9767" w14:textId="2C907773" w:rsidR="00EE44F0" w:rsidRDefault="00E002D0" w:rsidP="00EE44F0">
      <w:pPr>
        <w:pStyle w:val="Sinespaciado"/>
        <w:jc w:val="both"/>
        <w:rPr>
          <w:rFonts w:ascii="Arial" w:hAnsi="Arial" w:cs="Arial"/>
          <w:lang w:val="es-ES"/>
        </w:rPr>
      </w:pPr>
      <w:r w:rsidRPr="00E002D0">
        <w:rPr>
          <w:rFonts w:ascii="Arial" w:hAnsi="Arial" w:cs="Arial"/>
          <w:noProof/>
          <w:lang w:val="es-ES"/>
        </w:rPr>
        <w:drawing>
          <wp:inline distT="0" distB="0" distL="0" distR="0" wp14:anchorId="3D434F0B" wp14:editId="7CE2223D">
            <wp:extent cx="5612130" cy="827405"/>
            <wp:effectExtent l="0" t="0" r="1270" b="0"/>
            <wp:docPr id="957410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10018" name=""/>
                    <pic:cNvPicPr/>
                  </pic:nvPicPr>
                  <pic:blipFill>
                    <a:blip r:embed="rId52"/>
                    <a:stretch>
                      <a:fillRect/>
                    </a:stretch>
                  </pic:blipFill>
                  <pic:spPr>
                    <a:xfrm>
                      <a:off x="0" y="0"/>
                      <a:ext cx="5612130" cy="827405"/>
                    </a:xfrm>
                    <a:prstGeom prst="rect">
                      <a:avLst/>
                    </a:prstGeom>
                  </pic:spPr>
                </pic:pic>
              </a:graphicData>
            </a:graphic>
          </wp:inline>
        </w:drawing>
      </w:r>
    </w:p>
    <w:p w14:paraId="7B5F0882" w14:textId="4774BBEA" w:rsidR="00E002D0" w:rsidRDefault="00E002D0" w:rsidP="00E002D0">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w:t>
      </w:r>
      <w:r w:rsidRPr="00767FEF">
        <w:rPr>
          <w:rFonts w:ascii="Arial" w:hAnsi="Arial" w:cs="Arial"/>
          <w:b/>
          <w:bCs/>
          <w:lang w:val="es-ES"/>
        </w:rPr>
        <w:t>:</w:t>
      </w:r>
    </w:p>
    <w:p w14:paraId="3A1CBBD7" w14:textId="77777777" w:rsidR="00E002D0" w:rsidRPr="00767FEF" w:rsidRDefault="00E002D0" w:rsidP="00EE44F0">
      <w:pPr>
        <w:pStyle w:val="Sinespaciado"/>
        <w:jc w:val="both"/>
        <w:rPr>
          <w:rFonts w:ascii="Arial" w:hAnsi="Arial" w:cs="Arial"/>
          <w:lang w:val="es-ES"/>
        </w:rPr>
      </w:pPr>
    </w:p>
    <w:p w14:paraId="7778F513" w14:textId="77777777" w:rsidR="00E002D0" w:rsidRPr="00290BBF" w:rsidRDefault="00E002D0" w:rsidP="00E002D0">
      <w:pPr>
        <w:pStyle w:val="Sinespaciado"/>
        <w:jc w:val="both"/>
        <w:rPr>
          <w:rFonts w:ascii="Arial" w:hAnsi="Arial" w:cs="Arial"/>
          <w:lang w:val="es-ES"/>
        </w:rPr>
      </w:pPr>
      <w:commentRangeStart w:id="159"/>
      <w:r w:rsidRPr="00290BBF">
        <w:rPr>
          <w:rFonts w:ascii="Arial" w:hAnsi="Arial" w:cs="Arial"/>
          <w:color w:val="FF0000"/>
          <w:lang w:val="es-ES"/>
        </w:rPr>
        <w:t xml:space="preserve">Se solicitó proyección de respuesta a la Dirección financiera, sin embargo, se incluye la respuesta aportada en </w:t>
      </w:r>
      <w:proofErr w:type="gramStart"/>
      <w:r w:rsidRPr="00290BBF">
        <w:rPr>
          <w:rFonts w:ascii="Arial" w:hAnsi="Arial" w:cs="Arial"/>
          <w:color w:val="FF0000"/>
          <w:lang w:val="es-ES"/>
        </w:rPr>
        <w:t>otros proceso</w:t>
      </w:r>
      <w:proofErr w:type="gramEnd"/>
      <w:r w:rsidRPr="00290BBF">
        <w:rPr>
          <w:rFonts w:ascii="Arial" w:hAnsi="Arial" w:cs="Arial"/>
          <w:color w:val="FF0000"/>
          <w:lang w:val="es-ES"/>
        </w:rPr>
        <w:t>:</w:t>
      </w:r>
      <w:commentRangeEnd w:id="159"/>
      <w:r w:rsidR="00016FE2">
        <w:rPr>
          <w:rStyle w:val="Refdecomentario"/>
          <w:rFonts w:ascii="Times New Roman" w:eastAsia="Times New Roman" w:hAnsi="Times New Roman" w:cs="Times New Roman"/>
          <w:kern w:val="0"/>
          <w:lang w:eastAsia="es-MX"/>
          <w14:ligatures w14:val="none"/>
        </w:rPr>
        <w:commentReference w:id="159"/>
      </w:r>
    </w:p>
    <w:p w14:paraId="765ED0BC" w14:textId="77777777" w:rsidR="00E002D0" w:rsidRDefault="00E002D0" w:rsidP="00E002D0">
      <w:pPr>
        <w:pStyle w:val="Sinespaciado"/>
        <w:jc w:val="both"/>
        <w:rPr>
          <w:rFonts w:ascii="Arial" w:hAnsi="Arial" w:cs="Arial"/>
          <w:lang w:val="es-ES"/>
        </w:rPr>
      </w:pPr>
    </w:p>
    <w:p w14:paraId="2E7ABFCC" w14:textId="77777777" w:rsidR="00E002D0" w:rsidRPr="00290BBF" w:rsidRDefault="00E002D0" w:rsidP="00E002D0">
      <w:pPr>
        <w:pStyle w:val="Sinespaciado"/>
        <w:jc w:val="both"/>
        <w:rPr>
          <w:rFonts w:ascii="Arial" w:hAnsi="Arial" w:cs="Arial"/>
          <w:highlight w:val="yellow"/>
          <w:lang w:val="es-ES"/>
        </w:rPr>
      </w:pPr>
      <w:r w:rsidRPr="00290BBF">
        <w:rPr>
          <w:rFonts w:ascii="Arial" w:hAnsi="Arial" w:cs="Arial"/>
          <w:highlight w:val="yellow"/>
          <w:lang w:val="es-ES"/>
        </w:rPr>
        <w:t>La Aeronáutica Civil informa que</w:t>
      </w:r>
      <w:r w:rsidRPr="00290BBF">
        <w:rPr>
          <w:rStyle w:val="normaltextrun"/>
          <w:rFonts w:ascii="Arial" w:hAnsi="Arial" w:cs="Arial"/>
          <w:highlight w:val="yellow"/>
          <w:lang w:val="es-ES"/>
        </w:rPr>
        <w:t xml:space="preserve">, el proponente es el directo responsable de contemplar por su cuenta y riesgo, así como de considerar en su oferta, todos los costos y deducciones correspondientes a impuestos, tasas, contribuciones o </w:t>
      </w:r>
      <w:r w:rsidRPr="00290BBF">
        <w:rPr>
          <w:rStyle w:val="normaltextrun"/>
          <w:rFonts w:ascii="Arial" w:hAnsi="Arial" w:cs="Arial"/>
          <w:highlight w:val="yellow"/>
          <w:lang w:val="es-ES"/>
        </w:rPr>
        <w:lastRenderedPageBreak/>
        <w:t>gravámenes del orden nacional, seccional y local que se causen con ocasión de la suscripción, legalización, ejecución y liquidación del contrato, por tanto, la Aerocivil no asume obligación alguna en materia de información tributaria para los procesos de selección y contratación.</w:t>
      </w:r>
      <w:r w:rsidRPr="00290BBF">
        <w:rPr>
          <w:rStyle w:val="eop"/>
          <w:rFonts w:ascii="Arial" w:hAnsi="Arial" w:cs="Arial"/>
          <w:highlight w:val="yellow"/>
        </w:rPr>
        <w:t> </w:t>
      </w:r>
    </w:p>
    <w:p w14:paraId="361CC68F" w14:textId="77777777" w:rsidR="00E002D0" w:rsidRPr="00290BBF" w:rsidRDefault="00E002D0" w:rsidP="00E002D0">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 </w:t>
      </w:r>
      <w:r w:rsidRPr="00290BBF">
        <w:rPr>
          <w:rStyle w:val="eop"/>
          <w:rFonts w:ascii="Arial" w:hAnsi="Arial" w:cs="Arial"/>
          <w:highlight w:val="yellow"/>
        </w:rPr>
        <w:t> </w:t>
      </w:r>
    </w:p>
    <w:p w14:paraId="08FA2070" w14:textId="77777777" w:rsidR="00E002D0" w:rsidRPr="00290BBF" w:rsidRDefault="00E002D0" w:rsidP="00E002D0">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Como referencia le enunciamos algunos de los impuestos y deducciones que este contrato puede tener, los cuales fueron tenidos en cuenta en el estudio económico realizado, aclarándose que ello no excluye la existencia de otros tributos que le corresponda al futuro contratista, según su situación:</w:t>
      </w:r>
      <w:r w:rsidRPr="00290BBF">
        <w:rPr>
          <w:rStyle w:val="eop"/>
          <w:rFonts w:ascii="Arial" w:hAnsi="Arial" w:cs="Arial"/>
          <w:highlight w:val="yellow"/>
        </w:rPr>
        <w:t> </w:t>
      </w:r>
    </w:p>
    <w:p w14:paraId="7EBB1CE9" w14:textId="77777777" w:rsidR="00E002D0" w:rsidRPr="00290BBF" w:rsidRDefault="00E002D0" w:rsidP="00E002D0">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en la fuente 2%</w:t>
      </w:r>
      <w:r w:rsidRPr="00290BBF">
        <w:rPr>
          <w:rStyle w:val="eop"/>
          <w:rFonts w:ascii="Arial" w:hAnsi="Arial" w:cs="Arial"/>
          <w:highlight w:val="yellow"/>
        </w:rPr>
        <w:t> </w:t>
      </w:r>
    </w:p>
    <w:p w14:paraId="6B5107A2" w14:textId="77777777" w:rsidR="00E002D0" w:rsidRPr="00290BBF" w:rsidRDefault="00E002D0" w:rsidP="00E002D0">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IVA</w:t>
      </w:r>
      <w:r w:rsidRPr="00290BBF">
        <w:rPr>
          <w:rStyle w:val="eop"/>
          <w:rFonts w:ascii="Arial" w:hAnsi="Arial" w:cs="Arial"/>
          <w:highlight w:val="yellow"/>
        </w:rPr>
        <w:t> </w:t>
      </w:r>
    </w:p>
    <w:p w14:paraId="1E9ECEC2" w14:textId="77777777" w:rsidR="00E002D0" w:rsidRPr="00290BBF" w:rsidRDefault="00E002D0" w:rsidP="00E002D0">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ICA en cada Municipio en el cual desarrolla el contrato.</w:t>
      </w:r>
      <w:r w:rsidRPr="00290BBF">
        <w:rPr>
          <w:rStyle w:val="eop"/>
          <w:rFonts w:ascii="Arial" w:hAnsi="Arial" w:cs="Arial"/>
          <w:highlight w:val="yellow"/>
        </w:rPr>
        <w:t> </w:t>
      </w:r>
    </w:p>
    <w:p w14:paraId="4D6EBA86" w14:textId="77777777" w:rsidR="00E002D0" w:rsidRPr="00290BBF" w:rsidRDefault="00E002D0" w:rsidP="00E002D0">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Contribución especial o Impuesto de Guerra 5%</w:t>
      </w:r>
      <w:r w:rsidRPr="00290BBF">
        <w:rPr>
          <w:rStyle w:val="eop"/>
          <w:rFonts w:ascii="Arial" w:hAnsi="Arial" w:cs="Arial"/>
          <w:highlight w:val="yellow"/>
        </w:rPr>
        <w:t> </w:t>
      </w:r>
    </w:p>
    <w:p w14:paraId="2BF67C8D" w14:textId="77777777" w:rsidR="00E002D0" w:rsidRPr="00290BBF" w:rsidRDefault="00E002D0" w:rsidP="00E002D0">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Estampilla Pro-Universidad Nacional de acuerdo con el valor del contrato así:</w:t>
      </w:r>
      <w:r w:rsidRPr="00290BBF">
        <w:rPr>
          <w:rStyle w:val="eop"/>
          <w:rFonts w:ascii="Arial" w:hAnsi="Arial" w:cs="Arial"/>
          <w:highlight w:val="yellow"/>
        </w:rPr>
        <w:t> </w:t>
      </w:r>
    </w:p>
    <w:p w14:paraId="2A14E6D8" w14:textId="77777777" w:rsidR="00E002D0" w:rsidRPr="00290BBF" w:rsidRDefault="00E002D0" w:rsidP="00E002D0">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Para los contratos cuyo valor esté entre 1 y 2.000 SMMLV pagarán el 0.5%.</w:t>
      </w:r>
      <w:r w:rsidRPr="00290BBF">
        <w:rPr>
          <w:rStyle w:val="eop"/>
          <w:rFonts w:ascii="Arial" w:hAnsi="Arial" w:cs="Arial"/>
          <w:highlight w:val="yellow"/>
        </w:rPr>
        <w:t> </w:t>
      </w:r>
    </w:p>
    <w:p w14:paraId="7EE8BA17" w14:textId="77777777" w:rsidR="00E002D0" w:rsidRPr="00290BBF" w:rsidRDefault="00E002D0" w:rsidP="00E002D0">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entre 2.001 y 6.000 SMMLV pagarán el 1%</w:t>
      </w:r>
      <w:r w:rsidRPr="00290BBF">
        <w:rPr>
          <w:rStyle w:val="eop"/>
          <w:rFonts w:ascii="Arial" w:hAnsi="Arial" w:cs="Arial"/>
          <w:highlight w:val="yellow"/>
        </w:rPr>
        <w:t> </w:t>
      </w:r>
    </w:p>
    <w:p w14:paraId="41380B74" w14:textId="77777777" w:rsidR="00E002D0" w:rsidRPr="00290BBF" w:rsidRDefault="00E002D0" w:rsidP="00E002D0">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mayores a 6.001 SMMLV pagarán el 2%.</w:t>
      </w:r>
      <w:r w:rsidRPr="00290BBF">
        <w:rPr>
          <w:rStyle w:val="eop"/>
          <w:rFonts w:ascii="Arial" w:hAnsi="Arial" w:cs="Arial"/>
          <w:highlight w:val="yellow"/>
        </w:rPr>
        <w:t> </w:t>
      </w:r>
      <w:r w:rsidRPr="00290BBF">
        <w:rPr>
          <w:rStyle w:val="normaltextrun"/>
          <w:rFonts w:ascii="Arial" w:hAnsi="Arial" w:cs="Arial"/>
          <w:highlight w:val="yellow"/>
          <w:lang w:val="es-ES"/>
        </w:rPr>
        <w:t> </w:t>
      </w:r>
      <w:r w:rsidRPr="00290BBF">
        <w:rPr>
          <w:rStyle w:val="eop"/>
          <w:rFonts w:ascii="Arial" w:hAnsi="Arial" w:cs="Arial"/>
          <w:highlight w:val="yellow"/>
        </w:rPr>
        <w:t> </w:t>
      </w:r>
    </w:p>
    <w:p w14:paraId="1E1C27CD" w14:textId="77777777" w:rsidR="00E002D0" w:rsidRPr="00531122" w:rsidRDefault="00E002D0" w:rsidP="00E002D0">
      <w:pPr>
        <w:pStyle w:val="paragraph"/>
        <w:spacing w:before="0" w:beforeAutospacing="0" w:after="0" w:afterAutospacing="0"/>
        <w:jc w:val="both"/>
        <w:textAlignment w:val="baseline"/>
      </w:pPr>
      <w:r w:rsidRPr="00290BBF">
        <w:rPr>
          <w:rStyle w:val="normaltextrun"/>
          <w:rFonts w:ascii="Arial" w:hAnsi="Arial" w:cs="Arial"/>
          <w:highlight w:val="yellow"/>
          <w:lang w:val="es-ES"/>
        </w:rPr>
        <w:t>Los impuestos se calculan sobre el valor de cada factura antes de IVA.</w:t>
      </w:r>
      <w:r w:rsidRPr="00531122">
        <w:rPr>
          <w:rStyle w:val="eop"/>
          <w:rFonts w:ascii="Arial" w:hAnsi="Arial" w:cs="Arial"/>
        </w:rPr>
        <w:t> </w:t>
      </w:r>
    </w:p>
    <w:p w14:paraId="2C1ABF0B" w14:textId="77777777" w:rsidR="005D1B14" w:rsidRPr="00E002D0" w:rsidRDefault="005D1B14" w:rsidP="005D1B14">
      <w:pPr>
        <w:pStyle w:val="Sinespaciado"/>
        <w:jc w:val="both"/>
        <w:rPr>
          <w:rFonts w:ascii="Arial" w:hAnsi="Arial" w:cs="Arial"/>
          <w:lang w:val="es-ES_tradnl"/>
        </w:rPr>
      </w:pPr>
    </w:p>
    <w:p w14:paraId="736546EF" w14:textId="55241427" w:rsidR="00E002D0" w:rsidRDefault="00E002D0" w:rsidP="00E002D0">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0279338" w14:textId="77777777" w:rsidR="00E002D0" w:rsidRDefault="00E002D0" w:rsidP="00E002D0">
      <w:pPr>
        <w:pStyle w:val="Sinespaciado"/>
        <w:jc w:val="both"/>
        <w:rPr>
          <w:rFonts w:ascii="Arial" w:hAnsi="Arial" w:cs="Arial"/>
          <w:b/>
          <w:bCs/>
          <w:lang w:val="es-ES"/>
        </w:rPr>
      </w:pPr>
    </w:p>
    <w:p w14:paraId="38ECD809" w14:textId="3C5D61F7" w:rsidR="00E002D0" w:rsidRDefault="00E002D0" w:rsidP="00E002D0">
      <w:pPr>
        <w:pStyle w:val="Sinespaciado"/>
        <w:jc w:val="both"/>
        <w:rPr>
          <w:rFonts w:ascii="Arial" w:hAnsi="Arial" w:cs="Arial"/>
          <w:lang w:val="es-ES"/>
        </w:rPr>
      </w:pPr>
      <w:r w:rsidRPr="00E002D0">
        <w:rPr>
          <w:rFonts w:ascii="Arial" w:hAnsi="Arial" w:cs="Arial"/>
          <w:noProof/>
          <w:lang w:val="es-ES"/>
        </w:rPr>
        <w:drawing>
          <wp:inline distT="0" distB="0" distL="0" distR="0" wp14:anchorId="65840776" wp14:editId="5F8B2106">
            <wp:extent cx="5612130" cy="724535"/>
            <wp:effectExtent l="0" t="0" r="1270" b="0"/>
            <wp:docPr id="2103299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29954" name=""/>
                    <pic:cNvPicPr/>
                  </pic:nvPicPr>
                  <pic:blipFill>
                    <a:blip r:embed="rId57"/>
                    <a:stretch>
                      <a:fillRect/>
                    </a:stretch>
                  </pic:blipFill>
                  <pic:spPr>
                    <a:xfrm>
                      <a:off x="0" y="0"/>
                      <a:ext cx="5612130" cy="724535"/>
                    </a:xfrm>
                    <a:prstGeom prst="rect">
                      <a:avLst/>
                    </a:prstGeom>
                  </pic:spPr>
                </pic:pic>
              </a:graphicData>
            </a:graphic>
          </wp:inline>
        </w:drawing>
      </w:r>
    </w:p>
    <w:p w14:paraId="5266DF2C" w14:textId="5DAF0EB0" w:rsidR="00E002D0" w:rsidRDefault="00E002D0" w:rsidP="00E002D0">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2</w:t>
      </w:r>
      <w:r w:rsidRPr="00767FEF">
        <w:rPr>
          <w:rFonts w:ascii="Arial" w:hAnsi="Arial" w:cs="Arial"/>
          <w:b/>
          <w:bCs/>
          <w:lang w:val="es-ES"/>
        </w:rPr>
        <w:t>:</w:t>
      </w:r>
    </w:p>
    <w:p w14:paraId="585C29FD" w14:textId="77777777" w:rsidR="00E002D0" w:rsidRDefault="00E002D0" w:rsidP="00E002D0">
      <w:pPr>
        <w:pStyle w:val="Sinespaciado"/>
        <w:jc w:val="both"/>
        <w:rPr>
          <w:rFonts w:ascii="Arial" w:hAnsi="Arial" w:cs="Arial"/>
          <w:lang w:val="es-ES"/>
        </w:rPr>
      </w:pPr>
    </w:p>
    <w:p w14:paraId="52F94B28" w14:textId="1A107CFD" w:rsidR="00E002D0" w:rsidRPr="008B0E09" w:rsidDel="00016FE2" w:rsidRDefault="00E002D0" w:rsidP="00E002D0">
      <w:pPr>
        <w:pStyle w:val="Sinespaciado"/>
        <w:jc w:val="both"/>
        <w:rPr>
          <w:del w:id="160" w:author="John Mauricio Contreras Díaz" w:date="2025-10-21T20:33:00Z" w16du:dateUtc="2025-10-22T01:33:00Z"/>
          <w:rFonts w:ascii="Arial" w:hAnsi="Arial" w:cs="Arial"/>
          <w:lang w:val="es-ES"/>
        </w:rPr>
      </w:pPr>
      <w:del w:id="161" w:author="John Mauricio Contreras Díaz" w:date="2025-10-21T20:33:00Z" w16du:dateUtc="2025-10-22T01:33:00Z">
        <w:r w:rsidDel="00016FE2">
          <w:rPr>
            <w:rFonts w:ascii="Arial" w:hAnsi="Arial" w:cs="Arial"/>
            <w:lang w:val="es-ES"/>
          </w:rPr>
          <w:delText>La Aeronáutica Civil informa que</w:delText>
        </w:r>
        <w:r w:rsidRPr="008B0E09" w:rsidDel="00016FE2">
          <w:rPr>
            <w:rFonts w:ascii="Arial" w:hAnsi="Arial" w:cs="Arial"/>
            <w:lang w:val="es-ES"/>
          </w:rPr>
          <w:delText xml:space="preserve">, de acuerdo con la </w:delText>
        </w:r>
        <w:r w:rsidDel="00016FE2">
          <w:rPr>
            <w:rFonts w:ascii="Arial" w:hAnsi="Arial" w:cs="Arial"/>
            <w:lang w:val="es-ES"/>
          </w:rPr>
          <w:delText xml:space="preserve">Sentencia del 14 de octubre de 2011 de la </w:delText>
        </w:r>
        <w:r w:rsidRPr="008B0E09" w:rsidDel="00016FE2">
          <w:rPr>
            <w:rFonts w:ascii="Arial" w:hAnsi="Arial" w:cs="Arial"/>
            <w:lang w:val="es-ES"/>
          </w:rPr>
          <w:delText>Sección Tercera</w:delText>
        </w:r>
        <w:r w:rsidDel="00016FE2">
          <w:rPr>
            <w:rFonts w:ascii="Arial" w:hAnsi="Arial" w:cs="Arial"/>
            <w:lang w:val="es-ES"/>
          </w:rPr>
          <w:delText>, Subsección B</w:delText>
        </w:r>
        <w:r w:rsidRPr="008B0E09" w:rsidDel="00016FE2">
          <w:rPr>
            <w:rFonts w:ascii="Arial" w:hAnsi="Arial" w:cs="Arial"/>
            <w:lang w:val="es-ES"/>
          </w:rPr>
          <w:delText xml:space="preserve"> del Consejo de Estado</w:delText>
        </w:r>
        <w:r w:rsidDel="00016FE2">
          <w:rPr>
            <w:rFonts w:ascii="Arial" w:hAnsi="Arial" w:cs="Arial"/>
            <w:lang w:val="es-ES"/>
          </w:rPr>
          <w:delText xml:space="preserve"> (Exp. 20811, C.P. Ruth Stella Correa Palacio)</w:delText>
        </w:r>
        <w:r w:rsidRPr="008B0E09" w:rsidDel="00016FE2">
          <w:rPr>
            <w:rFonts w:ascii="Arial" w:hAnsi="Arial" w:cs="Arial"/>
            <w:lang w:val="es-ES"/>
          </w:rPr>
          <w:delText>, el AIU, concepto de común utilización en los contratos de tracto sucesivo –entre ellos, los contratos de obra– no cuenta con una definición normativa, pero hay elementos que permiten precisar su alcance, así:</w:delText>
        </w:r>
        <w:r w:rsidRPr="008B0E09" w:rsidDel="00016FE2">
          <w:rPr>
            <w:rFonts w:ascii="Arial" w:hAnsi="Arial" w:cs="Arial"/>
          </w:rPr>
          <w:delText> </w:delText>
        </w:r>
      </w:del>
    </w:p>
    <w:p w14:paraId="40C5283B" w14:textId="25B1B37E" w:rsidR="00E002D0" w:rsidRPr="008B0E09" w:rsidDel="00016FE2" w:rsidRDefault="00E002D0" w:rsidP="00E002D0">
      <w:pPr>
        <w:pStyle w:val="Sinespaciado"/>
        <w:jc w:val="both"/>
        <w:rPr>
          <w:del w:id="162" w:author="John Mauricio Contreras Díaz" w:date="2025-10-21T20:33:00Z" w16du:dateUtc="2025-10-22T01:33:00Z"/>
          <w:rFonts w:ascii="Arial" w:hAnsi="Arial" w:cs="Arial"/>
        </w:rPr>
      </w:pPr>
      <w:del w:id="163" w:author="John Mauricio Contreras Díaz" w:date="2025-10-21T20:33:00Z" w16du:dateUtc="2025-10-22T01:33:00Z">
        <w:r w:rsidRPr="008B0E09" w:rsidDel="00016FE2">
          <w:rPr>
            <w:rFonts w:ascii="Arial" w:hAnsi="Arial" w:cs="Arial"/>
          </w:rPr>
          <w:delText> </w:delText>
        </w:r>
      </w:del>
    </w:p>
    <w:p w14:paraId="66A52C15" w14:textId="7CDFD6F6" w:rsidR="00E002D0" w:rsidRPr="008D3C36" w:rsidDel="00016FE2" w:rsidRDefault="00E002D0" w:rsidP="00E002D0">
      <w:pPr>
        <w:pStyle w:val="Sinespaciado"/>
        <w:ind w:left="372" w:firstLine="708"/>
        <w:jc w:val="both"/>
        <w:rPr>
          <w:del w:id="164" w:author="John Mauricio Contreras Díaz" w:date="2025-10-21T20:33:00Z" w16du:dateUtc="2025-10-22T01:33:00Z"/>
          <w:rFonts w:ascii="Arial" w:hAnsi="Arial" w:cs="Arial"/>
          <w:i/>
          <w:iCs/>
        </w:rPr>
      </w:pPr>
      <w:del w:id="165" w:author="John Mauricio Contreras Díaz" w:date="2025-10-21T20:33:00Z" w16du:dateUtc="2025-10-22T01:33:00Z">
        <w:r w:rsidRPr="008D3C36" w:rsidDel="00016FE2">
          <w:rPr>
            <w:rFonts w:ascii="Arial" w:hAnsi="Arial" w:cs="Arial"/>
            <w:i/>
            <w:iCs/>
            <w:lang w:val="es-ES"/>
          </w:rPr>
          <w:delText>“(…) el AIU propuesto para el contrato, corresponde a: </w:delText>
        </w:r>
        <w:r w:rsidRPr="008D3C36" w:rsidDel="00016FE2">
          <w:rPr>
            <w:rFonts w:ascii="Arial" w:hAnsi="Arial" w:cs="Arial"/>
            <w:i/>
            <w:iCs/>
          </w:rPr>
          <w:delText> </w:delText>
        </w:r>
      </w:del>
    </w:p>
    <w:p w14:paraId="69991ADC" w14:textId="5A664930" w:rsidR="00E002D0" w:rsidRPr="008D3C36" w:rsidDel="00016FE2" w:rsidRDefault="00E002D0" w:rsidP="00E002D0">
      <w:pPr>
        <w:pStyle w:val="Sinespaciado"/>
        <w:jc w:val="both"/>
        <w:rPr>
          <w:del w:id="166" w:author="John Mauricio Contreras Díaz" w:date="2025-10-21T20:33:00Z" w16du:dateUtc="2025-10-22T01:33:00Z"/>
          <w:rFonts w:ascii="Arial" w:hAnsi="Arial" w:cs="Arial"/>
          <w:i/>
          <w:iCs/>
        </w:rPr>
      </w:pPr>
      <w:del w:id="167" w:author="John Mauricio Contreras Díaz" w:date="2025-10-21T20:33:00Z" w16du:dateUtc="2025-10-22T01:33:00Z">
        <w:r w:rsidRPr="008D3C36" w:rsidDel="00016FE2">
          <w:rPr>
            <w:rFonts w:ascii="Arial" w:hAnsi="Arial" w:cs="Arial"/>
            <w:i/>
            <w:iCs/>
          </w:rPr>
          <w:delText> </w:delText>
        </w:r>
      </w:del>
    </w:p>
    <w:p w14:paraId="31A86614" w14:textId="6246F3F3" w:rsidR="00E002D0" w:rsidRPr="008D3C36" w:rsidDel="00016FE2" w:rsidRDefault="00E002D0" w:rsidP="00E002D0">
      <w:pPr>
        <w:pStyle w:val="Sinespaciado"/>
        <w:ind w:left="1080"/>
        <w:jc w:val="both"/>
        <w:rPr>
          <w:del w:id="168" w:author="John Mauricio Contreras Díaz" w:date="2025-10-21T20:33:00Z" w16du:dateUtc="2025-10-22T01:33:00Z"/>
          <w:rFonts w:ascii="Arial" w:hAnsi="Arial" w:cs="Arial"/>
          <w:i/>
          <w:iCs/>
        </w:rPr>
      </w:pPr>
      <w:del w:id="169" w:author="John Mauricio Contreras Díaz" w:date="2025-10-21T20:33:00Z" w16du:dateUtc="2025-10-22T01:33:00Z">
        <w:r w:rsidRPr="008D3C36" w:rsidDel="00016FE2">
          <w:rPr>
            <w:rFonts w:ascii="Arial" w:hAnsi="Arial" w:cs="Arial"/>
            <w:i/>
            <w:iCs/>
            <w:lang w:val="es-ES"/>
          </w:rPr>
          <w:lastRenderedPageBreak/>
          <w:delText>i) los costos de administración o costos indirectos para la operación del contrato, tales como los gastos de disponibilidad de la organización del contratista, esto es: A; </w:delText>
        </w:r>
        <w:r w:rsidRPr="008D3C36" w:rsidDel="00016FE2">
          <w:rPr>
            <w:rFonts w:ascii="Arial" w:hAnsi="Arial" w:cs="Arial"/>
            <w:i/>
            <w:iCs/>
          </w:rPr>
          <w:delText> </w:delText>
        </w:r>
      </w:del>
    </w:p>
    <w:p w14:paraId="2460E648" w14:textId="2971D2CA" w:rsidR="00E002D0" w:rsidRPr="008D3C36" w:rsidDel="00016FE2" w:rsidRDefault="00E002D0" w:rsidP="00E002D0">
      <w:pPr>
        <w:pStyle w:val="Sinespaciado"/>
        <w:jc w:val="both"/>
        <w:rPr>
          <w:del w:id="170" w:author="John Mauricio Contreras Díaz" w:date="2025-10-21T20:33:00Z" w16du:dateUtc="2025-10-22T01:33:00Z"/>
          <w:rFonts w:ascii="Arial" w:hAnsi="Arial" w:cs="Arial"/>
          <w:i/>
          <w:iCs/>
        </w:rPr>
      </w:pPr>
      <w:del w:id="171" w:author="John Mauricio Contreras Díaz" w:date="2025-10-21T20:33:00Z" w16du:dateUtc="2025-10-22T01:33:00Z">
        <w:r w:rsidRPr="008D3C36" w:rsidDel="00016FE2">
          <w:rPr>
            <w:rFonts w:ascii="Arial" w:hAnsi="Arial" w:cs="Arial"/>
            <w:i/>
            <w:iCs/>
          </w:rPr>
          <w:delText> </w:delText>
        </w:r>
      </w:del>
    </w:p>
    <w:p w14:paraId="346F29E7" w14:textId="0B7E9DCF" w:rsidR="00E002D0" w:rsidRPr="008D3C36" w:rsidDel="00016FE2" w:rsidRDefault="00E002D0" w:rsidP="00E002D0">
      <w:pPr>
        <w:pStyle w:val="Sinespaciado"/>
        <w:ind w:left="1080"/>
        <w:jc w:val="both"/>
        <w:rPr>
          <w:del w:id="172" w:author="John Mauricio Contreras Díaz" w:date="2025-10-21T20:33:00Z" w16du:dateUtc="2025-10-22T01:33:00Z"/>
          <w:rFonts w:ascii="Arial" w:hAnsi="Arial" w:cs="Arial"/>
          <w:i/>
          <w:iCs/>
        </w:rPr>
      </w:pPr>
      <w:del w:id="173" w:author="John Mauricio Contreras Díaz" w:date="2025-10-21T20:33:00Z" w16du:dateUtc="2025-10-22T01:33:00Z">
        <w:r w:rsidRPr="008D3C36" w:rsidDel="00016FE2">
          <w:rPr>
            <w:rFonts w:ascii="Arial" w:hAnsi="Arial" w:cs="Arial"/>
            <w:i/>
            <w:iCs/>
            <w:lang w:val="es-ES"/>
          </w:rPr>
          <w:delText>ii) los imprevistos, que es el porcentaje destinado a cubrir los gastos con los que no se contaba y que se presenten durante la ejecución del contrato, esto es, el álea normal del contrato: I; </w:delText>
        </w:r>
        <w:r w:rsidRPr="008D3C36" w:rsidDel="00016FE2">
          <w:rPr>
            <w:rFonts w:ascii="Arial" w:hAnsi="Arial" w:cs="Arial"/>
            <w:i/>
            <w:iCs/>
          </w:rPr>
          <w:delText> </w:delText>
        </w:r>
      </w:del>
    </w:p>
    <w:p w14:paraId="27A76347" w14:textId="1B6E52BA" w:rsidR="00E002D0" w:rsidRPr="008D3C36" w:rsidDel="00016FE2" w:rsidRDefault="00E002D0" w:rsidP="00E002D0">
      <w:pPr>
        <w:pStyle w:val="Sinespaciado"/>
        <w:jc w:val="both"/>
        <w:rPr>
          <w:del w:id="174" w:author="John Mauricio Contreras Díaz" w:date="2025-10-21T20:33:00Z" w16du:dateUtc="2025-10-22T01:33:00Z"/>
          <w:rFonts w:ascii="Arial" w:hAnsi="Arial" w:cs="Arial"/>
          <w:i/>
          <w:iCs/>
        </w:rPr>
      </w:pPr>
      <w:del w:id="175" w:author="John Mauricio Contreras Díaz" w:date="2025-10-21T20:33:00Z" w16du:dateUtc="2025-10-22T01:33:00Z">
        <w:r w:rsidRPr="008D3C36" w:rsidDel="00016FE2">
          <w:rPr>
            <w:rFonts w:ascii="Arial" w:hAnsi="Arial" w:cs="Arial"/>
            <w:i/>
            <w:iCs/>
          </w:rPr>
          <w:delText> </w:delText>
        </w:r>
      </w:del>
    </w:p>
    <w:p w14:paraId="5B9864E5" w14:textId="22B03D08" w:rsidR="00E002D0" w:rsidRPr="008D3C36" w:rsidDel="00016FE2" w:rsidRDefault="00E002D0" w:rsidP="00E002D0">
      <w:pPr>
        <w:pStyle w:val="Sinespaciado"/>
        <w:ind w:left="1080"/>
        <w:jc w:val="both"/>
        <w:rPr>
          <w:del w:id="176" w:author="John Mauricio Contreras Díaz" w:date="2025-10-21T20:33:00Z" w16du:dateUtc="2025-10-22T01:33:00Z"/>
          <w:rFonts w:ascii="Arial" w:hAnsi="Arial" w:cs="Arial"/>
          <w:i/>
          <w:iCs/>
        </w:rPr>
      </w:pPr>
      <w:del w:id="177" w:author="John Mauricio Contreras Díaz" w:date="2025-10-21T20:33:00Z" w16du:dateUtc="2025-10-22T01:33:00Z">
        <w:r w:rsidRPr="008D3C36" w:rsidDel="00016FE2">
          <w:rPr>
            <w:rFonts w:ascii="Arial" w:hAnsi="Arial" w:cs="Arial"/>
            <w:i/>
            <w:iCs/>
            <w:lang w:val="es-ES"/>
          </w:rPr>
          <w:delText>iii) la utilidad o el beneficio económico que pretende percibir el contratista por la ejecución del contrato, esto es: U. </w:delText>
        </w:r>
        <w:r w:rsidRPr="008D3C36" w:rsidDel="00016FE2">
          <w:rPr>
            <w:rFonts w:ascii="Arial" w:hAnsi="Arial" w:cs="Arial"/>
            <w:i/>
            <w:iCs/>
          </w:rPr>
          <w:delText> </w:delText>
        </w:r>
      </w:del>
    </w:p>
    <w:p w14:paraId="006397B0" w14:textId="5C5E8CA4" w:rsidR="00E002D0" w:rsidRPr="008D3C36" w:rsidDel="00016FE2" w:rsidRDefault="00E002D0" w:rsidP="00E002D0">
      <w:pPr>
        <w:pStyle w:val="Sinespaciado"/>
        <w:jc w:val="both"/>
        <w:rPr>
          <w:del w:id="178" w:author="John Mauricio Contreras Díaz" w:date="2025-10-21T20:33:00Z" w16du:dateUtc="2025-10-22T01:33:00Z"/>
          <w:rFonts w:ascii="Arial" w:hAnsi="Arial" w:cs="Arial"/>
          <w:i/>
          <w:iCs/>
        </w:rPr>
      </w:pPr>
      <w:del w:id="179" w:author="John Mauricio Contreras Díaz" w:date="2025-10-21T20:33:00Z" w16du:dateUtc="2025-10-22T01:33:00Z">
        <w:r w:rsidRPr="008D3C36" w:rsidDel="00016FE2">
          <w:rPr>
            <w:rFonts w:ascii="Arial" w:hAnsi="Arial" w:cs="Arial"/>
            <w:i/>
            <w:iCs/>
          </w:rPr>
          <w:delText> </w:delText>
        </w:r>
      </w:del>
    </w:p>
    <w:p w14:paraId="07BEDD09" w14:textId="02A4EE7B" w:rsidR="00E002D0" w:rsidRPr="008D3C36" w:rsidDel="00016FE2" w:rsidRDefault="00E002D0" w:rsidP="00E002D0">
      <w:pPr>
        <w:pStyle w:val="Sinespaciado"/>
        <w:ind w:left="1080"/>
        <w:jc w:val="both"/>
        <w:rPr>
          <w:del w:id="180" w:author="John Mauricio Contreras Díaz" w:date="2025-10-21T20:33:00Z" w16du:dateUtc="2025-10-22T01:33:00Z"/>
          <w:rFonts w:ascii="Arial" w:hAnsi="Arial" w:cs="Arial"/>
          <w:i/>
          <w:iCs/>
        </w:rPr>
      </w:pPr>
      <w:del w:id="181" w:author="John Mauricio Contreras Díaz" w:date="2025-10-21T20:33:00Z" w16du:dateUtc="2025-10-22T01:33:00Z">
        <w:r w:rsidRPr="008D3C36" w:rsidDel="00016FE2">
          <w:rPr>
            <w:rFonts w:ascii="Arial" w:hAnsi="Arial" w:cs="Arial"/>
            <w:i/>
            <w:iCs/>
            <w:lang w:val="es-ES"/>
          </w:rPr>
          <w:delText>Ahora, teniendo en cuenta que no existe ninguna reglamentación que establezca porcentajes mínimos o máximos para determinar el A.I.U., cada empresa o comerciante de acuerdo con su infraestructura, experiencia, las condiciones del mercado, la naturaleza del contrato a celebrar, entre otros factores, establece su estructura de costos conforme a la cual se compromete a ejecutar cabalmente un contrato en el caso de que le sea adjudicado (…)” </w:delText>
        </w:r>
        <w:r w:rsidRPr="008D3C36" w:rsidDel="00016FE2">
          <w:rPr>
            <w:rFonts w:ascii="Arial" w:hAnsi="Arial" w:cs="Arial"/>
            <w:i/>
            <w:iCs/>
          </w:rPr>
          <w:delText> </w:delText>
        </w:r>
      </w:del>
    </w:p>
    <w:p w14:paraId="4032482F" w14:textId="7D5871EE" w:rsidR="00E002D0" w:rsidRPr="008D3C36" w:rsidDel="00016FE2" w:rsidRDefault="00E002D0" w:rsidP="00E002D0">
      <w:pPr>
        <w:pStyle w:val="Sinespaciado"/>
        <w:jc w:val="both"/>
        <w:rPr>
          <w:del w:id="182" w:author="John Mauricio Contreras Díaz" w:date="2025-10-21T20:33:00Z" w16du:dateUtc="2025-10-22T01:33:00Z"/>
          <w:rFonts w:ascii="Arial" w:hAnsi="Arial" w:cs="Arial"/>
          <w:i/>
          <w:iCs/>
        </w:rPr>
      </w:pPr>
      <w:del w:id="183" w:author="John Mauricio Contreras Díaz" w:date="2025-10-21T20:33:00Z" w16du:dateUtc="2025-10-22T01:33:00Z">
        <w:r w:rsidRPr="008D3C36" w:rsidDel="00016FE2">
          <w:rPr>
            <w:rFonts w:ascii="Arial" w:hAnsi="Arial" w:cs="Arial"/>
            <w:i/>
            <w:iCs/>
          </w:rPr>
          <w:delText> </w:delText>
        </w:r>
      </w:del>
    </w:p>
    <w:p w14:paraId="640817D7" w14:textId="5D8833B0" w:rsidR="00E002D0" w:rsidRPr="008B0E09" w:rsidDel="00016FE2" w:rsidRDefault="00E002D0" w:rsidP="00E002D0">
      <w:pPr>
        <w:pStyle w:val="Sinespaciado"/>
        <w:jc w:val="both"/>
        <w:rPr>
          <w:del w:id="184" w:author="John Mauricio Contreras Díaz" w:date="2025-10-21T20:33:00Z" w16du:dateUtc="2025-10-22T01:33:00Z"/>
          <w:rFonts w:ascii="Arial" w:hAnsi="Arial" w:cs="Arial"/>
        </w:rPr>
      </w:pPr>
      <w:del w:id="185" w:author="John Mauricio Contreras Díaz" w:date="2025-10-21T20:33:00Z" w16du:dateUtc="2025-10-22T01:33:00Z">
        <w:r w:rsidRPr="008B0E09" w:rsidDel="00016FE2">
          <w:rPr>
            <w:rFonts w:ascii="Arial" w:hAnsi="Arial" w:cs="Arial"/>
          </w:rPr>
          <w:delText> </w:delText>
        </w:r>
        <w:r w:rsidRPr="008B0E09" w:rsidDel="00016FE2">
          <w:rPr>
            <w:rFonts w:ascii="Arial" w:hAnsi="Arial" w:cs="Arial"/>
            <w:lang w:val="es-ES"/>
          </w:rPr>
          <w:delText>Así mismo, en el numeral 4.1.1. A.I.U del documento base o pliego tipo, se indica que:</w:delText>
        </w:r>
        <w:r w:rsidRPr="008B0E09" w:rsidDel="00016FE2">
          <w:rPr>
            <w:rFonts w:ascii="Arial" w:hAnsi="Arial" w:cs="Arial"/>
          </w:rPr>
          <w:delText> </w:delText>
        </w:r>
      </w:del>
    </w:p>
    <w:p w14:paraId="25878FCA" w14:textId="59D591A8" w:rsidR="00E002D0" w:rsidRPr="008B0E09" w:rsidDel="00016FE2" w:rsidRDefault="00E002D0" w:rsidP="00E002D0">
      <w:pPr>
        <w:pStyle w:val="Sinespaciado"/>
        <w:jc w:val="both"/>
        <w:rPr>
          <w:del w:id="186" w:author="John Mauricio Contreras Díaz" w:date="2025-10-21T20:33:00Z" w16du:dateUtc="2025-10-22T01:33:00Z"/>
          <w:rFonts w:ascii="Arial" w:hAnsi="Arial" w:cs="Arial"/>
        </w:rPr>
      </w:pPr>
      <w:del w:id="187" w:author="John Mauricio Contreras Díaz" w:date="2025-10-21T20:33:00Z" w16du:dateUtc="2025-10-22T01:33:00Z">
        <w:r w:rsidRPr="008B0E09" w:rsidDel="00016FE2">
          <w:rPr>
            <w:rFonts w:ascii="Arial" w:hAnsi="Arial" w:cs="Arial"/>
          </w:rPr>
          <w:delText> </w:delText>
        </w:r>
      </w:del>
    </w:p>
    <w:p w14:paraId="5CA3F573" w14:textId="30EC04C7" w:rsidR="00E002D0" w:rsidRPr="0027571D" w:rsidDel="00016FE2" w:rsidRDefault="00E002D0" w:rsidP="00E002D0">
      <w:pPr>
        <w:pStyle w:val="Sinespaciado"/>
        <w:ind w:left="708"/>
        <w:jc w:val="both"/>
        <w:rPr>
          <w:del w:id="188" w:author="John Mauricio Contreras Díaz" w:date="2025-10-21T20:33:00Z" w16du:dateUtc="2025-10-22T01:33:00Z"/>
          <w:rFonts w:ascii="Arial" w:hAnsi="Arial" w:cs="Arial"/>
          <w:i/>
          <w:iCs/>
        </w:rPr>
      </w:pPr>
      <w:del w:id="189" w:author="John Mauricio Contreras Díaz" w:date="2025-10-21T20:33:00Z" w16du:dateUtc="2025-10-22T01:33:00Z">
        <w:r w:rsidRPr="0027571D" w:rsidDel="00016FE2">
          <w:rPr>
            <w:rFonts w:ascii="Arial" w:hAnsi="Arial" w:cs="Arial"/>
            <w:i/>
            <w:iCs/>
            <w:lang w:val="es-ES"/>
          </w:rPr>
          <w:delText>(“…”) El proponente debe calcular un AIU que contenga todos los costos en los que incurre la organización del constructor para poder desarrollar la administración, los imprevistos y la utilidad o beneficio económico que pretende percibir por la ejecución del contrato.</w:delText>
        </w:r>
        <w:r w:rsidRPr="0027571D" w:rsidDel="00016FE2">
          <w:rPr>
            <w:rFonts w:ascii="Arial" w:hAnsi="Arial" w:cs="Arial"/>
            <w:i/>
            <w:iCs/>
          </w:rPr>
          <w:delText> </w:delText>
        </w:r>
      </w:del>
    </w:p>
    <w:p w14:paraId="190C180B" w14:textId="72B408A7" w:rsidR="00E002D0" w:rsidRPr="0027571D" w:rsidDel="00016FE2" w:rsidRDefault="00E002D0" w:rsidP="00E002D0">
      <w:pPr>
        <w:pStyle w:val="Sinespaciado"/>
        <w:jc w:val="both"/>
        <w:rPr>
          <w:del w:id="190" w:author="John Mauricio Contreras Díaz" w:date="2025-10-21T20:33:00Z" w16du:dateUtc="2025-10-22T01:33:00Z"/>
          <w:rFonts w:ascii="Arial" w:hAnsi="Arial" w:cs="Arial"/>
          <w:i/>
          <w:iCs/>
        </w:rPr>
      </w:pPr>
      <w:del w:id="191" w:author="John Mauricio Contreras Díaz" w:date="2025-10-21T20:33:00Z" w16du:dateUtc="2025-10-22T01:33:00Z">
        <w:r w:rsidRPr="0027571D" w:rsidDel="00016FE2">
          <w:rPr>
            <w:rFonts w:ascii="Arial" w:hAnsi="Arial" w:cs="Arial"/>
            <w:i/>
            <w:iCs/>
          </w:rPr>
          <w:delText> </w:delText>
        </w:r>
      </w:del>
    </w:p>
    <w:p w14:paraId="00031A9E" w14:textId="0191A3E2" w:rsidR="00E002D0" w:rsidRPr="0027571D" w:rsidDel="00016FE2" w:rsidRDefault="00E002D0" w:rsidP="00E002D0">
      <w:pPr>
        <w:pStyle w:val="Sinespaciado"/>
        <w:ind w:left="708"/>
        <w:jc w:val="both"/>
        <w:rPr>
          <w:del w:id="192" w:author="John Mauricio Contreras Díaz" w:date="2025-10-21T20:33:00Z" w16du:dateUtc="2025-10-22T01:33:00Z"/>
          <w:rFonts w:ascii="Arial" w:hAnsi="Arial" w:cs="Arial"/>
          <w:i/>
          <w:iCs/>
        </w:rPr>
      </w:pPr>
      <w:del w:id="193" w:author="John Mauricio Contreras Díaz" w:date="2025-10-21T20:33:00Z" w16du:dateUtc="2025-10-22T01:33:00Z">
        <w:r w:rsidRPr="0027571D" w:rsidDel="00016FE2">
          <w:rPr>
            <w:rFonts w:ascii="Arial" w:hAnsi="Arial" w:cs="Arial"/>
            <w:i/>
            <w:iCs/>
            <w:lang w:val="es-ES"/>
          </w:rPr>
          <w:delText>El valor del AIU debe expresarse en un porcentaje (%) y debe consignarlo y discriminarlo en la propuesta económica Para el proponente que resulte adjudicatario se podrá solicitar el desglose del A.I.U. ofertado (“…”).</w:delText>
        </w:r>
        <w:r w:rsidRPr="0027571D" w:rsidDel="00016FE2">
          <w:rPr>
            <w:rFonts w:ascii="Arial" w:hAnsi="Arial" w:cs="Arial"/>
            <w:i/>
            <w:iCs/>
          </w:rPr>
          <w:delText> </w:delText>
        </w:r>
      </w:del>
    </w:p>
    <w:p w14:paraId="1220D0DB" w14:textId="438878D3" w:rsidR="00E002D0" w:rsidRPr="008B0E09" w:rsidDel="00016FE2" w:rsidRDefault="00E002D0" w:rsidP="00E002D0">
      <w:pPr>
        <w:pStyle w:val="Sinespaciado"/>
        <w:jc w:val="both"/>
        <w:rPr>
          <w:del w:id="194" w:author="John Mauricio Contreras Díaz" w:date="2025-10-21T20:33:00Z" w16du:dateUtc="2025-10-22T01:33:00Z"/>
          <w:rFonts w:ascii="Arial" w:hAnsi="Arial" w:cs="Arial"/>
        </w:rPr>
      </w:pPr>
      <w:del w:id="195" w:author="John Mauricio Contreras Díaz" w:date="2025-10-21T20:33:00Z" w16du:dateUtc="2025-10-22T01:33:00Z">
        <w:r w:rsidRPr="008B0E09" w:rsidDel="00016FE2">
          <w:rPr>
            <w:rFonts w:ascii="Arial" w:hAnsi="Arial" w:cs="Arial"/>
          </w:rPr>
          <w:delText> </w:delText>
        </w:r>
      </w:del>
    </w:p>
    <w:p w14:paraId="0FF9108B" w14:textId="166BE655" w:rsidR="00E002D0" w:rsidDel="00016FE2" w:rsidRDefault="00E002D0" w:rsidP="00E002D0">
      <w:pPr>
        <w:pStyle w:val="Sinespaciado"/>
        <w:jc w:val="both"/>
        <w:rPr>
          <w:del w:id="196" w:author="John Mauricio Contreras Díaz" w:date="2025-10-21T20:33:00Z" w16du:dateUtc="2025-10-22T01:33:00Z"/>
          <w:rFonts w:ascii="Arial" w:hAnsi="Arial" w:cs="Arial"/>
        </w:rPr>
      </w:pPr>
      <w:del w:id="197" w:author="John Mauricio Contreras Díaz" w:date="2025-10-21T20:33:00Z" w16du:dateUtc="2025-10-22T01:33:00Z">
        <w:r w:rsidRPr="008B0E09" w:rsidDel="00016FE2">
          <w:rPr>
            <w:rFonts w:ascii="Arial" w:hAnsi="Arial" w:cs="Arial"/>
            <w:lang w:val="es-ES"/>
          </w:rPr>
          <w:delText xml:space="preserve">Por lo anterior, </w:delText>
        </w:r>
        <w:r w:rsidDel="00016FE2">
          <w:rPr>
            <w:rFonts w:ascii="Arial" w:hAnsi="Arial" w:cs="Arial"/>
            <w:lang w:val="es-ES"/>
          </w:rPr>
          <w:delText xml:space="preserve">y conforme se establece en el Concepto C-030 de 26 de febrero de 2021 de Colombia Compra eficiente, como lo realiza la mayor de las entidades estatales, la Aerocivil acudió al AIU con la finalidad de establecer un precio más estable, de tal forma que se calculó un valor estimado que, a su vez, sirve de guía </w:delText>
        </w:r>
        <w:r w:rsidRPr="008B0E09" w:rsidDel="00016FE2">
          <w:rPr>
            <w:rFonts w:ascii="Arial" w:hAnsi="Arial" w:cs="Arial"/>
          </w:rPr>
          <w:delText> </w:delText>
        </w:r>
        <w:r w:rsidRPr="008B0E09" w:rsidDel="00016FE2">
          <w:rPr>
            <w:rFonts w:ascii="Arial" w:hAnsi="Arial" w:cs="Arial"/>
            <w:lang w:val="es-ES"/>
          </w:rPr>
          <w:delText>para que los</w:delText>
        </w:r>
        <w:r w:rsidDel="00016FE2">
          <w:rPr>
            <w:rFonts w:ascii="Arial" w:hAnsi="Arial" w:cs="Arial"/>
            <w:lang w:val="es-ES"/>
          </w:rPr>
          <w:delText xml:space="preserve"> futuros</w:delText>
        </w:r>
        <w:r w:rsidRPr="008B0E09" w:rsidDel="00016FE2">
          <w:rPr>
            <w:rFonts w:ascii="Arial" w:hAnsi="Arial" w:cs="Arial"/>
            <w:lang w:val="es-ES"/>
          </w:rPr>
          <w:delText xml:space="preserve"> proponentes formulen sus ofertas; </w:delText>
        </w:r>
        <w:r w:rsidDel="00016FE2">
          <w:rPr>
            <w:rFonts w:ascii="Arial" w:hAnsi="Arial" w:cs="Arial"/>
            <w:lang w:val="es-ES"/>
          </w:rPr>
          <w:delText>adicionalmente, teniendo en cuenta que los costos que suelen incluirse en la Administración corresponden a gastos de la oficina central, honorarios del director de obra, y del personal especializado, generalmente estos costos pueden estar compartidos con los diversos contratos de obra que en forma simultánea ejecuta el contratista. Pese a lo expuesto anteriormente</w:delText>
        </w:r>
        <w:r w:rsidRPr="008B0E09" w:rsidDel="00016FE2">
          <w:rPr>
            <w:rFonts w:ascii="Arial" w:hAnsi="Arial" w:cs="Arial"/>
            <w:lang w:val="es-ES"/>
          </w:rPr>
          <w:delText xml:space="preserve">, de acuerdo con lo establecido en el literal R) del </w:delText>
        </w:r>
        <w:r w:rsidRPr="008B0E09" w:rsidDel="00016FE2">
          <w:rPr>
            <w:rFonts w:ascii="Arial" w:hAnsi="Arial" w:cs="Arial"/>
            <w:lang w:val="es-ES"/>
          </w:rPr>
          <w:lastRenderedPageBreak/>
          <w:delText>numeral 1.15 CAUSALES DE RECHAZO del documento base o pliego tipo se señala que, la sumatoria no podrá ser superior a lo establecido por la Entidad en el Formulario 1 – Formulario Presupuesto oficial</w:delText>
        </w:r>
        <w:r w:rsidDel="00016FE2">
          <w:rPr>
            <w:rFonts w:ascii="Arial" w:hAnsi="Arial" w:cs="Arial"/>
          </w:rPr>
          <w:delText xml:space="preserve">. </w:delText>
        </w:r>
      </w:del>
    </w:p>
    <w:p w14:paraId="60FC6186" w14:textId="77777777" w:rsidR="00E002D0" w:rsidRDefault="00E002D0" w:rsidP="00E002D0">
      <w:pPr>
        <w:pStyle w:val="Sinespaciado"/>
        <w:jc w:val="both"/>
        <w:rPr>
          <w:rFonts w:ascii="Arial" w:hAnsi="Arial" w:cs="Arial"/>
        </w:rPr>
      </w:pPr>
    </w:p>
    <w:p w14:paraId="0A665206" w14:textId="77777777" w:rsidR="00016FE2" w:rsidRDefault="00E002D0" w:rsidP="00E002D0">
      <w:pPr>
        <w:pStyle w:val="Sinespaciado"/>
        <w:jc w:val="both"/>
        <w:rPr>
          <w:ins w:id="198" w:author="John Mauricio Contreras Díaz" w:date="2025-10-21T20:33:00Z" w16du:dateUtc="2025-10-22T01:33:00Z"/>
          <w:rFonts w:ascii="Arial" w:hAnsi="Arial" w:cs="Arial"/>
        </w:rPr>
      </w:pPr>
      <w:del w:id="199" w:author="John Mauricio Contreras Díaz" w:date="2025-10-21T20:33:00Z" w16du:dateUtc="2025-10-22T01:33:00Z">
        <w:r w:rsidDel="00016FE2">
          <w:rPr>
            <w:rFonts w:ascii="Arial" w:hAnsi="Arial" w:cs="Arial"/>
          </w:rPr>
          <w:delText>En este sentido, y teniendo en cuenta que el cálculo de la administración realizado por la entidad es de referencia, cada proponente deberá efectuar su propio cálculo conforme a sus condiciones, por lo tanto, la Aerocivil no considera pertinente y conveniente realizar la publicación del análisis de la Administración</w:delText>
        </w:r>
      </w:del>
      <w:r>
        <w:rPr>
          <w:rFonts w:ascii="Arial" w:hAnsi="Arial" w:cs="Arial"/>
        </w:rPr>
        <w:t>.</w:t>
      </w:r>
    </w:p>
    <w:p w14:paraId="0A5E03BC" w14:textId="77777777" w:rsidR="00016FE2" w:rsidRDefault="00016FE2" w:rsidP="00E002D0">
      <w:pPr>
        <w:pStyle w:val="Sinespaciado"/>
        <w:jc w:val="both"/>
        <w:rPr>
          <w:ins w:id="200" w:author="John Mauricio Contreras Díaz" w:date="2025-10-21T20:33:00Z" w16du:dateUtc="2025-10-22T01:33:00Z"/>
          <w:rFonts w:ascii="Arial" w:hAnsi="Arial" w:cs="Arial"/>
        </w:rPr>
      </w:pPr>
    </w:p>
    <w:p w14:paraId="4D363CA4" w14:textId="7AF93767" w:rsidR="00E002D0" w:rsidRPr="00645245" w:rsidRDefault="00016FE2" w:rsidP="00E002D0">
      <w:pPr>
        <w:pStyle w:val="Sinespaciado"/>
        <w:jc w:val="both"/>
        <w:rPr>
          <w:rFonts w:ascii="Arial" w:hAnsi="Arial" w:cs="Arial"/>
          <w:lang w:val="es-ES"/>
        </w:rPr>
      </w:pPr>
      <w:ins w:id="201" w:author="John Mauricio Contreras Díaz" w:date="2025-10-21T20:33:00Z" w16du:dateUtc="2025-10-22T01:33:00Z">
        <w:r w:rsidRPr="009E710E">
          <w:rPr>
            <w:rFonts w:ascii="Arial" w:hAnsi="Arial" w:cs="Arial"/>
            <w:lang w:val="es-ES"/>
          </w:rPr>
          <w:t>Remítase a la respuesta dada a la Observación No. 4 presentada por el interesado C&amp;G Ingeniería y Construcciones, en la cual se abordó el mismo asunto objeto de la presente observación</w:t>
        </w:r>
        <w:r>
          <w:rPr>
            <w:rFonts w:ascii="Arial" w:hAnsi="Arial" w:cs="Arial"/>
            <w:lang w:val="es-ES"/>
          </w:rPr>
          <w:t>.</w:t>
        </w:r>
      </w:ins>
      <w:r w:rsidR="00E002D0">
        <w:rPr>
          <w:rFonts w:ascii="Arial" w:hAnsi="Arial" w:cs="Arial"/>
        </w:rPr>
        <w:t xml:space="preserve"> </w:t>
      </w:r>
    </w:p>
    <w:p w14:paraId="7593D68B" w14:textId="77777777" w:rsidR="005D1B14" w:rsidRDefault="005D1B14" w:rsidP="00767FEF">
      <w:pPr>
        <w:pStyle w:val="Sinespaciado"/>
        <w:jc w:val="both"/>
        <w:rPr>
          <w:rFonts w:ascii="Arial" w:hAnsi="Arial" w:cs="Arial"/>
          <w:lang w:val="es-ES"/>
        </w:rPr>
      </w:pPr>
    </w:p>
    <w:p w14:paraId="491A6D25" w14:textId="65F18DDA" w:rsidR="00E002D0" w:rsidRDefault="00E002D0" w:rsidP="00E002D0">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F555E96" w14:textId="77777777" w:rsidR="00E002D0" w:rsidRDefault="00E002D0" w:rsidP="00767FEF">
      <w:pPr>
        <w:pStyle w:val="Sinespaciado"/>
        <w:jc w:val="both"/>
        <w:rPr>
          <w:rFonts w:ascii="Arial" w:hAnsi="Arial" w:cs="Arial"/>
          <w:lang w:val="es-ES"/>
        </w:rPr>
      </w:pPr>
    </w:p>
    <w:p w14:paraId="54B65026" w14:textId="5A06AB5B" w:rsidR="00E002D0" w:rsidRDefault="00E002D0" w:rsidP="00767FEF">
      <w:pPr>
        <w:pStyle w:val="Sinespaciado"/>
        <w:jc w:val="both"/>
        <w:rPr>
          <w:rFonts w:ascii="Arial" w:hAnsi="Arial" w:cs="Arial"/>
          <w:lang w:val="es-ES"/>
        </w:rPr>
      </w:pPr>
      <w:r w:rsidRPr="00E002D0">
        <w:rPr>
          <w:rFonts w:ascii="Arial" w:hAnsi="Arial" w:cs="Arial"/>
          <w:noProof/>
          <w:lang w:val="es-ES"/>
        </w:rPr>
        <w:drawing>
          <wp:inline distT="0" distB="0" distL="0" distR="0" wp14:anchorId="4CE8A09E" wp14:editId="09512EE4">
            <wp:extent cx="5612130" cy="911225"/>
            <wp:effectExtent l="0" t="0" r="1270" b="3175"/>
            <wp:docPr id="11474484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48493" name=""/>
                    <pic:cNvPicPr/>
                  </pic:nvPicPr>
                  <pic:blipFill>
                    <a:blip r:embed="rId58"/>
                    <a:stretch>
                      <a:fillRect/>
                    </a:stretch>
                  </pic:blipFill>
                  <pic:spPr>
                    <a:xfrm>
                      <a:off x="0" y="0"/>
                      <a:ext cx="5612130" cy="911225"/>
                    </a:xfrm>
                    <a:prstGeom prst="rect">
                      <a:avLst/>
                    </a:prstGeom>
                  </pic:spPr>
                </pic:pic>
              </a:graphicData>
            </a:graphic>
          </wp:inline>
        </w:drawing>
      </w:r>
    </w:p>
    <w:p w14:paraId="4668AF1E" w14:textId="77777777" w:rsidR="00E002D0" w:rsidRDefault="00E002D0" w:rsidP="00767FEF">
      <w:pPr>
        <w:pStyle w:val="Sinespaciado"/>
        <w:jc w:val="both"/>
        <w:rPr>
          <w:rFonts w:ascii="Arial" w:hAnsi="Arial" w:cs="Arial"/>
          <w:lang w:val="es-ES"/>
        </w:rPr>
      </w:pPr>
    </w:p>
    <w:p w14:paraId="4A6FAAF4" w14:textId="0B140FD0" w:rsidR="00E002D0" w:rsidRDefault="00E002D0" w:rsidP="00E002D0">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3</w:t>
      </w:r>
      <w:r w:rsidRPr="00767FEF">
        <w:rPr>
          <w:rFonts w:ascii="Arial" w:hAnsi="Arial" w:cs="Arial"/>
          <w:b/>
          <w:bCs/>
          <w:lang w:val="es-ES"/>
        </w:rPr>
        <w:t>:</w:t>
      </w:r>
    </w:p>
    <w:p w14:paraId="25550A0F" w14:textId="77777777" w:rsidR="00E002D0" w:rsidRDefault="00E002D0" w:rsidP="00767FEF">
      <w:pPr>
        <w:pStyle w:val="Sinespaciado"/>
        <w:jc w:val="both"/>
        <w:rPr>
          <w:rFonts w:ascii="Arial" w:hAnsi="Arial" w:cs="Arial"/>
          <w:lang w:val="es-ES"/>
        </w:rPr>
      </w:pPr>
    </w:p>
    <w:p w14:paraId="2EAED0CD" w14:textId="730E49DD" w:rsidR="00E002D0" w:rsidDel="00016FE2" w:rsidRDefault="00E002D0" w:rsidP="00E002D0">
      <w:pPr>
        <w:pStyle w:val="Sinespaciado"/>
        <w:jc w:val="both"/>
        <w:rPr>
          <w:del w:id="202" w:author="John Mauricio Contreras Díaz" w:date="2025-10-21T20:37:00Z" w16du:dateUtc="2025-10-22T01:37:00Z"/>
          <w:rFonts w:ascii="Arial" w:hAnsi="Arial" w:cs="Arial"/>
          <w:lang w:val="es-ES"/>
        </w:rPr>
      </w:pPr>
      <w:del w:id="203" w:author="John Mauricio Contreras Díaz" w:date="2025-10-21T20:37:00Z" w16du:dateUtc="2025-10-22T01:37:00Z">
        <w:r w:rsidDel="00016FE2">
          <w:rPr>
            <w:rFonts w:ascii="Arial" w:hAnsi="Arial" w:cs="Arial"/>
            <w:lang w:val="es-ES"/>
          </w:rPr>
          <w:delText xml:space="preserve">La Aeronáutica Civil informa que, el numeral 6.2.6.3. CONDICIONES PARA LA EJECUCIÓN DE LOS TRABAJOS del Anexo 1 – Anexo Técnico de los documentos tipo establece que el contratista deberá coordinar con el Interventoría del contrato, las actividades y horarios en que se deban desarrollar las obras, atendiendo las restricciones de las zonas del aeropuerto. </w:delText>
        </w:r>
      </w:del>
    </w:p>
    <w:p w14:paraId="063D98DC" w14:textId="654A4E56" w:rsidR="00016FE2" w:rsidRPr="00645245" w:rsidRDefault="00016FE2" w:rsidP="00016FE2">
      <w:pPr>
        <w:pStyle w:val="Sinespaciado"/>
        <w:jc w:val="both"/>
        <w:rPr>
          <w:ins w:id="204" w:author="John Mauricio Contreras Díaz" w:date="2025-10-21T20:37:00Z" w16du:dateUtc="2025-10-22T01:37:00Z"/>
          <w:rFonts w:ascii="Arial" w:hAnsi="Arial" w:cs="Arial"/>
          <w:lang w:val="es-ES"/>
        </w:rPr>
      </w:pPr>
      <w:ins w:id="205" w:author="John Mauricio Contreras Díaz" w:date="2025-10-21T20:37:00Z" w16du:dateUtc="2025-10-22T01:37:00Z">
        <w:r w:rsidRPr="009E710E">
          <w:rPr>
            <w:rFonts w:ascii="Arial" w:hAnsi="Arial" w:cs="Arial"/>
            <w:lang w:val="es-ES"/>
          </w:rPr>
          <w:t xml:space="preserve">Remítase a la respuesta dada a la Observación No. </w:t>
        </w:r>
        <w:r>
          <w:rPr>
            <w:rFonts w:ascii="Arial" w:hAnsi="Arial" w:cs="Arial"/>
            <w:lang w:val="es-ES"/>
          </w:rPr>
          <w:t>1</w:t>
        </w:r>
        <w:r w:rsidRPr="009E710E">
          <w:rPr>
            <w:rFonts w:ascii="Arial" w:hAnsi="Arial" w:cs="Arial"/>
            <w:lang w:val="es-ES"/>
          </w:rPr>
          <w:t>4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438DB6E9" w14:textId="77777777" w:rsidR="00E002D0" w:rsidRDefault="00E002D0" w:rsidP="00767FEF">
      <w:pPr>
        <w:pStyle w:val="Sinespaciado"/>
        <w:jc w:val="both"/>
        <w:rPr>
          <w:rFonts w:ascii="Arial" w:hAnsi="Arial" w:cs="Arial"/>
          <w:lang w:val="es-ES"/>
        </w:rPr>
      </w:pPr>
    </w:p>
    <w:p w14:paraId="2B748EDA" w14:textId="5636C1E7" w:rsidR="00E002D0" w:rsidRDefault="00E002D0" w:rsidP="00E002D0">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7F44E09" w14:textId="77777777" w:rsidR="00E002D0" w:rsidRDefault="00E002D0" w:rsidP="00767FEF">
      <w:pPr>
        <w:pStyle w:val="Sinespaciado"/>
        <w:jc w:val="both"/>
        <w:rPr>
          <w:rFonts w:ascii="Arial" w:hAnsi="Arial" w:cs="Arial"/>
          <w:lang w:val="es-ES"/>
        </w:rPr>
      </w:pPr>
    </w:p>
    <w:p w14:paraId="2497FC20" w14:textId="0FC589E5" w:rsidR="00E002D0" w:rsidRDefault="00E002D0" w:rsidP="00E002D0">
      <w:pPr>
        <w:pStyle w:val="Sinespaciado"/>
        <w:jc w:val="center"/>
        <w:rPr>
          <w:rFonts w:ascii="Arial" w:hAnsi="Arial" w:cs="Arial"/>
          <w:lang w:val="es-ES"/>
        </w:rPr>
      </w:pPr>
      <w:r w:rsidRPr="00E002D0">
        <w:rPr>
          <w:rFonts w:ascii="Arial" w:hAnsi="Arial" w:cs="Arial"/>
          <w:noProof/>
          <w:lang w:val="es-ES"/>
        </w:rPr>
        <w:drawing>
          <wp:inline distT="0" distB="0" distL="0" distR="0" wp14:anchorId="2847CD0A" wp14:editId="171EFF1B">
            <wp:extent cx="5612130" cy="974090"/>
            <wp:effectExtent l="0" t="0" r="1270" b="3810"/>
            <wp:docPr id="8319081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908132" name=""/>
                    <pic:cNvPicPr/>
                  </pic:nvPicPr>
                  <pic:blipFill>
                    <a:blip r:embed="rId59"/>
                    <a:stretch>
                      <a:fillRect/>
                    </a:stretch>
                  </pic:blipFill>
                  <pic:spPr>
                    <a:xfrm>
                      <a:off x="0" y="0"/>
                      <a:ext cx="5612130" cy="974090"/>
                    </a:xfrm>
                    <a:prstGeom prst="rect">
                      <a:avLst/>
                    </a:prstGeom>
                  </pic:spPr>
                </pic:pic>
              </a:graphicData>
            </a:graphic>
          </wp:inline>
        </w:drawing>
      </w:r>
    </w:p>
    <w:p w14:paraId="3950E2F9" w14:textId="78157220" w:rsidR="00E002D0" w:rsidRDefault="00E002D0" w:rsidP="00E002D0">
      <w:pPr>
        <w:pStyle w:val="Sinespaciado"/>
        <w:jc w:val="center"/>
        <w:rPr>
          <w:rFonts w:ascii="Arial" w:hAnsi="Arial" w:cs="Arial"/>
          <w:lang w:val="es-ES"/>
        </w:rPr>
      </w:pPr>
      <w:r w:rsidRPr="00E002D0">
        <w:rPr>
          <w:rFonts w:ascii="Arial" w:hAnsi="Arial" w:cs="Arial"/>
          <w:noProof/>
          <w:lang w:val="es-ES"/>
        </w:rPr>
        <w:lastRenderedPageBreak/>
        <w:drawing>
          <wp:inline distT="0" distB="0" distL="0" distR="0" wp14:anchorId="69C840B1" wp14:editId="20E1D86C">
            <wp:extent cx="5031684" cy="2268755"/>
            <wp:effectExtent l="0" t="0" r="0" b="5080"/>
            <wp:docPr id="365514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14406" name=""/>
                    <pic:cNvPicPr/>
                  </pic:nvPicPr>
                  <pic:blipFill>
                    <a:blip r:embed="rId60"/>
                    <a:stretch>
                      <a:fillRect/>
                    </a:stretch>
                  </pic:blipFill>
                  <pic:spPr>
                    <a:xfrm>
                      <a:off x="0" y="0"/>
                      <a:ext cx="5044471" cy="2274520"/>
                    </a:xfrm>
                    <a:prstGeom prst="rect">
                      <a:avLst/>
                    </a:prstGeom>
                  </pic:spPr>
                </pic:pic>
              </a:graphicData>
            </a:graphic>
          </wp:inline>
        </w:drawing>
      </w:r>
    </w:p>
    <w:p w14:paraId="685C08D3" w14:textId="77777777" w:rsidR="00781BD2" w:rsidRDefault="00781BD2" w:rsidP="00E002D0">
      <w:pPr>
        <w:pStyle w:val="Sinespaciado"/>
        <w:jc w:val="both"/>
        <w:rPr>
          <w:rFonts w:ascii="Arial" w:hAnsi="Arial" w:cs="Arial"/>
          <w:b/>
          <w:bCs/>
          <w:lang w:val="es-ES"/>
        </w:rPr>
      </w:pPr>
    </w:p>
    <w:p w14:paraId="0BA810DD" w14:textId="577616F8" w:rsidR="00E002D0" w:rsidRDefault="00E002D0" w:rsidP="00E002D0">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4</w:t>
      </w:r>
      <w:r w:rsidRPr="00767FEF">
        <w:rPr>
          <w:rFonts w:ascii="Arial" w:hAnsi="Arial" w:cs="Arial"/>
          <w:b/>
          <w:bCs/>
          <w:lang w:val="es-ES"/>
        </w:rPr>
        <w:t>:</w:t>
      </w:r>
    </w:p>
    <w:p w14:paraId="4BF16391" w14:textId="77777777" w:rsidR="00E002D0" w:rsidRDefault="00E002D0" w:rsidP="00E002D0">
      <w:pPr>
        <w:pStyle w:val="Sinespaciado"/>
        <w:jc w:val="both"/>
        <w:rPr>
          <w:rFonts w:ascii="Arial" w:hAnsi="Arial" w:cs="Arial"/>
          <w:b/>
          <w:bCs/>
          <w:lang w:val="es-ES"/>
        </w:rPr>
      </w:pPr>
    </w:p>
    <w:p w14:paraId="4DECA59D" w14:textId="3B3BC99A" w:rsidR="00E002D0" w:rsidDel="00504E21" w:rsidRDefault="00E002D0" w:rsidP="00E002D0">
      <w:pPr>
        <w:pStyle w:val="Sinespaciado"/>
        <w:jc w:val="both"/>
        <w:rPr>
          <w:del w:id="206" w:author="John Mauricio Contreras Díaz" w:date="2025-10-21T20:42:00Z" w16du:dateUtc="2025-10-22T01:42:00Z"/>
          <w:rFonts w:ascii="Arial" w:hAnsi="Arial" w:cs="Arial"/>
          <w:lang w:val="es-ES"/>
        </w:rPr>
      </w:pPr>
      <w:r>
        <w:rPr>
          <w:rFonts w:ascii="Arial" w:hAnsi="Arial" w:cs="Arial"/>
          <w:lang w:val="es-ES"/>
        </w:rPr>
        <w:t xml:space="preserve">La Aeronáutica Civil informa que, se </w:t>
      </w:r>
      <w:ins w:id="207" w:author="John Mauricio Contreras Díaz" w:date="2025-10-21T20:40:00Z" w16du:dateUtc="2025-10-22T01:40:00Z">
        <w:r w:rsidR="00504E21">
          <w:rPr>
            <w:rFonts w:ascii="Arial" w:hAnsi="Arial" w:cs="Arial"/>
            <w:lang w:val="es-ES"/>
          </w:rPr>
          <w:t xml:space="preserve">ha </w:t>
        </w:r>
      </w:ins>
      <w:r>
        <w:rPr>
          <w:rFonts w:ascii="Arial" w:hAnsi="Arial" w:cs="Arial"/>
          <w:lang w:val="es-ES"/>
        </w:rPr>
        <w:t>verific</w:t>
      </w:r>
      <w:ins w:id="208" w:author="John Mauricio Contreras Díaz" w:date="2025-10-21T20:40:00Z" w16du:dateUtc="2025-10-22T01:40:00Z">
        <w:r w:rsidR="00504E21">
          <w:rPr>
            <w:rFonts w:ascii="Arial" w:hAnsi="Arial" w:cs="Arial"/>
            <w:lang w:val="es-ES"/>
          </w:rPr>
          <w:t>ado</w:t>
        </w:r>
      </w:ins>
      <w:del w:id="209" w:author="John Mauricio Contreras Díaz" w:date="2025-10-21T20:40:00Z" w16du:dateUtc="2025-10-22T01:40:00Z">
        <w:r w:rsidDel="00504E21">
          <w:rPr>
            <w:rFonts w:ascii="Arial" w:hAnsi="Arial" w:cs="Arial"/>
            <w:lang w:val="es-ES"/>
          </w:rPr>
          <w:delText>ó</w:delText>
        </w:r>
      </w:del>
      <w:r>
        <w:rPr>
          <w:rFonts w:ascii="Arial" w:hAnsi="Arial" w:cs="Arial"/>
          <w:lang w:val="es-ES"/>
        </w:rPr>
        <w:t xml:space="preserve"> nuevamente la disponibilidad y </w:t>
      </w:r>
      <w:ins w:id="210" w:author="John Mauricio Contreras Díaz" w:date="2025-10-21T20:40:00Z" w16du:dateUtc="2025-10-22T01:40:00Z">
        <w:r w:rsidR="00504E21">
          <w:rPr>
            <w:rFonts w:ascii="Arial" w:hAnsi="Arial" w:cs="Arial"/>
            <w:lang w:val="es-ES"/>
          </w:rPr>
          <w:t xml:space="preserve">funcionalidad del enlace referido, </w:t>
        </w:r>
      </w:ins>
      <w:del w:id="211" w:author="John Mauricio Contreras Díaz" w:date="2025-10-21T20:42:00Z" w16du:dateUtc="2025-10-22T01:42:00Z">
        <w:r w:rsidDel="00504E21">
          <w:rPr>
            <w:rFonts w:ascii="Arial" w:hAnsi="Arial" w:cs="Arial"/>
            <w:lang w:val="es-ES"/>
          </w:rPr>
          <w:delText xml:space="preserve">acceso al mencionado link, </w:delText>
        </w:r>
      </w:del>
      <w:r>
        <w:rPr>
          <w:rFonts w:ascii="Arial" w:hAnsi="Arial" w:cs="Arial"/>
          <w:lang w:val="es-ES"/>
        </w:rPr>
        <w:t xml:space="preserve">el cual permite </w:t>
      </w:r>
      <w:ins w:id="212" w:author="John Mauricio Contreras Díaz" w:date="2025-10-21T20:42:00Z" w16du:dateUtc="2025-10-22T01:42:00Z">
        <w:r w:rsidR="00504E21">
          <w:rPr>
            <w:rFonts w:ascii="Arial" w:hAnsi="Arial" w:cs="Arial"/>
            <w:lang w:val="es-ES"/>
          </w:rPr>
          <w:t xml:space="preserve">el acceso y </w:t>
        </w:r>
      </w:ins>
      <w:del w:id="213" w:author="John Mauricio Contreras Díaz" w:date="2025-10-21T20:42:00Z" w16du:dateUtc="2025-10-22T01:42:00Z">
        <w:r w:rsidDel="00504E21">
          <w:rPr>
            <w:rFonts w:ascii="Arial" w:hAnsi="Arial" w:cs="Arial"/>
            <w:lang w:val="es-ES"/>
          </w:rPr>
          <w:delText>la</w:delText>
        </w:r>
      </w:del>
      <w:r>
        <w:rPr>
          <w:rFonts w:ascii="Arial" w:hAnsi="Arial" w:cs="Arial"/>
          <w:lang w:val="es-ES"/>
        </w:rPr>
        <w:t xml:space="preserve"> </w:t>
      </w:r>
      <w:ins w:id="214" w:author="John Mauricio Contreras Díaz" w:date="2025-10-21T20:42:00Z" w16du:dateUtc="2025-10-22T01:42:00Z">
        <w:r w:rsidR="00504E21">
          <w:rPr>
            <w:rFonts w:ascii="Arial" w:hAnsi="Arial" w:cs="Arial"/>
            <w:lang w:val="es-ES"/>
          </w:rPr>
          <w:t xml:space="preserve">la </w:t>
        </w:r>
      </w:ins>
      <w:r>
        <w:rPr>
          <w:rFonts w:ascii="Arial" w:hAnsi="Arial" w:cs="Arial"/>
          <w:lang w:val="es-ES"/>
        </w:rPr>
        <w:t xml:space="preserve">consulta de la información allí dispuesta por parte de la entidad, </w:t>
      </w:r>
      <w:ins w:id="215" w:author="John Mauricio Contreras Díaz" w:date="2025-10-21T20:42:00Z" w16du:dateUtc="2025-10-22T01:42:00Z">
        <w:r w:rsidR="00504E21">
          <w:rPr>
            <w:rFonts w:ascii="Arial" w:hAnsi="Arial" w:cs="Arial"/>
            <w:lang w:val="es-ES"/>
          </w:rPr>
          <w:t>e</w:t>
        </w:r>
        <w:r w:rsidR="00504E21" w:rsidRPr="00504E21">
          <w:rPr>
            <w:rFonts w:ascii="Arial" w:hAnsi="Arial" w:cs="Arial"/>
            <w:lang w:val="es-ES"/>
          </w:rPr>
          <w:t xml:space="preserve">n consecuencia, se invita al interesado a realizar nuevamente la consulta a través </w:t>
        </w:r>
        <w:proofErr w:type="gramStart"/>
        <w:r w:rsidR="00504E21" w:rsidRPr="00504E21">
          <w:rPr>
            <w:rFonts w:ascii="Arial" w:hAnsi="Arial" w:cs="Arial"/>
            <w:lang w:val="es-ES"/>
          </w:rPr>
          <w:t>del mismo</w:t>
        </w:r>
        <w:proofErr w:type="gramEnd"/>
        <w:r w:rsidR="00504E21" w:rsidRPr="00504E21">
          <w:rPr>
            <w:rFonts w:ascii="Arial" w:hAnsi="Arial" w:cs="Arial"/>
            <w:lang w:val="es-ES"/>
          </w:rPr>
          <w:t>.</w:t>
        </w:r>
      </w:ins>
      <w:del w:id="216" w:author="John Mauricio Contreras Díaz" w:date="2025-10-21T20:42:00Z" w16du:dateUtc="2025-10-22T01:42:00Z">
        <w:r w:rsidDel="00504E21">
          <w:rPr>
            <w:rFonts w:ascii="Arial" w:hAnsi="Arial" w:cs="Arial"/>
            <w:lang w:val="es-ES"/>
          </w:rPr>
          <w:delText xml:space="preserve">por lo que se invita al interesado a consultarla nuevamente. </w:delText>
        </w:r>
      </w:del>
    </w:p>
    <w:p w14:paraId="77056413" w14:textId="77777777" w:rsidR="00E002D0" w:rsidRDefault="00E002D0" w:rsidP="00E002D0">
      <w:pPr>
        <w:pStyle w:val="Sinespaciado"/>
        <w:jc w:val="both"/>
        <w:rPr>
          <w:rFonts w:ascii="Arial" w:hAnsi="Arial" w:cs="Arial"/>
          <w:lang w:val="es-ES"/>
        </w:rPr>
      </w:pPr>
    </w:p>
    <w:p w14:paraId="66172E5C" w14:textId="0482F2F0" w:rsidR="00E002D0" w:rsidRDefault="00E002D0" w:rsidP="00E002D0">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0D3BC1D" w14:textId="77777777" w:rsidR="00E002D0" w:rsidRDefault="00E002D0" w:rsidP="00E002D0">
      <w:pPr>
        <w:pStyle w:val="Sinespaciado"/>
        <w:jc w:val="both"/>
        <w:rPr>
          <w:rFonts w:ascii="Arial" w:hAnsi="Arial" w:cs="Arial"/>
          <w:lang w:val="es-ES"/>
        </w:rPr>
      </w:pPr>
    </w:p>
    <w:p w14:paraId="7CFCB33C" w14:textId="733EBA7E" w:rsidR="00E002D0" w:rsidRDefault="00E002D0" w:rsidP="00E002D0">
      <w:pPr>
        <w:pStyle w:val="Sinespaciado"/>
        <w:jc w:val="both"/>
        <w:rPr>
          <w:rFonts w:ascii="Arial" w:hAnsi="Arial" w:cs="Arial"/>
          <w:lang w:val="es-ES"/>
        </w:rPr>
      </w:pPr>
      <w:r w:rsidRPr="00E002D0">
        <w:rPr>
          <w:rFonts w:ascii="Arial" w:hAnsi="Arial" w:cs="Arial"/>
          <w:noProof/>
          <w:lang w:val="es-ES"/>
        </w:rPr>
        <w:drawing>
          <wp:inline distT="0" distB="0" distL="0" distR="0" wp14:anchorId="488557E1" wp14:editId="4233E989">
            <wp:extent cx="5612130" cy="1305560"/>
            <wp:effectExtent l="0" t="0" r="1270" b="2540"/>
            <wp:docPr id="1243269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269291" name=""/>
                    <pic:cNvPicPr/>
                  </pic:nvPicPr>
                  <pic:blipFill>
                    <a:blip r:embed="rId61"/>
                    <a:stretch>
                      <a:fillRect/>
                    </a:stretch>
                  </pic:blipFill>
                  <pic:spPr>
                    <a:xfrm>
                      <a:off x="0" y="0"/>
                      <a:ext cx="5612130" cy="1305560"/>
                    </a:xfrm>
                    <a:prstGeom prst="rect">
                      <a:avLst/>
                    </a:prstGeom>
                  </pic:spPr>
                </pic:pic>
              </a:graphicData>
            </a:graphic>
          </wp:inline>
        </w:drawing>
      </w:r>
    </w:p>
    <w:p w14:paraId="31640B30" w14:textId="77777777" w:rsidR="00A043DE" w:rsidRDefault="00A043DE" w:rsidP="00E002D0">
      <w:pPr>
        <w:pStyle w:val="Sinespaciado"/>
        <w:jc w:val="both"/>
        <w:rPr>
          <w:rFonts w:ascii="Arial" w:hAnsi="Arial" w:cs="Arial"/>
          <w:b/>
          <w:bCs/>
          <w:lang w:val="es-ES"/>
        </w:rPr>
      </w:pPr>
    </w:p>
    <w:p w14:paraId="3F350AF0" w14:textId="77777777" w:rsidR="00A043DE" w:rsidRDefault="00A043DE" w:rsidP="00E002D0">
      <w:pPr>
        <w:pStyle w:val="Sinespaciado"/>
        <w:jc w:val="both"/>
        <w:rPr>
          <w:rFonts w:ascii="Arial" w:hAnsi="Arial" w:cs="Arial"/>
          <w:b/>
          <w:bCs/>
          <w:lang w:val="es-ES"/>
        </w:rPr>
      </w:pPr>
    </w:p>
    <w:p w14:paraId="785B3648" w14:textId="77777777" w:rsidR="00A043DE" w:rsidRDefault="00A043DE" w:rsidP="00E002D0">
      <w:pPr>
        <w:pStyle w:val="Sinespaciado"/>
        <w:jc w:val="both"/>
        <w:rPr>
          <w:rFonts w:ascii="Arial" w:hAnsi="Arial" w:cs="Arial"/>
          <w:b/>
          <w:bCs/>
          <w:lang w:val="es-ES"/>
        </w:rPr>
      </w:pPr>
    </w:p>
    <w:p w14:paraId="6EAEC912" w14:textId="70F16922" w:rsidR="00E002D0" w:rsidRDefault="00E002D0" w:rsidP="00E002D0">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5</w:t>
      </w:r>
      <w:r w:rsidRPr="00767FEF">
        <w:rPr>
          <w:rFonts w:ascii="Arial" w:hAnsi="Arial" w:cs="Arial"/>
          <w:b/>
          <w:bCs/>
          <w:lang w:val="es-ES"/>
        </w:rPr>
        <w:t>:</w:t>
      </w:r>
    </w:p>
    <w:p w14:paraId="6E69DF77" w14:textId="77777777" w:rsidR="00E002D0" w:rsidRDefault="00E002D0" w:rsidP="00E002D0">
      <w:pPr>
        <w:pStyle w:val="Sinespaciado"/>
        <w:jc w:val="both"/>
        <w:rPr>
          <w:rFonts w:ascii="Arial" w:hAnsi="Arial" w:cs="Arial"/>
          <w:lang w:val="es-ES"/>
        </w:rPr>
      </w:pPr>
    </w:p>
    <w:p w14:paraId="783AD89A" w14:textId="32393C93" w:rsidR="00E002D0" w:rsidRPr="006644CF" w:rsidDel="0025463C" w:rsidRDefault="00E002D0" w:rsidP="00E002D0">
      <w:pPr>
        <w:pStyle w:val="Sinespaciado"/>
        <w:tabs>
          <w:tab w:val="left" w:pos="1843"/>
        </w:tabs>
        <w:jc w:val="both"/>
        <w:rPr>
          <w:del w:id="217" w:author="John Mauricio Contreras Díaz" w:date="2025-10-21T20:44:00Z" w16du:dateUtc="2025-10-22T01:44:00Z"/>
          <w:rFonts w:ascii="Arial" w:hAnsi="Arial" w:cs="Arial"/>
          <w:lang w:val="es-ES"/>
        </w:rPr>
      </w:pPr>
      <w:del w:id="218" w:author="John Mauricio Contreras Díaz" w:date="2025-10-21T20:44:00Z" w16du:dateUtc="2025-10-22T01:44:00Z">
        <w:r w:rsidRPr="006644CF" w:rsidDel="0025463C">
          <w:rPr>
            <w:rFonts w:ascii="Arial" w:hAnsi="Arial" w:cs="Arial"/>
            <w:lang w:val="es-ES"/>
          </w:rPr>
          <w:delText xml:space="preserve">La Aeronáutica Civil informa que, en lo referente a la disposición de áreas </w:delText>
        </w:r>
        <w:r w:rsidDel="0025463C">
          <w:rPr>
            <w:rFonts w:ascii="Arial" w:hAnsi="Arial" w:cs="Arial"/>
            <w:lang w:val="es-ES"/>
          </w:rPr>
          <w:delText xml:space="preserve">para la oficina administrativa, </w:delText>
        </w:r>
        <w:r w:rsidRPr="006644CF" w:rsidDel="0025463C">
          <w:rPr>
            <w:rFonts w:ascii="Arial" w:hAnsi="Arial" w:cs="Arial"/>
            <w:lang w:val="es-ES"/>
          </w:rPr>
          <w:delText>almacenaje</w:delText>
        </w:r>
        <w:r w:rsidDel="0025463C">
          <w:rPr>
            <w:rFonts w:ascii="Arial" w:hAnsi="Arial" w:cs="Arial"/>
            <w:lang w:val="es-ES"/>
          </w:rPr>
          <w:delText xml:space="preserve"> y acopio de los materiales</w:delText>
        </w:r>
        <w:r w:rsidRPr="006644CF" w:rsidDel="0025463C">
          <w:rPr>
            <w:rFonts w:ascii="Arial" w:hAnsi="Arial" w:cs="Arial"/>
            <w:lang w:val="es-ES"/>
          </w:rPr>
          <w:delText xml:space="preserve"> para el contratista de obra, se debe recurrir a lo establecido en los numerales </w:delText>
        </w:r>
        <w:r w:rsidDel="0025463C">
          <w:rPr>
            <w:rFonts w:ascii="Arial" w:hAnsi="Arial" w:cs="Arial"/>
            <w:lang w:val="es-ES"/>
          </w:rPr>
          <w:delText xml:space="preserve">6.2.6.2.1 ZONA DE TRABAJO y </w:delText>
        </w:r>
        <w:r w:rsidRPr="006644CF" w:rsidDel="0025463C">
          <w:rPr>
            <w:rFonts w:ascii="Arial" w:hAnsi="Arial" w:cs="Arial"/>
            <w:lang w:val="es-ES"/>
          </w:rPr>
          <w:delText>6.2.6.5. ÁREA DE ALMACENAJE</w:delText>
        </w:r>
        <w:r w:rsidDel="0025463C">
          <w:rPr>
            <w:rFonts w:ascii="Arial" w:hAnsi="Arial" w:cs="Arial"/>
            <w:lang w:val="es-ES"/>
          </w:rPr>
          <w:delText xml:space="preserve">, </w:delText>
        </w:r>
        <w:r w:rsidRPr="006644CF" w:rsidDel="0025463C">
          <w:rPr>
            <w:rFonts w:ascii="Arial" w:hAnsi="Arial" w:cs="Arial"/>
            <w:lang w:val="es-ES"/>
          </w:rPr>
          <w:delText xml:space="preserve">respectivamente, del anexo técnico del proceso de selección. Sin embargo, el contratista podrá disponer de algún área </w:delText>
        </w:r>
        <w:r w:rsidRPr="006644CF" w:rsidDel="0025463C">
          <w:rPr>
            <w:rFonts w:ascii="Arial" w:hAnsi="Arial" w:cs="Arial"/>
            <w:lang w:val="es-ES"/>
          </w:rPr>
          <w:lastRenderedPageBreak/>
          <w:delText xml:space="preserve">del aeropuerto, siempre y cuando exista la disponibilidad al inicio de la ejecución del contrato, sea coordinado con la Interventoría y se gestionen las autorizaciones respectivas; finalmente en lo relacionado con la disposición de un área para acopio de materiales y ubicar la oficina de profesionales del proyecto, como se indicó en líneas precedentes depende de la disponibilidad existente al inicio de la ejecución del contrato, por lo tanto, dichas gestiones se deberán solicitar y gestionar en su momento. </w:delText>
        </w:r>
      </w:del>
    </w:p>
    <w:p w14:paraId="04D3E1A8" w14:textId="49D6F043" w:rsidR="0025463C" w:rsidRPr="00645245" w:rsidRDefault="0025463C" w:rsidP="0025463C">
      <w:pPr>
        <w:pStyle w:val="Sinespaciado"/>
        <w:jc w:val="both"/>
        <w:rPr>
          <w:ins w:id="219" w:author="John Mauricio Contreras Díaz" w:date="2025-10-21T20:44:00Z" w16du:dateUtc="2025-10-22T01:44:00Z"/>
          <w:rFonts w:ascii="Arial" w:hAnsi="Arial" w:cs="Arial"/>
          <w:lang w:val="es-ES"/>
        </w:rPr>
      </w:pPr>
      <w:ins w:id="220" w:author="John Mauricio Contreras Díaz" w:date="2025-10-21T20:44:00Z" w16du:dateUtc="2025-10-22T01:44:00Z">
        <w:r w:rsidRPr="009E710E">
          <w:rPr>
            <w:rFonts w:ascii="Arial" w:hAnsi="Arial" w:cs="Arial"/>
            <w:lang w:val="es-ES"/>
          </w:rPr>
          <w:t xml:space="preserve">Remítase a la respuesta dada a la Observación No. </w:t>
        </w:r>
        <w:r>
          <w:rPr>
            <w:rFonts w:ascii="Arial" w:hAnsi="Arial" w:cs="Arial"/>
            <w:lang w:val="es-ES"/>
          </w:rPr>
          <w:t>13</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299A3DF9" w14:textId="77777777" w:rsidR="00E002D0" w:rsidRDefault="00E002D0" w:rsidP="00E002D0">
      <w:pPr>
        <w:pStyle w:val="Sinespaciado"/>
        <w:jc w:val="both"/>
        <w:rPr>
          <w:rFonts w:ascii="Arial" w:hAnsi="Arial" w:cs="Arial"/>
          <w:lang w:val="es-ES"/>
        </w:rPr>
      </w:pPr>
    </w:p>
    <w:p w14:paraId="45EEDED8" w14:textId="32A1F20A" w:rsidR="006B418E" w:rsidRPr="00F92E9B" w:rsidRDefault="006B418E" w:rsidP="006B418E">
      <w:pPr>
        <w:pStyle w:val="Sinespaciado"/>
        <w:jc w:val="both"/>
        <w:rPr>
          <w:rFonts w:ascii="Arial" w:hAnsi="Arial" w:cs="Arial"/>
          <w:b/>
          <w:bCs/>
          <w:lang w:val="es-ES"/>
          <w:rPrChange w:id="221" w:author="John Mauricio Contreras Díaz" w:date="2025-10-21T20:07:00Z" w16du:dateUtc="2025-10-22T01:07:00Z">
            <w:rPr>
              <w:rFonts w:ascii="Arial" w:hAnsi="Arial" w:cs="Arial"/>
              <w:b/>
              <w:bCs/>
              <w:highlight w:val="green"/>
              <w:lang w:val="es-ES"/>
            </w:rPr>
          </w:rPrChange>
        </w:rPr>
      </w:pPr>
      <w:r w:rsidRPr="00F92E9B">
        <w:rPr>
          <w:rFonts w:ascii="Arial" w:hAnsi="Arial" w:cs="Arial"/>
          <w:b/>
          <w:bCs/>
          <w:lang w:val="es-ES"/>
          <w:rPrChange w:id="222" w:author="John Mauricio Contreras Díaz" w:date="2025-10-21T20:07:00Z" w16du:dateUtc="2025-10-22T01:07:00Z">
            <w:rPr>
              <w:rFonts w:ascii="Arial" w:hAnsi="Arial" w:cs="Arial"/>
              <w:b/>
              <w:bCs/>
              <w:highlight w:val="green"/>
              <w:lang w:val="es-ES"/>
            </w:rPr>
          </w:rPrChange>
        </w:rPr>
        <w:t>Observación No. 6 del interesado:</w:t>
      </w:r>
    </w:p>
    <w:p w14:paraId="5CB0CE82" w14:textId="77777777" w:rsidR="006B418E" w:rsidRPr="00F92E9B" w:rsidRDefault="006B418E" w:rsidP="00E002D0">
      <w:pPr>
        <w:pStyle w:val="Sinespaciado"/>
        <w:jc w:val="both"/>
        <w:rPr>
          <w:rFonts w:ascii="Arial" w:hAnsi="Arial" w:cs="Arial"/>
          <w:lang w:val="es-ES"/>
          <w:rPrChange w:id="223" w:author="John Mauricio Contreras Díaz" w:date="2025-10-21T20:07:00Z" w16du:dateUtc="2025-10-22T01:07:00Z">
            <w:rPr>
              <w:rFonts w:ascii="Arial" w:hAnsi="Arial" w:cs="Arial"/>
              <w:highlight w:val="green"/>
              <w:lang w:val="es-ES"/>
            </w:rPr>
          </w:rPrChange>
        </w:rPr>
      </w:pPr>
    </w:p>
    <w:p w14:paraId="793EFCEC" w14:textId="45E41463" w:rsidR="002847C1" w:rsidRPr="00F92E9B" w:rsidRDefault="002847C1" w:rsidP="00E002D0">
      <w:pPr>
        <w:pStyle w:val="Sinespaciado"/>
        <w:jc w:val="both"/>
        <w:rPr>
          <w:rFonts w:ascii="Arial" w:hAnsi="Arial" w:cs="Arial"/>
          <w:lang w:val="es-ES"/>
          <w:rPrChange w:id="224" w:author="John Mauricio Contreras Díaz" w:date="2025-10-21T20:07:00Z" w16du:dateUtc="2025-10-22T01:07:00Z">
            <w:rPr>
              <w:rFonts w:ascii="Arial" w:hAnsi="Arial" w:cs="Arial"/>
              <w:highlight w:val="green"/>
              <w:lang w:val="es-ES"/>
            </w:rPr>
          </w:rPrChange>
        </w:rPr>
      </w:pPr>
      <w:r w:rsidRPr="00F92E9B">
        <w:rPr>
          <w:rFonts w:ascii="Arial" w:hAnsi="Arial" w:cs="Arial"/>
          <w:noProof/>
          <w:lang w:val="es-ES"/>
          <w:rPrChange w:id="225" w:author="John Mauricio Contreras Díaz" w:date="2025-10-21T20:07:00Z" w16du:dateUtc="2025-10-22T01:07:00Z">
            <w:rPr>
              <w:rFonts w:ascii="Arial" w:hAnsi="Arial" w:cs="Arial"/>
              <w:noProof/>
              <w:highlight w:val="green"/>
              <w:lang w:val="es-ES"/>
            </w:rPr>
          </w:rPrChange>
        </w:rPr>
        <w:drawing>
          <wp:inline distT="0" distB="0" distL="0" distR="0" wp14:anchorId="59EF027D" wp14:editId="0CEE2C62">
            <wp:extent cx="5612130" cy="732790"/>
            <wp:effectExtent l="0" t="0" r="1270" b="3810"/>
            <wp:docPr id="1623823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823044" name=""/>
                    <pic:cNvPicPr/>
                  </pic:nvPicPr>
                  <pic:blipFill>
                    <a:blip r:embed="rId62"/>
                    <a:stretch>
                      <a:fillRect/>
                    </a:stretch>
                  </pic:blipFill>
                  <pic:spPr>
                    <a:xfrm>
                      <a:off x="0" y="0"/>
                      <a:ext cx="5612130" cy="732790"/>
                    </a:xfrm>
                    <a:prstGeom prst="rect">
                      <a:avLst/>
                    </a:prstGeom>
                  </pic:spPr>
                </pic:pic>
              </a:graphicData>
            </a:graphic>
          </wp:inline>
        </w:drawing>
      </w:r>
    </w:p>
    <w:p w14:paraId="599F8654" w14:textId="703FC4B0" w:rsidR="00C172F1" w:rsidRPr="00F92E9B" w:rsidRDefault="00A03549" w:rsidP="00E002D0">
      <w:pPr>
        <w:pStyle w:val="Sinespaciado"/>
        <w:jc w:val="both"/>
        <w:rPr>
          <w:rFonts w:ascii="Arial" w:hAnsi="Arial" w:cs="Arial"/>
          <w:b/>
          <w:bCs/>
          <w:lang w:val="es-ES"/>
          <w:rPrChange w:id="226" w:author="John Mauricio Contreras Díaz" w:date="2025-10-21T20:07:00Z" w16du:dateUtc="2025-10-22T01:07:00Z">
            <w:rPr>
              <w:rFonts w:ascii="Arial" w:hAnsi="Arial" w:cs="Arial"/>
              <w:b/>
              <w:bCs/>
              <w:highlight w:val="green"/>
              <w:lang w:val="es-ES"/>
            </w:rPr>
          </w:rPrChange>
        </w:rPr>
      </w:pPr>
      <w:r w:rsidRPr="00F92E9B">
        <w:rPr>
          <w:rFonts w:ascii="Arial" w:hAnsi="Arial" w:cs="Arial"/>
          <w:b/>
          <w:bCs/>
          <w:lang w:val="es-ES"/>
          <w:rPrChange w:id="227" w:author="John Mauricio Contreras Díaz" w:date="2025-10-21T20:07:00Z" w16du:dateUtc="2025-10-22T01:07:00Z">
            <w:rPr>
              <w:rFonts w:ascii="Arial" w:hAnsi="Arial" w:cs="Arial"/>
              <w:b/>
              <w:bCs/>
              <w:highlight w:val="green"/>
              <w:lang w:val="es-ES"/>
            </w:rPr>
          </w:rPrChange>
        </w:rPr>
        <w:t>Respuesta de la entidad a la observación No. 6:</w:t>
      </w:r>
    </w:p>
    <w:p w14:paraId="193E16D6" w14:textId="77777777" w:rsidR="00A03549" w:rsidRPr="00F92E9B" w:rsidRDefault="00A03549" w:rsidP="00E002D0">
      <w:pPr>
        <w:pStyle w:val="Sinespaciado"/>
        <w:jc w:val="both"/>
        <w:rPr>
          <w:rFonts w:ascii="Arial" w:hAnsi="Arial" w:cs="Arial"/>
          <w:lang w:val="es-ES"/>
          <w:rPrChange w:id="228" w:author="John Mauricio Contreras Díaz" w:date="2025-10-21T20:07:00Z" w16du:dateUtc="2025-10-22T01:07:00Z">
            <w:rPr>
              <w:rFonts w:ascii="Arial" w:hAnsi="Arial" w:cs="Arial"/>
              <w:highlight w:val="green"/>
              <w:lang w:val="es-ES"/>
            </w:rPr>
          </w:rPrChange>
        </w:rPr>
      </w:pPr>
    </w:p>
    <w:p w14:paraId="57FE1C8A" w14:textId="7C3C3C60" w:rsidR="00C172F1" w:rsidRPr="00F92E9B" w:rsidRDefault="00C172F1" w:rsidP="00A03549">
      <w:pPr>
        <w:pStyle w:val="Sinespaciado"/>
        <w:jc w:val="both"/>
        <w:rPr>
          <w:rFonts w:ascii="Arial" w:hAnsi="Arial" w:cs="Arial"/>
          <w:lang w:val="es-ES"/>
        </w:rPr>
      </w:pPr>
      <w:r w:rsidRPr="00F92E9B">
        <w:rPr>
          <w:rFonts w:ascii="Arial" w:hAnsi="Arial" w:cs="Arial"/>
          <w:lang w:val="es-ES"/>
          <w:rPrChange w:id="229" w:author="John Mauricio Contreras Díaz" w:date="2025-10-21T20:07:00Z" w16du:dateUtc="2025-10-22T01:07:00Z">
            <w:rPr>
              <w:rFonts w:ascii="Arial" w:hAnsi="Arial" w:cs="Arial"/>
              <w:highlight w:val="green"/>
              <w:lang w:val="es-ES"/>
            </w:rPr>
          </w:rPrChange>
        </w:rPr>
        <w:t>La Aeronáutica Civil informa que,</w:t>
      </w:r>
      <w:ins w:id="230" w:author="John Mauricio Contreras Díaz" w:date="2025-10-21T20:45:00Z" w16du:dateUtc="2025-10-22T01:45:00Z">
        <w:r w:rsidR="0025463C">
          <w:rPr>
            <w:rFonts w:ascii="Arial" w:hAnsi="Arial" w:cs="Arial"/>
            <w:lang w:val="es-ES"/>
          </w:rPr>
          <w:t xml:space="preserve"> conforme a lo dispuesto en</w:t>
        </w:r>
      </w:ins>
      <w:del w:id="231" w:author="John Mauricio Contreras Díaz" w:date="2025-10-21T20:45:00Z" w16du:dateUtc="2025-10-22T01:45:00Z">
        <w:r w:rsidRPr="00F92E9B" w:rsidDel="0025463C">
          <w:rPr>
            <w:rFonts w:ascii="Arial" w:hAnsi="Arial" w:cs="Arial"/>
            <w:lang w:val="es-ES"/>
            <w:rPrChange w:id="232" w:author="John Mauricio Contreras Díaz" w:date="2025-10-21T20:07:00Z" w16du:dateUtc="2025-10-22T01:07:00Z">
              <w:rPr>
                <w:rFonts w:ascii="Arial" w:hAnsi="Arial" w:cs="Arial"/>
                <w:highlight w:val="green"/>
                <w:lang w:val="es-ES"/>
              </w:rPr>
            </w:rPrChange>
          </w:rPr>
          <w:delText xml:space="preserve"> </w:delText>
        </w:r>
      </w:del>
      <w:ins w:id="233" w:author="John Mauricio Contreras Díaz" w:date="2025-10-21T20:45:00Z" w16du:dateUtc="2025-10-22T01:45:00Z">
        <w:r w:rsidR="0025463C">
          <w:rPr>
            <w:rFonts w:ascii="Arial" w:hAnsi="Arial" w:cs="Arial"/>
            <w:lang w:val="es-ES"/>
          </w:rPr>
          <w:t xml:space="preserve"> </w:t>
        </w:r>
      </w:ins>
      <w:r w:rsidRPr="00F92E9B">
        <w:rPr>
          <w:rFonts w:ascii="Arial" w:hAnsi="Arial" w:cs="Arial"/>
          <w:lang w:val="es-ES"/>
          <w:rPrChange w:id="234" w:author="John Mauricio Contreras Díaz" w:date="2025-10-21T20:07:00Z" w16du:dateUtc="2025-10-22T01:07:00Z">
            <w:rPr>
              <w:rFonts w:ascii="Arial" w:hAnsi="Arial" w:cs="Arial"/>
              <w:highlight w:val="green"/>
              <w:lang w:val="es-ES"/>
            </w:rPr>
          </w:rPrChange>
        </w:rPr>
        <w:t>el título CONDICIONES GENERALES del complemento Anexo 1 – Anexo Técnico de los pliegos o documentos tipo en el</w:t>
      </w:r>
      <w:r w:rsidR="00A03549" w:rsidRPr="00F92E9B">
        <w:rPr>
          <w:rFonts w:ascii="Arial" w:hAnsi="Arial" w:cs="Arial"/>
          <w:lang w:val="es-ES"/>
          <w:rPrChange w:id="235" w:author="John Mauricio Contreras Díaz" w:date="2025-10-21T20:07:00Z" w16du:dateUtc="2025-10-22T01:07:00Z">
            <w:rPr>
              <w:rFonts w:ascii="Arial" w:hAnsi="Arial" w:cs="Arial"/>
              <w:highlight w:val="green"/>
              <w:lang w:val="es-ES"/>
            </w:rPr>
          </w:rPrChange>
        </w:rPr>
        <w:t xml:space="preserve"> párrafo séptimo estable</w:t>
      </w:r>
      <w:ins w:id="236" w:author="John Mauricio Contreras Díaz" w:date="2025-10-21T20:45:00Z" w16du:dateUtc="2025-10-22T01:45:00Z">
        <w:r w:rsidR="0025463C">
          <w:rPr>
            <w:rFonts w:ascii="Arial" w:hAnsi="Arial" w:cs="Arial"/>
            <w:lang w:val="es-ES"/>
          </w:rPr>
          <w:t xml:space="preserve"> lo siguiente:</w:t>
        </w:r>
      </w:ins>
      <w:r w:rsidR="00A03549" w:rsidRPr="00F92E9B">
        <w:rPr>
          <w:rFonts w:ascii="Arial" w:hAnsi="Arial" w:cs="Arial"/>
          <w:lang w:val="es-ES"/>
          <w:rPrChange w:id="237" w:author="John Mauricio Contreras Díaz" w:date="2025-10-21T20:07:00Z" w16du:dateUtc="2025-10-22T01:07:00Z">
            <w:rPr>
              <w:rFonts w:ascii="Arial" w:hAnsi="Arial" w:cs="Arial"/>
              <w:highlight w:val="green"/>
              <w:lang w:val="es-ES"/>
            </w:rPr>
          </w:rPrChange>
        </w:rPr>
        <w:t xml:space="preserve"> “</w:t>
      </w:r>
      <w:r w:rsidR="00A03549" w:rsidRPr="00F92E9B">
        <w:rPr>
          <w:rFonts w:ascii="Arial" w:hAnsi="Arial" w:cs="Arial"/>
          <w:i/>
          <w:iCs/>
          <w:lang w:val="es-ES"/>
          <w:rPrChange w:id="238" w:author="John Mauricio Contreras Díaz" w:date="2025-10-21T20:07:00Z" w16du:dateUtc="2025-10-22T01:07:00Z">
            <w:rPr>
              <w:rFonts w:ascii="Arial" w:hAnsi="Arial" w:cs="Arial"/>
              <w:i/>
              <w:iCs/>
              <w:highlight w:val="green"/>
              <w:lang w:val="es-ES"/>
            </w:rPr>
          </w:rPrChange>
        </w:rPr>
        <w:t>El contratista deberá gestionar anticipadamente los permisos y licencias que requiera para excavación, de cierre de vías y/o corte de servicios. Los correspondientes gastos de gestión, derechos, licencias y consumo de servicios públicos correrán por cuenta exclusiva del contratista y deberán tenerse en cuenta dentro del presupuesto de la obra</w:t>
      </w:r>
      <w:r w:rsidR="00A03549" w:rsidRPr="00F92E9B">
        <w:rPr>
          <w:rFonts w:ascii="Arial" w:hAnsi="Arial" w:cs="Arial"/>
          <w:lang w:val="es-ES"/>
          <w:rPrChange w:id="239" w:author="John Mauricio Contreras Díaz" w:date="2025-10-21T20:07:00Z" w16du:dateUtc="2025-10-22T01:07:00Z">
            <w:rPr>
              <w:rFonts w:ascii="Arial" w:hAnsi="Arial" w:cs="Arial"/>
              <w:highlight w:val="green"/>
              <w:lang w:val="es-ES"/>
            </w:rPr>
          </w:rPrChange>
        </w:rPr>
        <w:t xml:space="preserve">”. En este sentido, </w:t>
      </w:r>
      <w:ins w:id="240" w:author="John Mauricio Contreras Díaz" w:date="2025-10-21T20:45:00Z" w16du:dateUtc="2025-10-22T01:45:00Z">
        <w:r w:rsidR="0025463C">
          <w:rPr>
            <w:rFonts w:ascii="Arial" w:hAnsi="Arial" w:cs="Arial"/>
            <w:lang w:val="es-ES"/>
          </w:rPr>
          <w:t xml:space="preserve">se le aclara al </w:t>
        </w:r>
      </w:ins>
      <w:del w:id="241" w:author="John Mauricio Contreras Díaz" w:date="2025-10-21T20:46:00Z" w16du:dateUtc="2025-10-22T01:46:00Z">
        <w:r w:rsidR="00A03549" w:rsidRPr="00F92E9B" w:rsidDel="0025463C">
          <w:rPr>
            <w:rFonts w:ascii="Arial" w:hAnsi="Arial" w:cs="Arial"/>
            <w:lang w:val="es-ES"/>
            <w:rPrChange w:id="242" w:author="John Mauricio Contreras Díaz" w:date="2025-10-21T20:07:00Z" w16du:dateUtc="2025-10-22T01:07:00Z">
              <w:rPr>
                <w:rFonts w:ascii="Arial" w:hAnsi="Arial" w:cs="Arial"/>
                <w:highlight w:val="green"/>
                <w:lang w:val="es-ES"/>
              </w:rPr>
            </w:rPrChange>
          </w:rPr>
          <w:delText xml:space="preserve">el </w:delText>
        </w:r>
      </w:del>
      <w:r w:rsidR="00A03549" w:rsidRPr="00F92E9B">
        <w:rPr>
          <w:rFonts w:ascii="Arial" w:hAnsi="Arial" w:cs="Arial"/>
          <w:lang w:val="es-ES"/>
          <w:rPrChange w:id="243" w:author="John Mauricio Contreras Díaz" w:date="2025-10-21T20:07:00Z" w16du:dateUtc="2025-10-22T01:07:00Z">
            <w:rPr>
              <w:rFonts w:ascii="Arial" w:hAnsi="Arial" w:cs="Arial"/>
              <w:highlight w:val="green"/>
              <w:lang w:val="es-ES"/>
            </w:rPr>
          </w:rPrChange>
        </w:rPr>
        <w:t>contratista asum</w:t>
      </w:r>
      <w:ins w:id="244" w:author="John Mauricio Contreras Díaz" w:date="2025-10-21T20:46:00Z" w16du:dateUtc="2025-10-22T01:46:00Z">
        <w:r w:rsidR="0025463C">
          <w:rPr>
            <w:rFonts w:ascii="Arial" w:hAnsi="Arial" w:cs="Arial"/>
            <w:lang w:val="es-ES"/>
          </w:rPr>
          <w:t>irá</w:t>
        </w:r>
      </w:ins>
      <w:del w:id="245" w:author="John Mauricio Contreras Díaz" w:date="2025-10-21T20:46:00Z" w16du:dateUtc="2025-10-22T01:46:00Z">
        <w:r w:rsidR="00A03549" w:rsidRPr="00F92E9B" w:rsidDel="0025463C">
          <w:rPr>
            <w:rFonts w:ascii="Arial" w:hAnsi="Arial" w:cs="Arial"/>
            <w:lang w:val="es-ES"/>
            <w:rPrChange w:id="246" w:author="John Mauricio Contreras Díaz" w:date="2025-10-21T20:07:00Z" w16du:dateUtc="2025-10-22T01:07:00Z">
              <w:rPr>
                <w:rFonts w:ascii="Arial" w:hAnsi="Arial" w:cs="Arial"/>
                <w:highlight w:val="green"/>
                <w:lang w:val="es-ES"/>
              </w:rPr>
            </w:rPrChange>
          </w:rPr>
          <w:delText>e</w:delText>
        </w:r>
      </w:del>
      <w:r w:rsidR="00A03549" w:rsidRPr="00F92E9B">
        <w:rPr>
          <w:rFonts w:ascii="Arial" w:hAnsi="Arial" w:cs="Arial"/>
          <w:lang w:val="es-ES"/>
          <w:rPrChange w:id="247" w:author="John Mauricio Contreras Díaz" w:date="2025-10-21T20:07:00Z" w16du:dateUtc="2025-10-22T01:07:00Z">
            <w:rPr>
              <w:rFonts w:ascii="Arial" w:hAnsi="Arial" w:cs="Arial"/>
              <w:highlight w:val="green"/>
              <w:lang w:val="es-ES"/>
            </w:rPr>
          </w:rPrChange>
        </w:rPr>
        <w:t xml:space="preserve"> </w:t>
      </w:r>
      <w:ins w:id="248" w:author="John Mauricio Contreras Díaz" w:date="2025-10-21T20:46:00Z" w16du:dateUtc="2025-10-22T01:46:00Z">
        <w:r w:rsidR="0025463C">
          <w:rPr>
            <w:rFonts w:ascii="Arial" w:hAnsi="Arial" w:cs="Arial"/>
            <w:lang w:val="es-ES"/>
          </w:rPr>
          <w:t xml:space="preserve">la totalidad de </w:t>
        </w:r>
      </w:ins>
      <w:r w:rsidR="00A03549" w:rsidRPr="00F92E9B">
        <w:rPr>
          <w:rFonts w:ascii="Arial" w:hAnsi="Arial" w:cs="Arial"/>
          <w:lang w:val="es-ES"/>
          <w:rPrChange w:id="249" w:author="John Mauricio Contreras Díaz" w:date="2025-10-21T20:07:00Z" w16du:dateUtc="2025-10-22T01:07:00Z">
            <w:rPr>
              <w:rFonts w:ascii="Arial" w:hAnsi="Arial" w:cs="Arial"/>
              <w:highlight w:val="green"/>
              <w:lang w:val="es-ES"/>
            </w:rPr>
          </w:rPrChange>
        </w:rPr>
        <w:t xml:space="preserve">los costos </w:t>
      </w:r>
      <w:ins w:id="250" w:author="John Mauricio Contreras Díaz" w:date="2025-10-21T20:46:00Z" w16du:dateUtc="2025-10-22T01:46:00Z">
        <w:r w:rsidR="0025463C">
          <w:rPr>
            <w:rFonts w:ascii="Arial" w:hAnsi="Arial" w:cs="Arial"/>
            <w:lang w:val="es-ES"/>
          </w:rPr>
          <w:t xml:space="preserve">asociados al consumo </w:t>
        </w:r>
      </w:ins>
      <w:r w:rsidR="00A03549" w:rsidRPr="00F92E9B">
        <w:rPr>
          <w:rFonts w:ascii="Arial" w:hAnsi="Arial" w:cs="Arial"/>
          <w:lang w:val="es-ES"/>
          <w:rPrChange w:id="251" w:author="John Mauricio Contreras Díaz" w:date="2025-10-21T20:07:00Z" w16du:dateUtc="2025-10-22T01:07:00Z">
            <w:rPr>
              <w:rFonts w:ascii="Arial" w:hAnsi="Arial" w:cs="Arial"/>
              <w:highlight w:val="green"/>
              <w:lang w:val="es-ES"/>
            </w:rPr>
          </w:rPrChange>
        </w:rPr>
        <w:t>de los servicios públicos requeridos para</w:t>
      </w:r>
      <w:ins w:id="252" w:author="John Mauricio Contreras Díaz" w:date="2025-10-21T20:46:00Z" w16du:dateUtc="2025-10-22T01:46:00Z">
        <w:r w:rsidR="0025463C">
          <w:rPr>
            <w:rFonts w:ascii="Arial" w:hAnsi="Arial" w:cs="Arial"/>
            <w:lang w:val="es-ES"/>
          </w:rPr>
          <w:t xml:space="preserve"> la operación de </w:t>
        </w:r>
      </w:ins>
      <w:del w:id="253" w:author="John Mauricio Contreras Díaz" w:date="2025-10-21T20:47:00Z" w16du:dateUtc="2025-10-22T01:47:00Z">
        <w:r w:rsidR="00A03549" w:rsidRPr="00F92E9B" w:rsidDel="0025463C">
          <w:rPr>
            <w:rFonts w:ascii="Arial" w:hAnsi="Arial" w:cs="Arial"/>
            <w:lang w:val="es-ES"/>
            <w:rPrChange w:id="254" w:author="John Mauricio Contreras Díaz" w:date="2025-10-21T20:07:00Z" w16du:dateUtc="2025-10-22T01:07:00Z">
              <w:rPr>
                <w:rFonts w:ascii="Arial" w:hAnsi="Arial" w:cs="Arial"/>
                <w:highlight w:val="green"/>
                <w:lang w:val="es-ES"/>
              </w:rPr>
            </w:rPrChange>
          </w:rPr>
          <w:delText xml:space="preserve"> </w:delText>
        </w:r>
      </w:del>
      <w:r w:rsidR="00A03549" w:rsidRPr="00F92E9B">
        <w:rPr>
          <w:rFonts w:ascii="Arial" w:hAnsi="Arial" w:cs="Arial"/>
          <w:lang w:val="es-ES"/>
          <w:rPrChange w:id="255" w:author="John Mauricio Contreras Díaz" w:date="2025-10-21T20:07:00Z" w16du:dateUtc="2025-10-22T01:07:00Z">
            <w:rPr>
              <w:rFonts w:ascii="Arial" w:hAnsi="Arial" w:cs="Arial"/>
              <w:highlight w:val="green"/>
              <w:lang w:val="es-ES"/>
            </w:rPr>
          </w:rPrChange>
        </w:rPr>
        <w:t>su infraestructura administrativa</w:t>
      </w:r>
      <w:r w:rsidR="00A03549" w:rsidRPr="00F92E9B">
        <w:rPr>
          <w:rFonts w:ascii="Arial" w:hAnsi="Arial" w:cs="Arial"/>
          <w:lang w:val="es-ES"/>
        </w:rPr>
        <w:t xml:space="preserve">. </w:t>
      </w:r>
    </w:p>
    <w:p w14:paraId="2E6A12C6" w14:textId="77777777" w:rsidR="00A03549" w:rsidRPr="00F92E9B" w:rsidRDefault="00A03549" w:rsidP="00A03549">
      <w:pPr>
        <w:pStyle w:val="Sinespaciado"/>
        <w:jc w:val="both"/>
        <w:rPr>
          <w:rFonts w:ascii="Arial" w:hAnsi="Arial" w:cs="Arial"/>
          <w:lang w:val="es-ES"/>
        </w:rPr>
      </w:pPr>
    </w:p>
    <w:p w14:paraId="01AE92CC" w14:textId="07D74077" w:rsidR="00A03549" w:rsidRDefault="00A03549" w:rsidP="00A03549">
      <w:pPr>
        <w:pStyle w:val="Sinespaciado"/>
        <w:jc w:val="both"/>
        <w:rPr>
          <w:rFonts w:ascii="Arial" w:hAnsi="Arial" w:cs="Arial"/>
          <w:b/>
          <w:bCs/>
          <w:lang w:val="es-ES"/>
        </w:rPr>
      </w:pPr>
      <w:r w:rsidRPr="00F92E9B">
        <w:rPr>
          <w:rFonts w:ascii="Arial" w:hAnsi="Arial" w:cs="Arial"/>
          <w:b/>
          <w:bCs/>
          <w:lang w:val="es-ES"/>
        </w:rPr>
        <w:t>Observación No. 7 del interesado:</w:t>
      </w:r>
    </w:p>
    <w:p w14:paraId="75F2E0FF" w14:textId="77777777" w:rsidR="00A03549" w:rsidRDefault="00A03549" w:rsidP="00A03549">
      <w:pPr>
        <w:pStyle w:val="Sinespaciado"/>
        <w:jc w:val="both"/>
        <w:rPr>
          <w:rFonts w:ascii="Arial" w:hAnsi="Arial" w:cs="Arial"/>
          <w:lang w:val="es-ES"/>
        </w:rPr>
      </w:pPr>
    </w:p>
    <w:p w14:paraId="4DBF4FCC" w14:textId="0F399ED0" w:rsidR="00A03549" w:rsidRDefault="00A03549" w:rsidP="00A03549">
      <w:pPr>
        <w:pStyle w:val="Sinespaciado"/>
        <w:jc w:val="both"/>
        <w:rPr>
          <w:rFonts w:ascii="Arial" w:hAnsi="Arial" w:cs="Arial"/>
          <w:lang w:val="es-ES"/>
        </w:rPr>
      </w:pPr>
      <w:r w:rsidRPr="00A03549">
        <w:rPr>
          <w:rFonts w:ascii="Arial" w:hAnsi="Arial" w:cs="Arial"/>
          <w:noProof/>
          <w:lang w:val="es-ES"/>
        </w:rPr>
        <w:drawing>
          <wp:inline distT="0" distB="0" distL="0" distR="0" wp14:anchorId="308E4603" wp14:editId="6FC29D0B">
            <wp:extent cx="5612130" cy="741680"/>
            <wp:effectExtent l="0" t="0" r="1270" b="0"/>
            <wp:docPr id="3076439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43972" name=""/>
                    <pic:cNvPicPr/>
                  </pic:nvPicPr>
                  <pic:blipFill>
                    <a:blip r:embed="rId63"/>
                    <a:stretch>
                      <a:fillRect/>
                    </a:stretch>
                  </pic:blipFill>
                  <pic:spPr>
                    <a:xfrm>
                      <a:off x="0" y="0"/>
                      <a:ext cx="5612130" cy="741680"/>
                    </a:xfrm>
                    <a:prstGeom prst="rect">
                      <a:avLst/>
                    </a:prstGeom>
                  </pic:spPr>
                </pic:pic>
              </a:graphicData>
            </a:graphic>
          </wp:inline>
        </w:drawing>
      </w:r>
    </w:p>
    <w:p w14:paraId="711E9277" w14:textId="77777777" w:rsidR="00781BD2" w:rsidRDefault="00781BD2" w:rsidP="00A03549">
      <w:pPr>
        <w:pStyle w:val="Sinespaciado"/>
        <w:jc w:val="both"/>
        <w:rPr>
          <w:rFonts w:ascii="Arial" w:hAnsi="Arial" w:cs="Arial"/>
          <w:b/>
          <w:bCs/>
          <w:lang w:val="es-ES"/>
        </w:rPr>
      </w:pPr>
    </w:p>
    <w:p w14:paraId="576671C4" w14:textId="77777777" w:rsidR="00781BD2" w:rsidRDefault="00781BD2" w:rsidP="00A03549">
      <w:pPr>
        <w:pStyle w:val="Sinespaciado"/>
        <w:jc w:val="both"/>
        <w:rPr>
          <w:rFonts w:ascii="Arial" w:hAnsi="Arial" w:cs="Arial"/>
          <w:b/>
          <w:bCs/>
          <w:lang w:val="es-ES"/>
        </w:rPr>
      </w:pPr>
    </w:p>
    <w:p w14:paraId="4F0176CB" w14:textId="77777777" w:rsidR="00781BD2" w:rsidRDefault="00781BD2" w:rsidP="00A03549">
      <w:pPr>
        <w:pStyle w:val="Sinespaciado"/>
        <w:jc w:val="both"/>
        <w:rPr>
          <w:rFonts w:ascii="Arial" w:hAnsi="Arial" w:cs="Arial"/>
          <w:b/>
          <w:bCs/>
          <w:lang w:val="es-ES"/>
        </w:rPr>
      </w:pPr>
    </w:p>
    <w:p w14:paraId="0A3FEAB1" w14:textId="10274EAA" w:rsidR="00A03549" w:rsidRDefault="00A03549" w:rsidP="00A03549">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7</w:t>
      </w:r>
      <w:r w:rsidRPr="00767FEF">
        <w:rPr>
          <w:rFonts w:ascii="Arial" w:hAnsi="Arial" w:cs="Arial"/>
          <w:b/>
          <w:bCs/>
          <w:lang w:val="es-ES"/>
        </w:rPr>
        <w:t>:</w:t>
      </w:r>
    </w:p>
    <w:p w14:paraId="3EEFA2A8" w14:textId="77777777" w:rsidR="00A03549" w:rsidRDefault="00A03549" w:rsidP="00A03549">
      <w:pPr>
        <w:pStyle w:val="Sinespaciado"/>
        <w:jc w:val="both"/>
        <w:rPr>
          <w:rFonts w:ascii="Arial" w:hAnsi="Arial" w:cs="Arial"/>
          <w:lang w:val="es-ES"/>
        </w:rPr>
      </w:pPr>
    </w:p>
    <w:p w14:paraId="05243251" w14:textId="73F65990" w:rsidR="00F35779" w:rsidRDefault="00F35779" w:rsidP="00A03549">
      <w:pPr>
        <w:pStyle w:val="Sinespaciado"/>
        <w:jc w:val="both"/>
        <w:rPr>
          <w:rFonts w:ascii="Arial" w:hAnsi="Arial" w:cs="Arial"/>
          <w:lang w:val="es-ES"/>
        </w:rPr>
      </w:pPr>
      <w:r>
        <w:rPr>
          <w:rFonts w:ascii="Arial" w:hAnsi="Arial" w:cs="Arial"/>
          <w:lang w:val="es-ES"/>
        </w:rPr>
        <w:lastRenderedPageBreak/>
        <w:t xml:space="preserve">La Aeronáutica Civil informa que, en el documento denominado </w:t>
      </w:r>
      <w:proofErr w:type="spellStart"/>
      <w:ins w:id="256" w:author="John Mauricio Contreras Díaz" w:date="2025-10-21T20:48:00Z" w16du:dateUtc="2025-10-22T01:48:00Z">
        <w:r w:rsidR="0025463C">
          <w:rPr>
            <w:rFonts w:ascii="Arial" w:hAnsi="Arial" w:cs="Arial"/>
            <w:lang w:val="es-ES"/>
          </w:rPr>
          <w:t>tituado</w:t>
        </w:r>
        <w:proofErr w:type="spellEnd"/>
        <w:r w:rsidR="0025463C">
          <w:rPr>
            <w:rFonts w:ascii="Arial" w:hAnsi="Arial" w:cs="Arial"/>
            <w:lang w:val="es-ES"/>
          </w:rPr>
          <w:t xml:space="preserve"> </w:t>
        </w:r>
      </w:ins>
      <w:r w:rsidRPr="00F35779">
        <w:rPr>
          <w:rFonts w:ascii="Arial" w:hAnsi="Arial" w:cs="Arial"/>
          <w:i/>
          <w:iCs/>
          <w:lang w:val="es-ES"/>
        </w:rPr>
        <w:t>04. Estudio de Mercado Obra Mejoramiento y Mantenimiento LA Cúcuta</w:t>
      </w:r>
      <w:r>
        <w:rPr>
          <w:rFonts w:ascii="Arial" w:hAnsi="Arial" w:cs="Arial"/>
          <w:lang w:val="es-ES"/>
        </w:rPr>
        <w:t>, publicado en la plataforma SECOP II,</w:t>
      </w:r>
      <w:r w:rsidRPr="00F35779">
        <w:rPr>
          <w:rFonts w:ascii="Arial" w:hAnsi="Arial" w:cs="Arial"/>
          <w:lang w:val="es-ES"/>
        </w:rPr>
        <w:t xml:space="preserve"> </w:t>
      </w:r>
      <w:r>
        <w:rPr>
          <w:rFonts w:ascii="Arial" w:hAnsi="Arial" w:cs="Arial"/>
          <w:lang w:val="es-ES"/>
        </w:rPr>
        <w:t>se encuentra</w:t>
      </w:r>
      <w:ins w:id="257" w:author="John Mauricio Contreras Díaz" w:date="2025-10-21T20:48:00Z" w16du:dateUtc="2025-10-22T01:48:00Z">
        <w:r w:rsidR="0025463C">
          <w:rPr>
            <w:rFonts w:ascii="Arial" w:hAnsi="Arial" w:cs="Arial"/>
            <w:lang w:val="es-ES"/>
          </w:rPr>
          <w:t xml:space="preserve"> debidamente</w:t>
        </w:r>
      </w:ins>
      <w:r>
        <w:rPr>
          <w:rFonts w:ascii="Arial" w:hAnsi="Arial" w:cs="Arial"/>
          <w:lang w:val="es-ES"/>
        </w:rPr>
        <w:t xml:space="preserve"> discriminada la partida</w:t>
      </w:r>
      <w:ins w:id="258" w:author="John Mauricio Contreras Díaz" w:date="2025-10-21T20:48:00Z" w16du:dateUtc="2025-10-22T01:48:00Z">
        <w:r w:rsidR="0025463C">
          <w:rPr>
            <w:rFonts w:ascii="Arial" w:hAnsi="Arial" w:cs="Arial"/>
            <w:lang w:val="es-ES"/>
          </w:rPr>
          <w:t xml:space="preserve"> correspondiente a</w:t>
        </w:r>
      </w:ins>
      <w:r>
        <w:rPr>
          <w:rFonts w:ascii="Arial" w:hAnsi="Arial" w:cs="Arial"/>
          <w:lang w:val="es-ES"/>
        </w:rPr>
        <w:t xml:space="preserve"> APROPIACIÓN, COMPLEMENTACIÓN Y/O ACTUALIZACIÓN DE ESTUDIO Y DISEÑOS. </w:t>
      </w:r>
    </w:p>
    <w:p w14:paraId="38D31222" w14:textId="77777777" w:rsidR="00F35779" w:rsidRDefault="00F35779" w:rsidP="00A03549">
      <w:pPr>
        <w:pStyle w:val="Sinespaciado"/>
        <w:jc w:val="both"/>
        <w:rPr>
          <w:rFonts w:ascii="Arial" w:hAnsi="Arial" w:cs="Arial"/>
          <w:lang w:val="es-ES"/>
        </w:rPr>
      </w:pPr>
    </w:p>
    <w:p w14:paraId="39BEEFF2" w14:textId="625EA84C" w:rsidR="00F35779" w:rsidRDefault="00F35779" w:rsidP="00F3577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8912C1A" w14:textId="77777777" w:rsidR="00F35779" w:rsidRDefault="00F35779" w:rsidP="00A03549">
      <w:pPr>
        <w:pStyle w:val="Sinespaciado"/>
        <w:jc w:val="both"/>
        <w:rPr>
          <w:rFonts w:ascii="Arial" w:hAnsi="Arial" w:cs="Arial"/>
          <w:lang w:val="es-ES"/>
        </w:rPr>
      </w:pPr>
    </w:p>
    <w:p w14:paraId="02C55602" w14:textId="2E73B9CD" w:rsidR="005D232E" w:rsidRDefault="005D232E" w:rsidP="00A03549">
      <w:pPr>
        <w:pStyle w:val="Sinespaciado"/>
        <w:jc w:val="both"/>
        <w:rPr>
          <w:rFonts w:ascii="Arial" w:hAnsi="Arial" w:cs="Arial"/>
          <w:lang w:val="es-ES"/>
        </w:rPr>
      </w:pPr>
      <w:r w:rsidRPr="005D232E">
        <w:rPr>
          <w:rFonts w:ascii="Arial" w:hAnsi="Arial" w:cs="Arial"/>
          <w:noProof/>
          <w:lang w:val="es-ES"/>
        </w:rPr>
        <w:drawing>
          <wp:inline distT="0" distB="0" distL="0" distR="0" wp14:anchorId="28ABAFF0" wp14:editId="3680AF42">
            <wp:extent cx="5612130" cy="1094740"/>
            <wp:effectExtent l="0" t="0" r="1270" b="0"/>
            <wp:docPr id="8726610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61004" name=""/>
                    <pic:cNvPicPr/>
                  </pic:nvPicPr>
                  <pic:blipFill>
                    <a:blip r:embed="rId64"/>
                    <a:stretch>
                      <a:fillRect/>
                    </a:stretch>
                  </pic:blipFill>
                  <pic:spPr>
                    <a:xfrm>
                      <a:off x="0" y="0"/>
                      <a:ext cx="5612130" cy="1094740"/>
                    </a:xfrm>
                    <a:prstGeom prst="rect">
                      <a:avLst/>
                    </a:prstGeom>
                  </pic:spPr>
                </pic:pic>
              </a:graphicData>
            </a:graphic>
          </wp:inline>
        </w:drawing>
      </w:r>
    </w:p>
    <w:p w14:paraId="0DFBE747" w14:textId="361CEAC2" w:rsidR="005D232E" w:rsidRDefault="005D232E" w:rsidP="005D232E">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8</w:t>
      </w:r>
      <w:r w:rsidRPr="00767FEF">
        <w:rPr>
          <w:rFonts w:ascii="Arial" w:hAnsi="Arial" w:cs="Arial"/>
          <w:b/>
          <w:bCs/>
          <w:lang w:val="es-ES"/>
        </w:rPr>
        <w:t>:</w:t>
      </w:r>
    </w:p>
    <w:p w14:paraId="7A78F92B" w14:textId="77777777" w:rsidR="005D232E" w:rsidRDefault="005D232E" w:rsidP="00A03549">
      <w:pPr>
        <w:pStyle w:val="Sinespaciado"/>
        <w:jc w:val="both"/>
        <w:rPr>
          <w:rFonts w:ascii="Arial" w:hAnsi="Arial" w:cs="Arial"/>
          <w:lang w:val="es-ES"/>
        </w:rPr>
      </w:pPr>
    </w:p>
    <w:p w14:paraId="07D915DD" w14:textId="4E2F53AB" w:rsidR="00343422" w:rsidRDefault="005D232E" w:rsidP="00343422">
      <w:pPr>
        <w:pStyle w:val="Sinespaciado"/>
        <w:jc w:val="both"/>
        <w:rPr>
          <w:rFonts w:ascii="Arial" w:hAnsi="Arial" w:cs="Arial"/>
        </w:rPr>
      </w:pPr>
      <w:r>
        <w:rPr>
          <w:rFonts w:ascii="Arial" w:hAnsi="Arial" w:cs="Arial"/>
          <w:lang w:val="es-ES"/>
        </w:rPr>
        <w:t xml:space="preserve">La Aeronáutica Civil informa que, en el Formulario 1 – Presupuesto Oficial y en Formulario de Propuesta Económica el ítem APROPIACIÓN, COMPLEMENTACIÓN Y/O ACTUALIZACIÓN DE ESTUDIO Y DISEÑOS, se </w:t>
      </w:r>
      <w:ins w:id="259" w:author="John Mauricio Contreras Díaz" w:date="2025-10-21T20:49:00Z" w16du:dateUtc="2025-10-22T01:49:00Z">
        <w:r w:rsidR="008B66D0">
          <w:rPr>
            <w:rFonts w:ascii="Arial" w:hAnsi="Arial" w:cs="Arial"/>
            <w:lang w:val="es-ES"/>
          </w:rPr>
          <w:t xml:space="preserve">encuentra </w:t>
        </w:r>
      </w:ins>
      <w:r>
        <w:rPr>
          <w:rFonts w:ascii="Arial" w:hAnsi="Arial" w:cs="Arial"/>
          <w:lang w:val="es-ES"/>
        </w:rPr>
        <w:t>establec</w:t>
      </w:r>
      <w:ins w:id="260" w:author="John Mauricio Contreras Díaz" w:date="2025-10-21T20:49:00Z" w16du:dateUtc="2025-10-22T01:49:00Z">
        <w:r w:rsidR="008B66D0">
          <w:rPr>
            <w:rFonts w:ascii="Arial" w:hAnsi="Arial" w:cs="Arial"/>
            <w:lang w:val="es-ES"/>
          </w:rPr>
          <w:t>ido</w:t>
        </w:r>
      </w:ins>
      <w:del w:id="261" w:author="John Mauricio Contreras Díaz" w:date="2025-10-21T20:49:00Z" w16du:dateUtc="2025-10-22T01:49:00Z">
        <w:r w:rsidDel="008B66D0">
          <w:rPr>
            <w:rFonts w:ascii="Arial" w:hAnsi="Arial" w:cs="Arial"/>
            <w:lang w:val="es-ES"/>
          </w:rPr>
          <w:delText>e</w:delText>
        </w:r>
      </w:del>
      <w:r>
        <w:rPr>
          <w:rFonts w:ascii="Arial" w:hAnsi="Arial" w:cs="Arial"/>
          <w:lang w:val="es-ES"/>
        </w:rPr>
        <w:t xml:space="preserve"> como un</w:t>
      </w:r>
      <w:ins w:id="262" w:author="John Mauricio Contreras Díaz" w:date="2025-10-21T20:49:00Z" w16du:dateUtc="2025-10-22T01:49:00Z">
        <w:r w:rsidR="008B66D0">
          <w:rPr>
            <w:rFonts w:ascii="Arial" w:hAnsi="Arial" w:cs="Arial"/>
            <w:lang w:val="es-ES"/>
          </w:rPr>
          <w:t xml:space="preserve"> va</w:t>
        </w:r>
      </w:ins>
      <w:ins w:id="263" w:author="John Mauricio Contreras Díaz" w:date="2025-10-21T20:50:00Z" w16du:dateUtc="2025-10-22T01:50:00Z">
        <w:r w:rsidR="008B66D0">
          <w:rPr>
            <w:rFonts w:ascii="Arial" w:hAnsi="Arial" w:cs="Arial"/>
            <w:lang w:val="es-ES"/>
          </w:rPr>
          <w:t>lor</w:t>
        </w:r>
      </w:ins>
      <w:r>
        <w:rPr>
          <w:rFonts w:ascii="Arial" w:hAnsi="Arial" w:cs="Arial"/>
          <w:lang w:val="es-ES"/>
        </w:rPr>
        <w:t xml:space="preserve"> global, </w:t>
      </w:r>
      <w:del w:id="264" w:author="John Mauricio Contreras Díaz" w:date="2025-10-21T20:50:00Z" w16du:dateUtc="2025-10-22T01:50:00Z">
        <w:r w:rsidDel="008B66D0">
          <w:rPr>
            <w:rFonts w:ascii="Arial" w:hAnsi="Arial" w:cs="Arial"/>
            <w:lang w:val="es-ES"/>
          </w:rPr>
          <w:delText>y</w:delText>
        </w:r>
      </w:del>
      <w:r>
        <w:rPr>
          <w:rFonts w:ascii="Arial" w:hAnsi="Arial" w:cs="Arial"/>
          <w:lang w:val="es-ES"/>
        </w:rPr>
        <w:t xml:space="preserve"> el desglose </w:t>
      </w:r>
      <w:del w:id="265" w:author="John Mauricio Contreras Díaz" w:date="2025-10-21T20:50:00Z" w16du:dateUtc="2025-10-22T01:50:00Z">
        <w:r w:rsidDel="008B66D0">
          <w:rPr>
            <w:rFonts w:ascii="Arial" w:hAnsi="Arial" w:cs="Arial"/>
            <w:lang w:val="es-ES"/>
          </w:rPr>
          <w:delText xml:space="preserve">que </w:delText>
        </w:r>
      </w:del>
      <w:r>
        <w:rPr>
          <w:rFonts w:ascii="Arial" w:hAnsi="Arial" w:cs="Arial"/>
          <w:lang w:val="es-ES"/>
        </w:rPr>
        <w:t xml:space="preserve">se </w:t>
      </w:r>
      <w:ins w:id="266" w:author="John Mauricio Contreras Díaz" w:date="2025-10-21T20:51:00Z" w16du:dateUtc="2025-10-22T01:51:00Z">
        <w:r w:rsidR="008B66D0">
          <w:rPr>
            <w:rFonts w:ascii="Arial" w:hAnsi="Arial" w:cs="Arial"/>
            <w:lang w:val="es-ES"/>
          </w:rPr>
          <w:t xml:space="preserve">encuentra incluido </w:t>
        </w:r>
      </w:ins>
      <w:del w:id="267" w:author="John Mauricio Contreras Díaz" w:date="2025-10-21T20:51:00Z" w16du:dateUtc="2025-10-22T01:51:00Z">
        <w:r w:rsidDel="008B66D0">
          <w:rPr>
            <w:rFonts w:ascii="Arial" w:hAnsi="Arial" w:cs="Arial"/>
            <w:lang w:val="es-ES"/>
          </w:rPr>
          <w:delText xml:space="preserve">incluye </w:delText>
        </w:r>
      </w:del>
      <w:r>
        <w:rPr>
          <w:rFonts w:ascii="Arial" w:hAnsi="Arial" w:cs="Arial"/>
          <w:lang w:val="es-ES"/>
        </w:rPr>
        <w:t>en el estudio de mercado es de referencia</w:t>
      </w:r>
      <w:r w:rsidR="003F2CF6">
        <w:rPr>
          <w:rFonts w:ascii="Arial" w:hAnsi="Arial" w:cs="Arial"/>
          <w:lang w:val="es-ES"/>
        </w:rPr>
        <w:t xml:space="preserve">, por lo tanto, </w:t>
      </w:r>
      <w:ins w:id="268" w:author="John Mauricio Contreras Díaz" w:date="2025-10-21T20:51:00Z" w16du:dateUtc="2025-10-22T01:51:00Z">
        <w:r w:rsidR="008B66D0">
          <w:rPr>
            <w:rFonts w:ascii="Arial" w:hAnsi="Arial" w:cs="Arial"/>
            <w:lang w:val="es-ES"/>
          </w:rPr>
          <w:t xml:space="preserve">corresponde </w:t>
        </w:r>
      </w:ins>
      <w:r w:rsidR="003F2CF6">
        <w:rPr>
          <w:rFonts w:ascii="Arial" w:hAnsi="Arial" w:cs="Arial"/>
          <w:lang w:val="es-ES"/>
        </w:rPr>
        <w:t xml:space="preserve">el contratista </w:t>
      </w:r>
      <w:del w:id="269" w:author="John Mauricio Contreras Díaz" w:date="2025-10-21T20:51:00Z" w16du:dateUtc="2025-10-22T01:51:00Z">
        <w:r w:rsidR="003F2CF6" w:rsidDel="008B66D0">
          <w:rPr>
            <w:rFonts w:ascii="Arial" w:hAnsi="Arial" w:cs="Arial"/>
            <w:lang w:val="es-ES"/>
          </w:rPr>
          <w:delText xml:space="preserve">debe </w:delText>
        </w:r>
      </w:del>
      <w:r w:rsidR="008013A8">
        <w:rPr>
          <w:rFonts w:ascii="Arial" w:hAnsi="Arial" w:cs="Arial"/>
        </w:rPr>
        <w:t>efectuar su propio cálculo</w:t>
      </w:r>
      <w:r w:rsidR="003F2CF6">
        <w:rPr>
          <w:rFonts w:ascii="Arial" w:hAnsi="Arial" w:cs="Arial"/>
          <w:lang w:val="es-ES"/>
        </w:rPr>
        <w:t xml:space="preserve">, </w:t>
      </w:r>
      <w:r w:rsidR="00343422">
        <w:rPr>
          <w:rFonts w:ascii="Arial" w:hAnsi="Arial" w:cs="Arial"/>
          <w:lang w:val="es-ES"/>
        </w:rPr>
        <w:t>sin incurrir en alguna de las causales de rechazo establecida</w:t>
      </w:r>
      <w:ins w:id="270" w:author="John Mauricio Contreras Díaz" w:date="2025-10-21T20:52:00Z" w16du:dateUtc="2025-10-22T01:52:00Z">
        <w:r w:rsidR="008B66D0">
          <w:rPr>
            <w:rFonts w:ascii="Arial" w:hAnsi="Arial" w:cs="Arial"/>
            <w:lang w:val="es-ES"/>
          </w:rPr>
          <w:t>s</w:t>
        </w:r>
      </w:ins>
      <w:r w:rsidR="00343422">
        <w:rPr>
          <w:rFonts w:ascii="Arial" w:hAnsi="Arial" w:cs="Arial"/>
          <w:lang w:val="es-ES"/>
        </w:rPr>
        <w:t xml:space="preserve"> en el numeral 1.15 del Documento base. </w:t>
      </w:r>
    </w:p>
    <w:p w14:paraId="6AD6FD4C" w14:textId="77777777" w:rsidR="00BA7D69" w:rsidRDefault="00BA7D69" w:rsidP="00BA7D69">
      <w:pPr>
        <w:pStyle w:val="Sinespaciado"/>
        <w:jc w:val="both"/>
        <w:rPr>
          <w:rFonts w:ascii="Arial" w:hAnsi="Arial" w:cs="Arial"/>
          <w:lang w:val="es-ES"/>
        </w:rPr>
      </w:pPr>
    </w:p>
    <w:p w14:paraId="54C02DDE" w14:textId="51235715" w:rsidR="00BA7D69" w:rsidRDefault="00BA7D69" w:rsidP="00BA7D6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9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07F8B225" w14:textId="77777777" w:rsidR="00BA7D69" w:rsidRDefault="00BA7D69" w:rsidP="00A03549">
      <w:pPr>
        <w:pStyle w:val="Sinespaciado"/>
        <w:jc w:val="both"/>
        <w:rPr>
          <w:rFonts w:ascii="Arial" w:hAnsi="Arial" w:cs="Arial"/>
        </w:rPr>
      </w:pPr>
    </w:p>
    <w:p w14:paraId="075DA144" w14:textId="2B0A4F91" w:rsidR="00BA7D69" w:rsidRDefault="00BA7D69" w:rsidP="00A03549">
      <w:pPr>
        <w:pStyle w:val="Sinespaciado"/>
        <w:jc w:val="both"/>
        <w:rPr>
          <w:rFonts w:ascii="Arial" w:hAnsi="Arial" w:cs="Arial"/>
        </w:rPr>
      </w:pPr>
      <w:r w:rsidRPr="00BA7D69">
        <w:rPr>
          <w:rFonts w:ascii="Arial" w:hAnsi="Arial" w:cs="Arial"/>
          <w:noProof/>
        </w:rPr>
        <w:drawing>
          <wp:inline distT="0" distB="0" distL="0" distR="0" wp14:anchorId="459B37A1" wp14:editId="6FF11BEE">
            <wp:extent cx="5612130" cy="1105535"/>
            <wp:effectExtent l="0" t="0" r="1270" b="0"/>
            <wp:docPr id="13592380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38006" name=""/>
                    <pic:cNvPicPr/>
                  </pic:nvPicPr>
                  <pic:blipFill>
                    <a:blip r:embed="rId65"/>
                    <a:stretch>
                      <a:fillRect/>
                    </a:stretch>
                  </pic:blipFill>
                  <pic:spPr>
                    <a:xfrm>
                      <a:off x="0" y="0"/>
                      <a:ext cx="5612130" cy="1105535"/>
                    </a:xfrm>
                    <a:prstGeom prst="rect">
                      <a:avLst/>
                    </a:prstGeom>
                  </pic:spPr>
                </pic:pic>
              </a:graphicData>
            </a:graphic>
          </wp:inline>
        </w:drawing>
      </w:r>
    </w:p>
    <w:p w14:paraId="6CF0620C" w14:textId="40297C56" w:rsidR="00BA7D69" w:rsidRDefault="00BA7D69" w:rsidP="00BA7D69">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9</w:t>
      </w:r>
      <w:r w:rsidRPr="00767FEF">
        <w:rPr>
          <w:rFonts w:ascii="Arial" w:hAnsi="Arial" w:cs="Arial"/>
          <w:b/>
          <w:bCs/>
          <w:lang w:val="es-ES"/>
        </w:rPr>
        <w:t>:</w:t>
      </w:r>
    </w:p>
    <w:p w14:paraId="6CD971D1" w14:textId="77777777" w:rsidR="00BA7D69" w:rsidRDefault="00BA7D69" w:rsidP="00A03549">
      <w:pPr>
        <w:pStyle w:val="Sinespaciado"/>
        <w:jc w:val="both"/>
        <w:rPr>
          <w:rFonts w:ascii="Arial" w:hAnsi="Arial" w:cs="Arial"/>
          <w:lang w:val="es-ES"/>
        </w:rPr>
      </w:pPr>
    </w:p>
    <w:p w14:paraId="31D0AF74" w14:textId="6D9E8B83" w:rsidR="008B66D0" w:rsidRPr="00645245" w:rsidRDefault="008B66D0" w:rsidP="008B66D0">
      <w:pPr>
        <w:pStyle w:val="Sinespaciado"/>
        <w:jc w:val="both"/>
        <w:rPr>
          <w:ins w:id="271" w:author="John Mauricio Contreras Díaz" w:date="2025-10-21T20:56:00Z" w16du:dateUtc="2025-10-22T01:56:00Z"/>
          <w:rFonts w:ascii="Arial" w:hAnsi="Arial" w:cs="Arial"/>
          <w:lang w:val="es-ES"/>
        </w:rPr>
      </w:pPr>
      <w:ins w:id="272" w:author="John Mauricio Contreras Díaz" w:date="2025-10-21T20:56:00Z" w16du:dateUtc="2025-10-22T01:56:00Z">
        <w:r w:rsidRPr="009E710E">
          <w:rPr>
            <w:rFonts w:ascii="Arial" w:hAnsi="Arial" w:cs="Arial"/>
            <w:lang w:val="es-ES"/>
          </w:rPr>
          <w:t xml:space="preserve">Remítase a la respuesta dada a la Observación No. </w:t>
        </w:r>
        <w:r>
          <w:rPr>
            <w:rFonts w:ascii="Arial" w:hAnsi="Arial" w:cs="Arial"/>
            <w:lang w:val="es-ES"/>
          </w:rPr>
          <w:t>8</w:t>
        </w:r>
        <w:r w:rsidRPr="009E710E">
          <w:rPr>
            <w:rFonts w:ascii="Arial" w:hAnsi="Arial" w:cs="Arial"/>
            <w:lang w:val="es-ES"/>
          </w:rPr>
          <w:t xml:space="preserve"> presentada por </w:t>
        </w:r>
        <w:r>
          <w:rPr>
            <w:rFonts w:ascii="Arial" w:hAnsi="Arial" w:cs="Arial"/>
            <w:lang w:val="es-ES"/>
          </w:rPr>
          <w:t>usted</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36D589F6" w14:textId="060CBD8E" w:rsidR="00682108" w:rsidDel="008B66D0" w:rsidRDefault="00682108" w:rsidP="00682108">
      <w:pPr>
        <w:pStyle w:val="Sinespaciado"/>
        <w:jc w:val="both"/>
        <w:rPr>
          <w:del w:id="273" w:author="John Mauricio Contreras Díaz" w:date="2025-10-21T20:56:00Z" w16du:dateUtc="2025-10-22T01:56:00Z"/>
          <w:rFonts w:ascii="Arial" w:hAnsi="Arial" w:cs="Arial"/>
        </w:rPr>
      </w:pPr>
      <w:del w:id="274" w:author="John Mauricio Contreras Díaz" w:date="2025-10-21T20:56:00Z" w16du:dateUtc="2025-10-22T01:56:00Z">
        <w:r w:rsidDel="008B66D0">
          <w:rPr>
            <w:rFonts w:ascii="Arial" w:hAnsi="Arial" w:cs="Arial"/>
            <w:lang w:val="es-ES"/>
          </w:rPr>
          <w:delText xml:space="preserve">La Aeronáutica Civil informa que, en el Formulario 1 – Presupuesto Oficial y en Formulario de Propuesta Económica el ítem APROPIACIÓN, COMPLEMENTACIÓN Y/O ACTUALIZACIÓN DE ESTUDIO Y DISEÑOS, se establece como un global, y el desglose que se incluye en el estudio de mercado es de referencia, por lo tanto, el contratista debe </w:delText>
        </w:r>
        <w:r w:rsidDel="008B66D0">
          <w:rPr>
            <w:rFonts w:ascii="Arial" w:hAnsi="Arial" w:cs="Arial"/>
          </w:rPr>
          <w:delText>efectuar su propio cálculo</w:delText>
        </w:r>
        <w:r w:rsidDel="008B66D0">
          <w:rPr>
            <w:rFonts w:ascii="Arial" w:hAnsi="Arial" w:cs="Arial"/>
            <w:lang w:val="es-ES"/>
          </w:rPr>
          <w:delText xml:space="preserve">, sin incurrir </w:delText>
        </w:r>
        <w:r w:rsidDel="008B66D0">
          <w:rPr>
            <w:rFonts w:ascii="Arial" w:hAnsi="Arial" w:cs="Arial"/>
            <w:lang w:val="es-ES"/>
          </w:rPr>
          <w:lastRenderedPageBreak/>
          <w:delText xml:space="preserve">en alguna de las causales de rechazo establecida en el numeral 1.15 del Documento base. </w:delText>
        </w:r>
      </w:del>
    </w:p>
    <w:p w14:paraId="5C5EAB11" w14:textId="77777777" w:rsidR="00682108" w:rsidRDefault="00682108" w:rsidP="00A03549">
      <w:pPr>
        <w:pStyle w:val="Sinespaciado"/>
        <w:jc w:val="both"/>
        <w:rPr>
          <w:rFonts w:ascii="Arial" w:hAnsi="Arial" w:cs="Arial"/>
        </w:rPr>
      </w:pPr>
    </w:p>
    <w:p w14:paraId="05220952" w14:textId="3D8AE7A9" w:rsidR="00682108" w:rsidRDefault="00682108" w:rsidP="00682108">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10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43CA20F" w14:textId="77777777" w:rsidR="00682108" w:rsidRDefault="00682108" w:rsidP="00A03549">
      <w:pPr>
        <w:pStyle w:val="Sinespaciado"/>
        <w:jc w:val="both"/>
        <w:rPr>
          <w:rFonts w:ascii="Arial" w:hAnsi="Arial" w:cs="Arial"/>
        </w:rPr>
      </w:pPr>
    </w:p>
    <w:p w14:paraId="72709D6A" w14:textId="593103A3" w:rsidR="006737DA" w:rsidRDefault="006737DA" w:rsidP="00A03549">
      <w:pPr>
        <w:pStyle w:val="Sinespaciado"/>
        <w:jc w:val="both"/>
        <w:rPr>
          <w:rFonts w:ascii="Arial" w:hAnsi="Arial" w:cs="Arial"/>
        </w:rPr>
      </w:pPr>
      <w:r w:rsidRPr="006737DA">
        <w:rPr>
          <w:rFonts w:ascii="Arial" w:hAnsi="Arial" w:cs="Arial"/>
          <w:noProof/>
        </w:rPr>
        <w:drawing>
          <wp:inline distT="0" distB="0" distL="0" distR="0" wp14:anchorId="48657206" wp14:editId="1934F4BE">
            <wp:extent cx="5612130" cy="1146175"/>
            <wp:effectExtent l="0" t="0" r="1270" b="0"/>
            <wp:docPr id="937711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11592" name=""/>
                    <pic:cNvPicPr/>
                  </pic:nvPicPr>
                  <pic:blipFill>
                    <a:blip r:embed="rId66"/>
                    <a:stretch>
                      <a:fillRect/>
                    </a:stretch>
                  </pic:blipFill>
                  <pic:spPr>
                    <a:xfrm>
                      <a:off x="0" y="0"/>
                      <a:ext cx="5612130" cy="1146175"/>
                    </a:xfrm>
                    <a:prstGeom prst="rect">
                      <a:avLst/>
                    </a:prstGeom>
                  </pic:spPr>
                </pic:pic>
              </a:graphicData>
            </a:graphic>
          </wp:inline>
        </w:drawing>
      </w:r>
    </w:p>
    <w:p w14:paraId="6DC63B76" w14:textId="71FAD3AF" w:rsidR="006737DA" w:rsidRDefault="006737DA" w:rsidP="00A03549">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10</w:t>
      </w:r>
      <w:r w:rsidRPr="00767FEF">
        <w:rPr>
          <w:rFonts w:ascii="Arial" w:hAnsi="Arial" w:cs="Arial"/>
          <w:b/>
          <w:bCs/>
          <w:lang w:val="es-ES"/>
        </w:rPr>
        <w:t>:</w:t>
      </w:r>
    </w:p>
    <w:p w14:paraId="62916FBB" w14:textId="77777777" w:rsidR="006737DA" w:rsidRDefault="006737DA" w:rsidP="00A03549">
      <w:pPr>
        <w:pStyle w:val="Sinespaciado"/>
        <w:jc w:val="both"/>
        <w:rPr>
          <w:rFonts w:ascii="Arial" w:hAnsi="Arial" w:cs="Arial"/>
          <w:b/>
          <w:bCs/>
          <w:lang w:val="es-ES"/>
        </w:rPr>
      </w:pPr>
    </w:p>
    <w:p w14:paraId="22A4950A" w14:textId="01780FCD" w:rsidR="006737DA" w:rsidRDefault="006737DA" w:rsidP="00A03549">
      <w:pPr>
        <w:pStyle w:val="Sinespaciado"/>
        <w:jc w:val="both"/>
        <w:rPr>
          <w:rFonts w:ascii="Arial" w:hAnsi="Arial" w:cs="Arial"/>
          <w:lang w:val="es-ES"/>
        </w:rPr>
      </w:pPr>
      <w:r w:rsidRPr="006737DA">
        <w:rPr>
          <w:rFonts w:ascii="Arial" w:hAnsi="Arial" w:cs="Arial"/>
          <w:lang w:val="es-ES"/>
        </w:rPr>
        <w:t xml:space="preserve">La Aeronáutica Civil informa que, </w:t>
      </w:r>
      <w:r>
        <w:rPr>
          <w:rFonts w:ascii="Arial" w:hAnsi="Arial" w:cs="Arial"/>
          <w:lang w:val="es-ES"/>
        </w:rPr>
        <w:t xml:space="preserve">en los documentos tipo </w:t>
      </w:r>
      <w:r w:rsidR="00B934C9">
        <w:rPr>
          <w:rFonts w:ascii="Arial" w:hAnsi="Arial" w:cs="Arial"/>
          <w:lang w:val="es-ES"/>
        </w:rPr>
        <w:t xml:space="preserve">se encuentra publicado el anexo denominado APROPIACION DE LOS ESTUDIOS Y DISEÑOS en donde se establece el procedimiento a seguir: </w:t>
      </w:r>
      <w:r w:rsidR="00B934C9">
        <w:rPr>
          <w:rFonts w:ascii="Arial" w:hAnsi="Arial" w:cs="Arial"/>
          <w:i/>
          <w:iCs/>
          <w:lang w:val="es-ES"/>
        </w:rPr>
        <w:t>“</w:t>
      </w:r>
      <w:r w:rsidR="00B934C9" w:rsidRPr="00B934C9">
        <w:rPr>
          <w:rFonts w:ascii="Arial" w:hAnsi="Arial" w:cs="Arial"/>
          <w:i/>
          <w:iCs/>
          <w:lang w:val="es-ES"/>
        </w:rPr>
        <w:t>- Para los casos de contratos pactados a precio unitario, ante la imposibilidad absoluta del Contratista de apropiarlos para la construcción o la imposibilidad de apropiación de uno o más componentes, se seguirán las siguientes reglas</w:t>
      </w:r>
      <w:r w:rsidR="00B934C9">
        <w:rPr>
          <w:rFonts w:ascii="Arial" w:hAnsi="Arial" w:cs="Arial"/>
          <w:i/>
          <w:iCs/>
          <w:lang w:val="es-ES"/>
        </w:rPr>
        <w:t xml:space="preserve">…”. </w:t>
      </w:r>
      <w:r w:rsidR="00B934C9">
        <w:rPr>
          <w:rFonts w:ascii="Arial" w:hAnsi="Arial" w:cs="Arial"/>
          <w:lang w:val="es-ES"/>
        </w:rPr>
        <w:t xml:space="preserve">En este sentido, conforme lo observado se deberá adelantar dicho procedimiento. </w:t>
      </w:r>
    </w:p>
    <w:p w14:paraId="201A833E" w14:textId="77777777" w:rsidR="00B934C9" w:rsidRDefault="00B934C9" w:rsidP="00A03549">
      <w:pPr>
        <w:pStyle w:val="Sinespaciado"/>
        <w:jc w:val="both"/>
        <w:rPr>
          <w:rFonts w:ascii="Arial" w:hAnsi="Arial" w:cs="Arial"/>
          <w:lang w:val="es-ES"/>
        </w:rPr>
      </w:pPr>
    </w:p>
    <w:p w14:paraId="25D9F72C" w14:textId="3BA3C453" w:rsidR="00B934C9" w:rsidRDefault="00B934C9" w:rsidP="00B934C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E3F84E4" w14:textId="77777777" w:rsidR="00B934C9" w:rsidRDefault="00B934C9" w:rsidP="00A03549">
      <w:pPr>
        <w:pStyle w:val="Sinespaciado"/>
        <w:jc w:val="both"/>
        <w:rPr>
          <w:rFonts w:ascii="Arial" w:hAnsi="Arial" w:cs="Arial"/>
        </w:rPr>
      </w:pPr>
    </w:p>
    <w:p w14:paraId="3455E377" w14:textId="7F4A8475" w:rsidR="00F52FE7" w:rsidRDefault="00F52FE7" w:rsidP="00A03549">
      <w:pPr>
        <w:pStyle w:val="Sinespaciado"/>
        <w:jc w:val="both"/>
        <w:rPr>
          <w:rFonts w:ascii="Arial" w:hAnsi="Arial" w:cs="Arial"/>
        </w:rPr>
      </w:pPr>
      <w:r w:rsidRPr="00F52FE7">
        <w:rPr>
          <w:rFonts w:ascii="Arial" w:hAnsi="Arial" w:cs="Arial"/>
          <w:noProof/>
        </w:rPr>
        <w:drawing>
          <wp:inline distT="0" distB="0" distL="0" distR="0" wp14:anchorId="68C86FF7" wp14:editId="454D9DB7">
            <wp:extent cx="5612130" cy="937895"/>
            <wp:effectExtent l="0" t="0" r="1270" b="1905"/>
            <wp:docPr id="7810259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025942" name=""/>
                    <pic:cNvPicPr/>
                  </pic:nvPicPr>
                  <pic:blipFill>
                    <a:blip r:embed="rId67"/>
                    <a:stretch>
                      <a:fillRect/>
                    </a:stretch>
                  </pic:blipFill>
                  <pic:spPr>
                    <a:xfrm>
                      <a:off x="0" y="0"/>
                      <a:ext cx="5612130" cy="937895"/>
                    </a:xfrm>
                    <a:prstGeom prst="rect">
                      <a:avLst/>
                    </a:prstGeom>
                  </pic:spPr>
                </pic:pic>
              </a:graphicData>
            </a:graphic>
          </wp:inline>
        </w:drawing>
      </w:r>
    </w:p>
    <w:p w14:paraId="3732FA19" w14:textId="65995A54" w:rsidR="00F52FE7" w:rsidRDefault="00F52FE7" w:rsidP="00F52FE7">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11</w:t>
      </w:r>
      <w:r w:rsidRPr="00767FEF">
        <w:rPr>
          <w:rFonts w:ascii="Arial" w:hAnsi="Arial" w:cs="Arial"/>
          <w:b/>
          <w:bCs/>
          <w:lang w:val="es-ES"/>
        </w:rPr>
        <w:t>:</w:t>
      </w:r>
    </w:p>
    <w:p w14:paraId="5F1F1438" w14:textId="77777777" w:rsidR="00F52FE7" w:rsidRDefault="00F52FE7" w:rsidP="00F52FE7">
      <w:pPr>
        <w:pStyle w:val="Sinespaciado"/>
        <w:jc w:val="both"/>
        <w:rPr>
          <w:rFonts w:ascii="Arial" w:hAnsi="Arial" w:cs="Arial"/>
          <w:b/>
          <w:bCs/>
          <w:lang w:val="es-ES"/>
        </w:rPr>
      </w:pPr>
    </w:p>
    <w:p w14:paraId="089DCAC0" w14:textId="640DEFBC" w:rsidR="00F52FE7" w:rsidRDefault="00F52FE7" w:rsidP="00F52FE7">
      <w:pPr>
        <w:pStyle w:val="Sinespaciado"/>
        <w:jc w:val="both"/>
        <w:rPr>
          <w:rFonts w:ascii="Arial" w:hAnsi="Arial" w:cs="Arial"/>
          <w:lang w:val="es-ES"/>
        </w:rPr>
      </w:pPr>
      <w:r w:rsidRPr="00E66104">
        <w:rPr>
          <w:rFonts w:ascii="Arial" w:hAnsi="Arial" w:cs="Arial"/>
          <w:lang w:val="es-ES"/>
        </w:rPr>
        <w:t>La Aeronáutica Civil informa que,</w:t>
      </w:r>
      <w:r>
        <w:rPr>
          <w:rFonts w:ascii="Arial" w:hAnsi="Arial" w:cs="Arial"/>
          <w:lang w:val="es-ES"/>
        </w:rPr>
        <w:t xml:space="preserve"> el sitio de disposición </w:t>
      </w:r>
      <w:del w:id="275" w:author="John Mauricio Contreras Díaz" w:date="2025-10-21T20:57:00Z" w16du:dateUtc="2025-10-22T01:57:00Z">
        <w:r w:rsidDel="008B66D0">
          <w:rPr>
            <w:rFonts w:ascii="Arial" w:hAnsi="Arial" w:cs="Arial"/>
            <w:lang w:val="es-ES"/>
          </w:rPr>
          <w:delText>que se contempló</w:delText>
        </w:r>
      </w:del>
      <w:ins w:id="276" w:author="John Mauricio Contreras Díaz" w:date="2025-10-21T20:57:00Z" w16du:dateUtc="2025-10-22T01:57:00Z">
        <w:r w:rsidR="008B66D0">
          <w:rPr>
            <w:rFonts w:ascii="Arial" w:hAnsi="Arial" w:cs="Arial"/>
            <w:lang w:val="es-ES"/>
          </w:rPr>
          <w:t>contemplado</w:t>
        </w:r>
      </w:ins>
      <w:r>
        <w:rPr>
          <w:rFonts w:ascii="Arial" w:hAnsi="Arial" w:cs="Arial"/>
          <w:lang w:val="es-ES"/>
        </w:rPr>
        <w:t xml:space="preserve"> </w:t>
      </w:r>
      <w:ins w:id="277" w:author="John Mauricio Contreras Díaz" w:date="2025-10-21T20:57:00Z" w16du:dateUtc="2025-10-22T01:57:00Z">
        <w:r w:rsidR="008B66D0">
          <w:rPr>
            <w:rFonts w:ascii="Arial" w:hAnsi="Arial" w:cs="Arial"/>
            <w:lang w:val="es-ES"/>
          </w:rPr>
          <w:t xml:space="preserve">en el </w:t>
        </w:r>
      </w:ins>
      <w:del w:id="278" w:author="John Mauricio Contreras Díaz" w:date="2025-10-21T20:58:00Z" w16du:dateUtc="2025-10-22T01:58:00Z">
        <w:r w:rsidDel="008B66D0">
          <w:rPr>
            <w:rFonts w:ascii="Arial" w:hAnsi="Arial" w:cs="Arial"/>
            <w:lang w:val="es-ES"/>
          </w:rPr>
          <w:delText xml:space="preserve">dentro del </w:delText>
        </w:r>
      </w:del>
      <w:r>
        <w:rPr>
          <w:rFonts w:ascii="Arial" w:hAnsi="Arial" w:cs="Arial"/>
          <w:lang w:val="es-ES"/>
        </w:rPr>
        <w:t xml:space="preserve">estudio de mercado </w:t>
      </w:r>
      <w:ins w:id="279" w:author="John Mauricio Contreras Díaz" w:date="2025-10-21T20:58:00Z" w16du:dateUtc="2025-10-22T01:58:00Z">
        <w:r w:rsidR="008B66D0">
          <w:rPr>
            <w:rFonts w:ascii="Arial" w:hAnsi="Arial" w:cs="Arial"/>
            <w:lang w:val="es-ES"/>
          </w:rPr>
          <w:t>para la actividad de mejoramiento y mantenimiento del</w:t>
        </w:r>
      </w:ins>
      <w:ins w:id="280" w:author="John Mauricio Contreras Díaz" w:date="2025-10-21T20:59:00Z" w16du:dateUtc="2025-10-22T01:59:00Z">
        <w:r w:rsidR="008B66D0">
          <w:rPr>
            <w:rFonts w:ascii="Arial" w:hAnsi="Arial" w:cs="Arial"/>
            <w:lang w:val="es-ES"/>
          </w:rPr>
          <w:t xml:space="preserve"> aeropuerto corresponde a la </w:t>
        </w:r>
      </w:ins>
      <w:del w:id="281" w:author="John Mauricio Contreras Díaz" w:date="2025-10-21T20:59:00Z" w16du:dateUtc="2025-10-22T01:59:00Z">
        <w:r w:rsidDel="008B66D0">
          <w:rPr>
            <w:rFonts w:ascii="Arial" w:hAnsi="Arial" w:cs="Arial"/>
            <w:lang w:val="es-ES"/>
          </w:rPr>
          <w:delText>es la</w:delText>
        </w:r>
      </w:del>
      <w:r>
        <w:rPr>
          <w:rFonts w:ascii="Arial" w:hAnsi="Arial" w:cs="Arial"/>
          <w:lang w:val="es-ES"/>
        </w:rPr>
        <w:t xml:space="preserve"> Escombrera municipal de San José Cúcuta, conforme se indica en el documento denominado “</w:t>
      </w:r>
      <w:r w:rsidRPr="00F52FE7">
        <w:rPr>
          <w:rFonts w:ascii="Arial" w:hAnsi="Arial" w:cs="Arial"/>
          <w:i/>
          <w:iCs/>
          <w:lang w:val="es-ES"/>
        </w:rPr>
        <w:t xml:space="preserve">Estudio de Mercado Obra mejoramiento y Mantenimiento LA </w:t>
      </w:r>
      <w:r w:rsidR="006C2320" w:rsidRPr="00F52FE7">
        <w:rPr>
          <w:rFonts w:ascii="Arial" w:hAnsi="Arial" w:cs="Arial"/>
          <w:i/>
          <w:iCs/>
          <w:lang w:val="es-ES"/>
        </w:rPr>
        <w:t>Cúcuta</w:t>
      </w:r>
      <w:r>
        <w:rPr>
          <w:rFonts w:ascii="Arial" w:hAnsi="Arial" w:cs="Arial"/>
          <w:lang w:val="es-ES"/>
        </w:rPr>
        <w:t>”</w:t>
      </w:r>
      <w:ins w:id="282" w:author="John Mauricio Contreras Díaz" w:date="2025-10-21T20:59:00Z" w16du:dateUtc="2025-10-22T01:59:00Z">
        <w:r w:rsidR="00BA0ADE">
          <w:rPr>
            <w:rFonts w:ascii="Arial" w:hAnsi="Arial" w:cs="Arial"/>
            <w:lang w:val="es-ES"/>
          </w:rPr>
          <w:t xml:space="preserve">, </w:t>
        </w:r>
      </w:ins>
      <w:ins w:id="283" w:author="John Mauricio Contreras Díaz" w:date="2025-10-21T20:59:00Z">
        <w:r w:rsidR="00BA0ADE" w:rsidRPr="00BA0ADE">
          <w:rPr>
            <w:rFonts w:ascii="Arial" w:hAnsi="Arial" w:cs="Arial"/>
          </w:rPr>
          <w:t>publicado en la plataforma SECOP II.</w:t>
        </w:r>
      </w:ins>
      <w:del w:id="284" w:author="John Mauricio Contreras Díaz" w:date="2025-10-21T20:59:00Z" w16du:dateUtc="2025-10-22T01:59:00Z">
        <w:r w:rsidDel="00BA0ADE">
          <w:rPr>
            <w:rFonts w:ascii="Arial" w:hAnsi="Arial" w:cs="Arial"/>
            <w:lang w:val="es-ES"/>
          </w:rPr>
          <w:delText>.</w:delText>
        </w:r>
      </w:del>
      <w:r>
        <w:rPr>
          <w:rFonts w:ascii="Arial" w:hAnsi="Arial" w:cs="Arial"/>
          <w:lang w:val="es-ES"/>
        </w:rPr>
        <w:t xml:space="preserve"> </w:t>
      </w:r>
    </w:p>
    <w:p w14:paraId="7C57EAB7" w14:textId="77777777" w:rsidR="00781BD2" w:rsidRDefault="00781BD2" w:rsidP="00F52FE7">
      <w:pPr>
        <w:pStyle w:val="Sinespaciado"/>
        <w:jc w:val="both"/>
        <w:rPr>
          <w:rFonts w:ascii="Arial" w:hAnsi="Arial" w:cs="Arial"/>
          <w:lang w:val="es-ES"/>
        </w:rPr>
      </w:pPr>
    </w:p>
    <w:p w14:paraId="34A72979" w14:textId="6785F485" w:rsidR="00F52FE7" w:rsidRDefault="00F52FE7" w:rsidP="00F52FE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2048632" w14:textId="77777777" w:rsidR="00F52FE7" w:rsidRDefault="00F52FE7" w:rsidP="00F52FE7">
      <w:pPr>
        <w:pStyle w:val="Sinespaciado"/>
        <w:jc w:val="both"/>
        <w:rPr>
          <w:rFonts w:ascii="Arial" w:hAnsi="Arial" w:cs="Arial"/>
          <w:lang w:val="es-ES"/>
        </w:rPr>
      </w:pPr>
    </w:p>
    <w:p w14:paraId="6980BA20" w14:textId="46B8DA4C" w:rsidR="006C2320" w:rsidRDefault="006C2320" w:rsidP="00F52FE7">
      <w:pPr>
        <w:pStyle w:val="Sinespaciado"/>
        <w:jc w:val="both"/>
        <w:rPr>
          <w:rFonts w:ascii="Arial" w:hAnsi="Arial" w:cs="Arial"/>
          <w:lang w:val="es-ES"/>
        </w:rPr>
      </w:pPr>
      <w:r w:rsidRPr="006C2320">
        <w:rPr>
          <w:rFonts w:ascii="Arial" w:hAnsi="Arial" w:cs="Arial"/>
          <w:noProof/>
          <w:lang w:val="es-ES"/>
        </w:rPr>
        <w:lastRenderedPageBreak/>
        <w:drawing>
          <wp:inline distT="0" distB="0" distL="0" distR="0" wp14:anchorId="3C9B6B67" wp14:editId="4CB27986">
            <wp:extent cx="5612130" cy="568325"/>
            <wp:effectExtent l="0" t="0" r="1270" b="3175"/>
            <wp:docPr id="11923687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368776" name=""/>
                    <pic:cNvPicPr/>
                  </pic:nvPicPr>
                  <pic:blipFill>
                    <a:blip r:embed="rId68"/>
                    <a:stretch>
                      <a:fillRect/>
                    </a:stretch>
                  </pic:blipFill>
                  <pic:spPr>
                    <a:xfrm>
                      <a:off x="0" y="0"/>
                      <a:ext cx="5612130" cy="568325"/>
                    </a:xfrm>
                    <a:prstGeom prst="rect">
                      <a:avLst/>
                    </a:prstGeom>
                  </pic:spPr>
                </pic:pic>
              </a:graphicData>
            </a:graphic>
          </wp:inline>
        </w:drawing>
      </w:r>
    </w:p>
    <w:p w14:paraId="236310F1" w14:textId="77777777" w:rsidR="00F52FE7" w:rsidRDefault="00F52FE7" w:rsidP="00A03549">
      <w:pPr>
        <w:pStyle w:val="Sinespaciado"/>
        <w:jc w:val="both"/>
        <w:rPr>
          <w:rFonts w:ascii="Arial" w:hAnsi="Arial" w:cs="Arial"/>
          <w:lang w:val="es-ES"/>
        </w:rPr>
      </w:pPr>
    </w:p>
    <w:p w14:paraId="40CA13D8" w14:textId="6EA2530E" w:rsidR="006C2320" w:rsidRDefault="006C2320" w:rsidP="006C2320">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12</w:t>
      </w:r>
      <w:r w:rsidRPr="00767FEF">
        <w:rPr>
          <w:rFonts w:ascii="Arial" w:hAnsi="Arial" w:cs="Arial"/>
          <w:b/>
          <w:bCs/>
          <w:lang w:val="es-ES"/>
        </w:rPr>
        <w:t>:</w:t>
      </w:r>
    </w:p>
    <w:p w14:paraId="6F8AF446" w14:textId="77777777" w:rsidR="006C2320" w:rsidRDefault="006C2320" w:rsidP="00A03549">
      <w:pPr>
        <w:pStyle w:val="Sinespaciado"/>
        <w:jc w:val="both"/>
        <w:rPr>
          <w:rFonts w:ascii="Arial" w:hAnsi="Arial" w:cs="Arial"/>
          <w:lang w:val="es-ES"/>
        </w:rPr>
      </w:pPr>
    </w:p>
    <w:p w14:paraId="0BD08172" w14:textId="06A66969" w:rsidR="006C2320" w:rsidRDefault="00B71D6C" w:rsidP="00A03549">
      <w:pPr>
        <w:pStyle w:val="Sinespaciado"/>
        <w:jc w:val="both"/>
        <w:rPr>
          <w:rFonts w:ascii="Arial" w:hAnsi="Arial" w:cs="Arial"/>
          <w:lang w:val="es-ES"/>
        </w:rPr>
      </w:pPr>
      <w:r>
        <w:rPr>
          <w:rFonts w:ascii="Arial" w:hAnsi="Arial" w:cs="Arial"/>
          <w:lang w:val="es-ES"/>
        </w:rPr>
        <w:t xml:space="preserve">La Aeronáutica Civil informa que, para la disposición y acopio del material producto </w:t>
      </w:r>
      <w:ins w:id="285" w:author="John Mauricio Contreras Díaz" w:date="2025-10-21T21:00:00Z" w16du:dateUtc="2025-10-22T02:00:00Z">
        <w:r w:rsidR="00BA0ADE">
          <w:rPr>
            <w:rFonts w:ascii="Arial" w:hAnsi="Arial" w:cs="Arial"/>
            <w:lang w:val="es-ES"/>
          </w:rPr>
          <w:t xml:space="preserve">resultante </w:t>
        </w:r>
      </w:ins>
      <w:r>
        <w:rPr>
          <w:rFonts w:ascii="Arial" w:hAnsi="Arial" w:cs="Arial"/>
          <w:lang w:val="es-ES"/>
        </w:rPr>
        <w:t xml:space="preserve">del fresado de la carpeta asfáltica, </w:t>
      </w:r>
      <w:ins w:id="286" w:author="John Mauricio Contreras Díaz" w:date="2025-10-21T21:00:00Z" w16du:dateUtc="2025-10-22T02:00:00Z">
        <w:r w:rsidR="00BA0ADE">
          <w:rPr>
            <w:rFonts w:ascii="Arial" w:hAnsi="Arial" w:cs="Arial"/>
            <w:lang w:val="es-ES"/>
          </w:rPr>
          <w:t xml:space="preserve">se </w:t>
        </w:r>
      </w:ins>
      <w:r>
        <w:rPr>
          <w:rFonts w:ascii="Arial" w:hAnsi="Arial" w:cs="Arial"/>
          <w:lang w:val="es-ES"/>
        </w:rPr>
        <w:t>deberá</w:t>
      </w:r>
      <w:ins w:id="287" w:author="John Mauricio Contreras Díaz" w:date="2025-10-21T21:00:00Z" w16du:dateUtc="2025-10-22T02:00:00Z">
        <w:r w:rsidR="00BA0ADE">
          <w:rPr>
            <w:rFonts w:ascii="Arial" w:hAnsi="Arial" w:cs="Arial"/>
            <w:lang w:val="es-ES"/>
          </w:rPr>
          <w:t xml:space="preserve"> dar cumplimiento a lo establecido </w:t>
        </w:r>
      </w:ins>
      <w:del w:id="288" w:author="John Mauricio Contreras Díaz" w:date="2025-10-21T21:00:00Z" w16du:dateUtc="2025-10-22T02:00:00Z">
        <w:r w:rsidDel="00BA0ADE">
          <w:rPr>
            <w:rFonts w:ascii="Arial" w:hAnsi="Arial" w:cs="Arial"/>
            <w:lang w:val="es-ES"/>
          </w:rPr>
          <w:delText xml:space="preserve"> tener en cuenta lo establecido </w:delText>
        </w:r>
      </w:del>
      <w:r>
        <w:rPr>
          <w:rFonts w:ascii="Arial" w:hAnsi="Arial" w:cs="Arial"/>
          <w:lang w:val="es-ES"/>
        </w:rPr>
        <w:t>en el numeral 6.2.6.16.2 del Anexo 1 – Anexo Técnico de los documentos o pliegos tipo</w:t>
      </w:r>
      <w:ins w:id="289" w:author="John Mauricio Contreras Díaz" w:date="2025-10-21T21:01:00Z" w16du:dateUtc="2025-10-22T02:01:00Z">
        <w:r w:rsidR="00BA0ADE">
          <w:rPr>
            <w:rFonts w:ascii="Arial" w:hAnsi="Arial" w:cs="Arial"/>
            <w:lang w:val="es-ES"/>
          </w:rPr>
          <w:t xml:space="preserve">, </w:t>
        </w:r>
      </w:ins>
      <w:ins w:id="290" w:author="John Mauricio Contreras Díaz" w:date="2025-10-21T21:01:00Z">
        <w:r w:rsidR="00BA0ADE" w:rsidRPr="00BA0ADE">
          <w:rPr>
            <w:rFonts w:ascii="Arial" w:hAnsi="Arial" w:cs="Arial"/>
          </w:rPr>
          <w:t>el cual regula las condiciones técnicas y ambientales aplicables a dicha actividad.</w:t>
        </w:r>
      </w:ins>
      <w:del w:id="291" w:author="John Mauricio Contreras Díaz" w:date="2025-10-21T21:01:00Z" w16du:dateUtc="2025-10-22T02:01:00Z">
        <w:r w:rsidDel="00BA0ADE">
          <w:rPr>
            <w:rFonts w:ascii="Arial" w:hAnsi="Arial" w:cs="Arial"/>
            <w:lang w:val="es-ES"/>
          </w:rPr>
          <w:delText>.</w:delText>
        </w:r>
      </w:del>
      <w:r>
        <w:rPr>
          <w:rFonts w:ascii="Arial" w:hAnsi="Arial" w:cs="Arial"/>
          <w:lang w:val="es-ES"/>
        </w:rPr>
        <w:t xml:space="preserve"> </w:t>
      </w:r>
    </w:p>
    <w:p w14:paraId="40496FF7" w14:textId="77777777" w:rsidR="00B71D6C" w:rsidRDefault="00B71D6C" w:rsidP="00A03549">
      <w:pPr>
        <w:pStyle w:val="Sinespaciado"/>
        <w:jc w:val="both"/>
        <w:rPr>
          <w:rFonts w:ascii="Arial" w:hAnsi="Arial" w:cs="Arial"/>
          <w:lang w:val="es-ES"/>
        </w:rPr>
      </w:pPr>
    </w:p>
    <w:p w14:paraId="26E2A55E" w14:textId="65FB8C77" w:rsidR="00B71D6C" w:rsidRDefault="00B71D6C" w:rsidP="00B71D6C">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63AA171" w14:textId="77777777" w:rsidR="00AC2609" w:rsidRDefault="00AC2609" w:rsidP="00B71D6C">
      <w:pPr>
        <w:pStyle w:val="Sinespaciado"/>
        <w:jc w:val="both"/>
        <w:rPr>
          <w:rFonts w:ascii="Arial" w:hAnsi="Arial" w:cs="Arial"/>
          <w:b/>
          <w:bCs/>
          <w:lang w:val="es-ES"/>
        </w:rPr>
      </w:pPr>
    </w:p>
    <w:p w14:paraId="229DA80E" w14:textId="7D38943A" w:rsidR="00AC2609" w:rsidRDefault="00AC2609" w:rsidP="00B71D6C">
      <w:pPr>
        <w:pStyle w:val="Sinespaciado"/>
        <w:jc w:val="both"/>
        <w:rPr>
          <w:rFonts w:ascii="Arial" w:hAnsi="Arial" w:cs="Arial"/>
          <w:b/>
          <w:bCs/>
          <w:lang w:val="es-ES"/>
        </w:rPr>
      </w:pPr>
      <w:r w:rsidRPr="00AC2609">
        <w:rPr>
          <w:rFonts w:ascii="Arial" w:hAnsi="Arial" w:cs="Arial"/>
          <w:b/>
          <w:bCs/>
          <w:noProof/>
          <w:lang w:val="es-ES"/>
        </w:rPr>
        <w:drawing>
          <wp:inline distT="0" distB="0" distL="0" distR="0" wp14:anchorId="7E9B75CB" wp14:editId="4454C218">
            <wp:extent cx="5612130" cy="4751705"/>
            <wp:effectExtent l="0" t="0" r="1270" b="0"/>
            <wp:docPr id="1661697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97447" name=""/>
                    <pic:cNvPicPr/>
                  </pic:nvPicPr>
                  <pic:blipFill>
                    <a:blip r:embed="rId69"/>
                    <a:stretch>
                      <a:fillRect/>
                    </a:stretch>
                  </pic:blipFill>
                  <pic:spPr>
                    <a:xfrm>
                      <a:off x="0" y="0"/>
                      <a:ext cx="5612130" cy="4751705"/>
                    </a:xfrm>
                    <a:prstGeom prst="rect">
                      <a:avLst/>
                    </a:prstGeom>
                  </pic:spPr>
                </pic:pic>
              </a:graphicData>
            </a:graphic>
          </wp:inline>
        </w:drawing>
      </w:r>
    </w:p>
    <w:p w14:paraId="58F64EB4" w14:textId="43030354" w:rsidR="00AC2609" w:rsidRDefault="00AC2609" w:rsidP="00B71D6C">
      <w:pPr>
        <w:pStyle w:val="Sinespaciado"/>
        <w:jc w:val="both"/>
        <w:rPr>
          <w:rFonts w:ascii="Arial" w:hAnsi="Arial" w:cs="Arial"/>
          <w:b/>
          <w:bCs/>
          <w:lang w:val="es-ES"/>
        </w:rPr>
      </w:pPr>
      <w:r w:rsidRPr="00767FEF">
        <w:rPr>
          <w:rFonts w:ascii="Arial" w:hAnsi="Arial" w:cs="Arial"/>
          <w:b/>
          <w:bCs/>
          <w:lang w:val="es-ES"/>
        </w:rPr>
        <w:lastRenderedPageBreak/>
        <w:t xml:space="preserve">Respuesta de la entidad a la observación No. </w:t>
      </w:r>
      <w:r>
        <w:rPr>
          <w:rFonts w:ascii="Arial" w:hAnsi="Arial" w:cs="Arial"/>
          <w:b/>
          <w:bCs/>
          <w:lang w:val="es-ES"/>
        </w:rPr>
        <w:t>13</w:t>
      </w:r>
      <w:r w:rsidRPr="00767FEF">
        <w:rPr>
          <w:rFonts w:ascii="Arial" w:hAnsi="Arial" w:cs="Arial"/>
          <w:b/>
          <w:bCs/>
          <w:lang w:val="es-ES"/>
        </w:rPr>
        <w:t>:</w:t>
      </w:r>
    </w:p>
    <w:p w14:paraId="65EDF418" w14:textId="77777777" w:rsidR="00B71D6C" w:rsidRDefault="00B71D6C" w:rsidP="00A03549">
      <w:pPr>
        <w:pStyle w:val="Sinespaciado"/>
        <w:jc w:val="both"/>
        <w:rPr>
          <w:rFonts w:ascii="Arial" w:hAnsi="Arial" w:cs="Arial"/>
          <w:lang w:val="es-ES"/>
        </w:rPr>
      </w:pPr>
    </w:p>
    <w:p w14:paraId="785ABCB9" w14:textId="23AF1373" w:rsidR="0081770D" w:rsidRDefault="0081770D" w:rsidP="00A03549">
      <w:pPr>
        <w:pStyle w:val="Sinespaciado"/>
        <w:jc w:val="both"/>
        <w:rPr>
          <w:rFonts w:ascii="Arial" w:hAnsi="Arial" w:cs="Arial"/>
          <w:lang w:val="es-ES"/>
        </w:rPr>
      </w:pPr>
      <w:r>
        <w:rPr>
          <w:rFonts w:ascii="Arial" w:hAnsi="Arial" w:cs="Arial"/>
          <w:lang w:val="es-ES"/>
        </w:rPr>
        <w:t xml:space="preserve">La Aeronáutica Civil aclara que, la fórmula de reajuste se </w:t>
      </w:r>
      <w:ins w:id="292" w:author="John Mauricio Contreras Díaz" w:date="2025-10-21T21:01:00Z" w16du:dateUtc="2025-10-22T02:01:00Z">
        <w:r w:rsidR="00BA0ADE">
          <w:rPr>
            <w:rFonts w:ascii="Arial" w:hAnsi="Arial" w:cs="Arial"/>
            <w:lang w:val="es-ES"/>
          </w:rPr>
          <w:t xml:space="preserve">fundamenta </w:t>
        </w:r>
      </w:ins>
      <w:del w:id="293" w:author="John Mauricio Contreras Díaz" w:date="2025-10-21T21:01:00Z" w16du:dateUtc="2025-10-22T02:01:00Z">
        <w:r w:rsidDel="00BA0ADE">
          <w:rPr>
            <w:rFonts w:ascii="Arial" w:hAnsi="Arial" w:cs="Arial"/>
            <w:lang w:val="es-ES"/>
          </w:rPr>
          <w:delText xml:space="preserve">basa </w:delText>
        </w:r>
      </w:del>
      <w:r>
        <w:rPr>
          <w:rFonts w:ascii="Arial" w:hAnsi="Arial" w:cs="Arial"/>
          <w:lang w:val="es-ES"/>
        </w:rPr>
        <w:t xml:space="preserve">en la variación de precios </w:t>
      </w:r>
      <w:ins w:id="294" w:author="John Mauricio Contreras Díaz" w:date="2025-10-21T21:02:00Z" w16du:dateUtc="2025-10-22T02:02:00Z">
        <w:r w:rsidR="00BA0ADE">
          <w:rPr>
            <w:rFonts w:ascii="Arial" w:hAnsi="Arial" w:cs="Arial"/>
            <w:lang w:val="es-ES"/>
          </w:rPr>
          <w:t xml:space="preserve">reportada en el </w:t>
        </w:r>
      </w:ins>
      <w:del w:id="295" w:author="John Mauricio Contreras Díaz" w:date="2025-10-21T21:02:00Z" w16du:dateUtc="2025-10-22T02:02:00Z">
        <w:r w:rsidDel="00BA0ADE">
          <w:rPr>
            <w:rFonts w:ascii="Arial" w:hAnsi="Arial" w:cs="Arial"/>
            <w:lang w:val="es-ES"/>
          </w:rPr>
          <w:delText xml:space="preserve">establecida en el </w:delText>
        </w:r>
      </w:del>
      <w:r>
        <w:rPr>
          <w:rFonts w:ascii="Arial" w:hAnsi="Arial" w:cs="Arial"/>
          <w:lang w:val="es-ES"/>
        </w:rPr>
        <w:t>Boletín DANE para el Índice de Costos de la Construcción de Obras Civiles, ICOCIV, que precisamente cuenta con resultados precisos</w:t>
      </w:r>
      <w:ins w:id="296" w:author="John Mauricio Contreras Díaz" w:date="2025-10-21T21:02:00Z" w16du:dateUtc="2025-10-22T02:02:00Z">
        <w:r w:rsidR="00BA0ADE">
          <w:rPr>
            <w:rFonts w:ascii="Arial" w:hAnsi="Arial" w:cs="Arial"/>
            <w:lang w:val="es-ES"/>
          </w:rPr>
          <w:t xml:space="preserve"> y confiables</w:t>
        </w:r>
      </w:ins>
      <w:r>
        <w:rPr>
          <w:rFonts w:ascii="Arial" w:hAnsi="Arial" w:cs="Arial"/>
          <w:lang w:val="es-ES"/>
        </w:rPr>
        <w:t xml:space="preserve"> </w:t>
      </w:r>
      <w:ins w:id="297" w:author="John Mauricio Contreras Díaz" w:date="2025-10-21T21:03:00Z" w16du:dateUtc="2025-10-22T02:03:00Z">
        <w:r w:rsidR="00BA0ADE">
          <w:rPr>
            <w:rFonts w:ascii="Arial" w:hAnsi="Arial" w:cs="Arial"/>
            <w:lang w:val="es-ES"/>
          </w:rPr>
          <w:t>sobre</w:t>
        </w:r>
      </w:ins>
      <w:del w:id="298" w:author="John Mauricio Contreras Díaz" w:date="2025-10-21T21:03:00Z" w16du:dateUtc="2025-10-22T02:03:00Z">
        <w:r w:rsidDel="00BA0ADE">
          <w:rPr>
            <w:rFonts w:ascii="Arial" w:hAnsi="Arial" w:cs="Arial"/>
            <w:lang w:val="es-ES"/>
          </w:rPr>
          <w:delText>de</w:delText>
        </w:r>
      </w:del>
      <w:r>
        <w:rPr>
          <w:rFonts w:ascii="Arial" w:hAnsi="Arial" w:cs="Arial"/>
          <w:lang w:val="es-ES"/>
        </w:rPr>
        <w:t xml:space="preserve"> la evolución de los precios de los bienes y servicios requeridos en la construcción de las obras civiles. </w:t>
      </w:r>
    </w:p>
    <w:p w14:paraId="5593C07E" w14:textId="77777777" w:rsidR="0081770D" w:rsidRDefault="0081770D" w:rsidP="00A03549">
      <w:pPr>
        <w:pStyle w:val="Sinespaciado"/>
        <w:jc w:val="both"/>
        <w:rPr>
          <w:rFonts w:ascii="Arial" w:hAnsi="Arial" w:cs="Arial"/>
          <w:lang w:val="es-ES"/>
        </w:rPr>
      </w:pPr>
    </w:p>
    <w:p w14:paraId="08541FD1" w14:textId="4685A316" w:rsidR="0081770D" w:rsidRDefault="0081770D" w:rsidP="0081770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464566B" w14:textId="77777777" w:rsidR="0081770D" w:rsidRDefault="0081770D" w:rsidP="00A03549">
      <w:pPr>
        <w:pStyle w:val="Sinespaciado"/>
        <w:jc w:val="both"/>
        <w:rPr>
          <w:rFonts w:ascii="Arial" w:hAnsi="Arial" w:cs="Arial"/>
          <w:lang w:val="es-ES"/>
        </w:rPr>
      </w:pPr>
    </w:p>
    <w:p w14:paraId="2BA0E873" w14:textId="7EF08CE5" w:rsidR="00BC5FEF" w:rsidRDefault="00BC5FEF" w:rsidP="00781BD2">
      <w:pPr>
        <w:pStyle w:val="Sinespaciado"/>
        <w:jc w:val="center"/>
        <w:rPr>
          <w:rFonts w:ascii="Arial" w:hAnsi="Arial" w:cs="Arial"/>
          <w:lang w:val="es-ES"/>
        </w:rPr>
      </w:pPr>
      <w:r w:rsidRPr="00BC5FEF">
        <w:rPr>
          <w:rFonts w:ascii="Arial" w:hAnsi="Arial" w:cs="Arial"/>
          <w:noProof/>
          <w:lang w:val="es-ES"/>
        </w:rPr>
        <w:drawing>
          <wp:inline distT="0" distB="0" distL="0" distR="0" wp14:anchorId="6D5A3350" wp14:editId="78C7E542">
            <wp:extent cx="4584082" cy="1349083"/>
            <wp:effectExtent l="0" t="0" r="635" b="0"/>
            <wp:docPr id="5902719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71983" name=""/>
                    <pic:cNvPicPr/>
                  </pic:nvPicPr>
                  <pic:blipFill>
                    <a:blip r:embed="rId70"/>
                    <a:stretch>
                      <a:fillRect/>
                    </a:stretch>
                  </pic:blipFill>
                  <pic:spPr>
                    <a:xfrm>
                      <a:off x="0" y="0"/>
                      <a:ext cx="4633534" cy="1363637"/>
                    </a:xfrm>
                    <a:prstGeom prst="rect">
                      <a:avLst/>
                    </a:prstGeom>
                  </pic:spPr>
                </pic:pic>
              </a:graphicData>
            </a:graphic>
          </wp:inline>
        </w:drawing>
      </w:r>
    </w:p>
    <w:p w14:paraId="5C849BB9" w14:textId="77777777" w:rsidR="00BC5FEF" w:rsidRDefault="00BC5FEF" w:rsidP="00A03549">
      <w:pPr>
        <w:pStyle w:val="Sinespaciado"/>
        <w:jc w:val="both"/>
        <w:rPr>
          <w:rFonts w:ascii="Arial" w:hAnsi="Arial" w:cs="Arial"/>
          <w:lang w:val="es-ES"/>
        </w:rPr>
      </w:pPr>
    </w:p>
    <w:p w14:paraId="5ADEFF82" w14:textId="01F01162" w:rsidR="00BC5FEF" w:rsidRDefault="00BC5FEF" w:rsidP="00BC5FEF">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14</w:t>
      </w:r>
      <w:r w:rsidRPr="00767FEF">
        <w:rPr>
          <w:rFonts w:ascii="Arial" w:hAnsi="Arial" w:cs="Arial"/>
          <w:b/>
          <w:bCs/>
          <w:lang w:val="es-ES"/>
        </w:rPr>
        <w:t>:</w:t>
      </w:r>
    </w:p>
    <w:p w14:paraId="2D6FE070" w14:textId="77777777" w:rsidR="00BC5FEF" w:rsidRDefault="00BC5FEF" w:rsidP="00A03549">
      <w:pPr>
        <w:pStyle w:val="Sinespaciado"/>
        <w:jc w:val="both"/>
        <w:rPr>
          <w:rFonts w:ascii="Arial" w:hAnsi="Arial" w:cs="Arial"/>
          <w:lang w:val="es-ES"/>
        </w:rPr>
      </w:pPr>
    </w:p>
    <w:p w14:paraId="08D0163D" w14:textId="3C5ACF6E" w:rsidR="00406186" w:rsidRDefault="00406186" w:rsidP="00406186">
      <w:pPr>
        <w:pStyle w:val="Sinespaciado"/>
        <w:jc w:val="both"/>
        <w:rPr>
          <w:rFonts w:ascii="Arial" w:hAnsi="Arial" w:cs="Arial"/>
          <w:lang w:val="es-ES"/>
        </w:rPr>
      </w:pPr>
      <w:r w:rsidRPr="00406186">
        <w:rPr>
          <w:rFonts w:ascii="Arial" w:hAnsi="Arial" w:cs="Arial"/>
          <w:lang w:val="es-ES"/>
        </w:rPr>
        <w:t>La Aerocivil aclara que, para el presente proceso se realizará el reajuste anual de los precios unitarios que</w:t>
      </w:r>
      <w:r>
        <w:rPr>
          <w:rFonts w:ascii="Arial" w:hAnsi="Arial" w:cs="Arial"/>
          <w:lang w:val="es-ES"/>
        </w:rPr>
        <w:t xml:space="preserve"> </w:t>
      </w:r>
      <w:r w:rsidRPr="00406186">
        <w:rPr>
          <w:rFonts w:ascii="Arial" w:hAnsi="Arial" w:cs="Arial"/>
          <w:lang w:val="es-ES"/>
        </w:rPr>
        <w:t xml:space="preserve">contienen el AIU de los ítems del presupuesto oficial. </w:t>
      </w:r>
      <w:ins w:id="299" w:author="John Mauricio Contreras Díaz" w:date="2025-10-21T21:04:00Z" w16du:dateUtc="2025-10-22T02:04:00Z">
        <w:r w:rsidR="00BA0ADE">
          <w:rPr>
            <w:rFonts w:ascii="Arial" w:hAnsi="Arial" w:cs="Arial"/>
            <w:lang w:val="es-ES"/>
          </w:rPr>
          <w:t xml:space="preserve">Aplicando </w:t>
        </w:r>
      </w:ins>
      <w:del w:id="300" w:author="John Mauricio Contreras Díaz" w:date="2025-10-21T21:04:00Z" w16du:dateUtc="2025-10-22T02:04:00Z">
        <w:r w:rsidRPr="00406186" w:rsidDel="00BA0ADE">
          <w:rPr>
            <w:rFonts w:ascii="Arial" w:hAnsi="Arial" w:cs="Arial"/>
            <w:lang w:val="es-ES"/>
          </w:rPr>
          <w:delText>L</w:delText>
        </w:r>
      </w:del>
      <w:ins w:id="301" w:author="John Mauricio Contreras Díaz" w:date="2025-10-21T21:04:00Z" w16du:dateUtc="2025-10-22T02:04:00Z">
        <w:r w:rsidR="00BA0ADE">
          <w:rPr>
            <w:rFonts w:ascii="Arial" w:hAnsi="Arial" w:cs="Arial"/>
            <w:lang w:val="es-ES"/>
          </w:rPr>
          <w:t>l</w:t>
        </w:r>
      </w:ins>
      <w:r w:rsidRPr="00406186">
        <w:rPr>
          <w:rFonts w:ascii="Arial" w:hAnsi="Arial" w:cs="Arial"/>
          <w:lang w:val="es-ES"/>
        </w:rPr>
        <w:t xml:space="preserve">a fórmula </w:t>
      </w:r>
      <w:del w:id="302" w:author="John Mauricio Contreras Díaz" w:date="2025-10-21T21:04:00Z" w16du:dateUtc="2025-10-22T02:04:00Z">
        <w:r w:rsidRPr="00406186" w:rsidDel="00BA0ADE">
          <w:rPr>
            <w:rFonts w:ascii="Arial" w:hAnsi="Arial" w:cs="Arial"/>
            <w:lang w:val="es-ES"/>
          </w:rPr>
          <w:delText xml:space="preserve">por aplicar es la </w:delText>
        </w:r>
      </w:del>
      <w:r w:rsidRPr="00406186">
        <w:rPr>
          <w:rFonts w:ascii="Arial" w:hAnsi="Arial" w:cs="Arial"/>
          <w:lang w:val="es-ES"/>
        </w:rPr>
        <w:t>establecida por el Boletín del</w:t>
      </w:r>
      <w:r>
        <w:rPr>
          <w:rFonts w:ascii="Arial" w:hAnsi="Arial" w:cs="Arial"/>
          <w:lang w:val="es-ES"/>
        </w:rPr>
        <w:t xml:space="preserve"> </w:t>
      </w:r>
      <w:r w:rsidRPr="00406186">
        <w:rPr>
          <w:rFonts w:ascii="Arial" w:hAnsi="Arial" w:cs="Arial"/>
          <w:lang w:val="es-ES"/>
        </w:rPr>
        <w:t>DANE</w:t>
      </w:r>
      <w:ins w:id="303" w:author="John Mauricio Contreras Díaz" w:date="2025-10-21T21:04:00Z" w16du:dateUtc="2025-10-22T02:04:00Z">
        <w:r w:rsidR="00BA0ADE">
          <w:rPr>
            <w:rFonts w:ascii="Arial" w:hAnsi="Arial" w:cs="Arial"/>
            <w:lang w:val="es-ES"/>
          </w:rPr>
          <w:t xml:space="preserve"> correspondiente</w:t>
        </w:r>
      </w:ins>
      <w:del w:id="304" w:author="John Mauricio Contreras Díaz" w:date="2025-10-21T21:04:00Z" w16du:dateUtc="2025-10-22T02:04:00Z">
        <w:r w:rsidRPr="00406186" w:rsidDel="00BA0ADE">
          <w:rPr>
            <w:rFonts w:ascii="Arial" w:hAnsi="Arial" w:cs="Arial"/>
            <w:lang w:val="es-ES"/>
          </w:rPr>
          <w:delText xml:space="preserve"> para</w:delText>
        </w:r>
      </w:del>
      <w:r w:rsidRPr="00406186">
        <w:rPr>
          <w:rFonts w:ascii="Arial" w:hAnsi="Arial" w:cs="Arial"/>
          <w:lang w:val="es-ES"/>
        </w:rPr>
        <w:t xml:space="preserve"> </w:t>
      </w:r>
      <w:del w:id="305" w:author="John Mauricio Contreras Díaz" w:date="2025-10-21T21:04:00Z" w16du:dateUtc="2025-10-22T02:04:00Z">
        <w:r w:rsidRPr="00406186" w:rsidDel="00BA0ADE">
          <w:rPr>
            <w:rFonts w:ascii="Arial" w:hAnsi="Arial" w:cs="Arial"/>
            <w:lang w:val="es-ES"/>
          </w:rPr>
          <w:delText>e</w:delText>
        </w:r>
      </w:del>
      <w:ins w:id="306" w:author="John Mauricio Contreras Díaz" w:date="2025-10-21T21:04:00Z" w16du:dateUtc="2025-10-22T02:04:00Z">
        <w:r w:rsidR="00BA0ADE">
          <w:rPr>
            <w:rFonts w:ascii="Arial" w:hAnsi="Arial" w:cs="Arial"/>
            <w:lang w:val="es-ES"/>
          </w:rPr>
          <w:t>a</w:t>
        </w:r>
      </w:ins>
      <w:r w:rsidRPr="00406186">
        <w:rPr>
          <w:rFonts w:ascii="Arial" w:hAnsi="Arial" w:cs="Arial"/>
          <w:lang w:val="es-ES"/>
        </w:rPr>
        <w:t>l Índice de Costos de la Construcción de Obras Civiles (ICOCIV).</w:t>
      </w:r>
    </w:p>
    <w:p w14:paraId="76ADF355" w14:textId="77777777" w:rsidR="009B51E9" w:rsidRDefault="009B51E9" w:rsidP="00406186">
      <w:pPr>
        <w:pStyle w:val="Sinespaciado"/>
        <w:jc w:val="both"/>
        <w:rPr>
          <w:rFonts w:ascii="Arial" w:hAnsi="Arial" w:cs="Arial"/>
          <w:lang w:val="es-ES"/>
        </w:rPr>
      </w:pPr>
    </w:p>
    <w:p w14:paraId="2E35E295" w14:textId="5D18AF57" w:rsidR="009B51E9" w:rsidRDefault="009B51E9" w:rsidP="00406186">
      <w:pPr>
        <w:pStyle w:val="Sinespaciado"/>
        <w:jc w:val="both"/>
        <w:rPr>
          <w:rFonts w:ascii="Arial" w:hAnsi="Arial" w:cs="Arial"/>
          <w:lang w:val="es-ES"/>
        </w:rPr>
      </w:pPr>
      <w:r w:rsidRPr="009B51E9">
        <w:rPr>
          <w:rFonts w:ascii="Arial" w:hAnsi="Arial" w:cs="Arial"/>
          <w:lang w:val="es-ES"/>
        </w:rPr>
        <w:t>Así las cosas, el reajuste de precios se realizará de</w:t>
      </w:r>
      <w:ins w:id="307" w:author="John Mauricio Contreras Díaz" w:date="2025-10-21T21:04:00Z" w16du:dateUtc="2025-10-22T02:04:00Z">
        <w:r w:rsidR="00BA0ADE">
          <w:rPr>
            <w:rFonts w:ascii="Arial" w:hAnsi="Arial" w:cs="Arial"/>
            <w:lang w:val="es-ES"/>
          </w:rPr>
          <w:t xml:space="preserve"> </w:t>
        </w:r>
      </w:ins>
      <w:ins w:id="308" w:author="John Mauricio Contreras Díaz" w:date="2025-10-21T21:05:00Z" w16du:dateUtc="2025-10-22T02:05:00Z">
        <w:r w:rsidR="00BA0ADE">
          <w:rPr>
            <w:rFonts w:ascii="Arial" w:hAnsi="Arial" w:cs="Arial"/>
            <w:lang w:val="es-ES"/>
          </w:rPr>
          <w:t>forma</w:t>
        </w:r>
      </w:ins>
      <w:del w:id="309" w:author="John Mauricio Contreras Díaz" w:date="2025-10-21T21:05:00Z" w16du:dateUtc="2025-10-22T02:05:00Z">
        <w:r w:rsidRPr="009B51E9" w:rsidDel="00BA0ADE">
          <w:rPr>
            <w:rFonts w:ascii="Arial" w:hAnsi="Arial" w:cs="Arial"/>
            <w:lang w:val="es-ES"/>
          </w:rPr>
          <w:delText xml:space="preserve"> manera</w:delText>
        </w:r>
      </w:del>
      <w:r w:rsidRPr="009B51E9">
        <w:rPr>
          <w:rFonts w:ascii="Arial" w:hAnsi="Arial" w:cs="Arial"/>
          <w:lang w:val="es-ES"/>
        </w:rPr>
        <w:t xml:space="preserve"> anual</w:t>
      </w:r>
      <w:ins w:id="310" w:author="John Mauricio Contreras Díaz" w:date="2025-10-21T21:05:00Z" w16du:dateUtc="2025-10-22T02:05:00Z">
        <w:r w:rsidR="00BA0ADE">
          <w:rPr>
            <w:rFonts w:ascii="Arial" w:hAnsi="Arial" w:cs="Arial"/>
            <w:lang w:val="es-ES"/>
          </w:rPr>
          <w:t xml:space="preserve">, tal </w:t>
        </w:r>
      </w:ins>
      <w:del w:id="311" w:author="John Mauricio Contreras Díaz" w:date="2025-10-21T21:05:00Z" w16du:dateUtc="2025-10-22T02:05:00Z">
        <w:r w:rsidRPr="009B51E9" w:rsidDel="00BA0ADE">
          <w:rPr>
            <w:rFonts w:ascii="Arial" w:hAnsi="Arial" w:cs="Arial"/>
            <w:lang w:val="es-ES"/>
          </w:rPr>
          <w:delText xml:space="preserve"> </w:delText>
        </w:r>
      </w:del>
      <w:r w:rsidRPr="009B51E9">
        <w:rPr>
          <w:rFonts w:ascii="Arial" w:hAnsi="Arial" w:cs="Arial"/>
          <w:lang w:val="es-ES"/>
        </w:rPr>
        <w:t>como se indicó anteriormente.</w:t>
      </w:r>
      <w:r w:rsidR="00EC5AAF">
        <w:rPr>
          <w:rFonts w:ascii="Arial" w:hAnsi="Arial" w:cs="Arial"/>
          <w:lang w:val="es-ES"/>
        </w:rPr>
        <w:t xml:space="preserve"> Por lo anterior, </w:t>
      </w:r>
      <w:del w:id="312" w:author="John Mauricio Contreras Díaz" w:date="2025-10-21T21:05:00Z" w16du:dateUtc="2025-10-22T02:05:00Z">
        <w:r w:rsidR="00EC5AAF" w:rsidDel="00BA0ADE">
          <w:rPr>
            <w:rFonts w:ascii="Arial" w:hAnsi="Arial" w:cs="Arial"/>
            <w:lang w:val="es-ES"/>
          </w:rPr>
          <w:delText xml:space="preserve">su </w:delText>
        </w:r>
      </w:del>
      <w:ins w:id="313" w:author="John Mauricio Contreras Díaz" w:date="2025-10-21T21:05:00Z" w16du:dateUtc="2025-10-22T02:05:00Z">
        <w:r w:rsidR="00BA0ADE">
          <w:rPr>
            <w:rFonts w:ascii="Arial" w:hAnsi="Arial" w:cs="Arial"/>
            <w:lang w:val="es-ES"/>
          </w:rPr>
          <w:t xml:space="preserve">la </w:t>
        </w:r>
      </w:ins>
      <w:r w:rsidR="00EC5AAF">
        <w:rPr>
          <w:rFonts w:ascii="Arial" w:hAnsi="Arial" w:cs="Arial"/>
          <w:lang w:val="es-ES"/>
        </w:rPr>
        <w:t xml:space="preserve">observación no procede y se mantiene lo publicado.  </w:t>
      </w:r>
    </w:p>
    <w:p w14:paraId="588C4884" w14:textId="77777777" w:rsidR="009B51E9" w:rsidRDefault="009B51E9" w:rsidP="009B51E9">
      <w:pPr>
        <w:pStyle w:val="Sinespaciado"/>
        <w:jc w:val="both"/>
        <w:rPr>
          <w:rFonts w:ascii="Arial" w:hAnsi="Arial" w:cs="Arial"/>
          <w:lang w:val="es-ES"/>
        </w:rPr>
      </w:pPr>
    </w:p>
    <w:p w14:paraId="18C6DE7A" w14:textId="76430615" w:rsidR="009B51E9" w:rsidRDefault="009B51E9" w:rsidP="009B51E9">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805C4CF" w14:textId="77777777" w:rsidR="009B51E9" w:rsidRDefault="009B51E9" w:rsidP="00406186">
      <w:pPr>
        <w:pStyle w:val="Sinespaciado"/>
        <w:jc w:val="both"/>
        <w:rPr>
          <w:rFonts w:ascii="Arial" w:hAnsi="Arial" w:cs="Arial"/>
          <w:lang w:val="es-ES"/>
        </w:rPr>
      </w:pPr>
    </w:p>
    <w:p w14:paraId="4CA177FC" w14:textId="2D0C0571" w:rsidR="00731B96" w:rsidRDefault="00731B96" w:rsidP="00781BD2">
      <w:pPr>
        <w:pStyle w:val="Sinespaciado"/>
        <w:jc w:val="center"/>
        <w:rPr>
          <w:rFonts w:ascii="Arial" w:hAnsi="Arial" w:cs="Arial"/>
          <w:lang w:val="es-ES"/>
        </w:rPr>
      </w:pPr>
      <w:r w:rsidRPr="00731B96">
        <w:rPr>
          <w:rFonts w:ascii="Arial" w:hAnsi="Arial" w:cs="Arial"/>
          <w:noProof/>
          <w:lang w:val="es-ES"/>
        </w:rPr>
        <w:lastRenderedPageBreak/>
        <w:drawing>
          <wp:inline distT="0" distB="0" distL="0" distR="0" wp14:anchorId="66941BBE" wp14:editId="7A8E3D7E">
            <wp:extent cx="4619708" cy="1631315"/>
            <wp:effectExtent l="0" t="0" r="3175" b="0"/>
            <wp:docPr id="7174590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59009" name=""/>
                    <pic:cNvPicPr/>
                  </pic:nvPicPr>
                  <pic:blipFill>
                    <a:blip r:embed="rId71"/>
                    <a:stretch>
                      <a:fillRect/>
                    </a:stretch>
                  </pic:blipFill>
                  <pic:spPr>
                    <a:xfrm>
                      <a:off x="0" y="0"/>
                      <a:ext cx="4664514" cy="1647137"/>
                    </a:xfrm>
                    <a:prstGeom prst="rect">
                      <a:avLst/>
                    </a:prstGeom>
                  </pic:spPr>
                </pic:pic>
              </a:graphicData>
            </a:graphic>
          </wp:inline>
        </w:drawing>
      </w:r>
    </w:p>
    <w:p w14:paraId="6984DB4E" w14:textId="707AAB56" w:rsidR="00731B96" w:rsidRDefault="00731B96" w:rsidP="00731B96">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15</w:t>
      </w:r>
      <w:r w:rsidRPr="00767FEF">
        <w:rPr>
          <w:rFonts w:ascii="Arial" w:hAnsi="Arial" w:cs="Arial"/>
          <w:b/>
          <w:bCs/>
          <w:lang w:val="es-ES"/>
        </w:rPr>
        <w:t>:</w:t>
      </w:r>
    </w:p>
    <w:p w14:paraId="11859493" w14:textId="77777777" w:rsidR="00731B96" w:rsidRDefault="00731B96" w:rsidP="00406186">
      <w:pPr>
        <w:pStyle w:val="Sinespaciado"/>
        <w:jc w:val="both"/>
        <w:rPr>
          <w:rFonts w:ascii="Arial" w:hAnsi="Arial" w:cs="Arial"/>
          <w:lang w:val="es-ES"/>
        </w:rPr>
      </w:pPr>
    </w:p>
    <w:p w14:paraId="44218B5E" w14:textId="7AA8819D" w:rsidR="00513983" w:rsidRDefault="00513983" w:rsidP="00406186">
      <w:pPr>
        <w:pStyle w:val="Sinespaciado"/>
        <w:jc w:val="both"/>
        <w:rPr>
          <w:rFonts w:ascii="Arial" w:hAnsi="Arial" w:cs="Arial"/>
          <w:lang w:val="es-ES"/>
        </w:rPr>
      </w:pPr>
      <w:r>
        <w:rPr>
          <w:rFonts w:ascii="Arial" w:hAnsi="Arial" w:cs="Arial"/>
          <w:lang w:val="es-ES"/>
        </w:rPr>
        <w:t xml:space="preserve">La Aeronáutica civil informa que, </w:t>
      </w:r>
      <w:r w:rsidR="00EC5AAF">
        <w:rPr>
          <w:rFonts w:ascii="Arial" w:hAnsi="Arial" w:cs="Arial"/>
          <w:lang w:val="es-ES"/>
        </w:rPr>
        <w:t xml:space="preserve">se estableció un solo pago por tratarse de un solo producto que se ejecutará en un término de dos (2) meses. Por lo anterior, su observación no procede y se mantiene lo publicado.  </w:t>
      </w:r>
    </w:p>
    <w:p w14:paraId="70121415" w14:textId="77777777" w:rsidR="00781BD2" w:rsidRDefault="00781BD2" w:rsidP="00F14E88">
      <w:pPr>
        <w:pStyle w:val="Sinespaciado"/>
        <w:jc w:val="both"/>
        <w:rPr>
          <w:rFonts w:ascii="Arial" w:hAnsi="Arial" w:cs="Arial"/>
          <w:b/>
          <w:bCs/>
          <w:lang w:val="es-ES"/>
        </w:rPr>
      </w:pPr>
    </w:p>
    <w:p w14:paraId="4EB24431" w14:textId="3DDA0582" w:rsidR="00F14E88" w:rsidRDefault="00F14E88" w:rsidP="00F14E88">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EDCF357" w14:textId="77777777" w:rsidR="00F14E88" w:rsidRDefault="00F14E88" w:rsidP="00F14E88">
      <w:pPr>
        <w:pStyle w:val="Sinespaciado"/>
        <w:jc w:val="both"/>
        <w:rPr>
          <w:rFonts w:ascii="Arial" w:hAnsi="Arial" w:cs="Arial"/>
          <w:b/>
          <w:bCs/>
          <w:lang w:val="es-ES"/>
        </w:rPr>
      </w:pPr>
    </w:p>
    <w:p w14:paraId="46D93DF7" w14:textId="629E766D" w:rsidR="00F14E88" w:rsidRDefault="00F14E88" w:rsidP="00F10262">
      <w:pPr>
        <w:pStyle w:val="Sinespaciado"/>
        <w:jc w:val="center"/>
        <w:rPr>
          <w:rFonts w:ascii="Arial" w:hAnsi="Arial" w:cs="Arial"/>
          <w:b/>
          <w:bCs/>
          <w:lang w:val="es-ES"/>
        </w:rPr>
      </w:pPr>
      <w:r w:rsidRPr="00F14E88">
        <w:rPr>
          <w:rFonts w:ascii="Arial" w:hAnsi="Arial" w:cs="Arial"/>
          <w:b/>
          <w:bCs/>
          <w:noProof/>
          <w:lang w:val="es-ES"/>
        </w:rPr>
        <w:drawing>
          <wp:inline distT="0" distB="0" distL="0" distR="0" wp14:anchorId="7432124E" wp14:editId="0781EDCA">
            <wp:extent cx="4576651" cy="2102422"/>
            <wp:effectExtent l="0" t="0" r="0" b="6350"/>
            <wp:docPr id="1473186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8688" name=""/>
                    <pic:cNvPicPr/>
                  </pic:nvPicPr>
                  <pic:blipFill>
                    <a:blip r:embed="rId72"/>
                    <a:stretch>
                      <a:fillRect/>
                    </a:stretch>
                  </pic:blipFill>
                  <pic:spPr>
                    <a:xfrm>
                      <a:off x="0" y="0"/>
                      <a:ext cx="4600307" cy="2113289"/>
                    </a:xfrm>
                    <a:prstGeom prst="rect">
                      <a:avLst/>
                    </a:prstGeom>
                  </pic:spPr>
                </pic:pic>
              </a:graphicData>
            </a:graphic>
          </wp:inline>
        </w:drawing>
      </w:r>
    </w:p>
    <w:p w14:paraId="00BD2E51" w14:textId="313F50B5" w:rsidR="00F14E88" w:rsidRDefault="00F14E88" w:rsidP="00F14E88">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16</w:t>
      </w:r>
      <w:r w:rsidRPr="00767FEF">
        <w:rPr>
          <w:rFonts w:ascii="Arial" w:hAnsi="Arial" w:cs="Arial"/>
          <w:b/>
          <w:bCs/>
          <w:lang w:val="es-ES"/>
        </w:rPr>
        <w:t>:</w:t>
      </w:r>
    </w:p>
    <w:p w14:paraId="10DCC6A4" w14:textId="77777777" w:rsidR="00F14E88" w:rsidRDefault="00F14E88" w:rsidP="00F14E88">
      <w:pPr>
        <w:pStyle w:val="Sinespaciado"/>
        <w:jc w:val="both"/>
        <w:rPr>
          <w:rFonts w:ascii="Arial" w:hAnsi="Arial" w:cs="Arial"/>
          <w:b/>
          <w:bCs/>
          <w:lang w:val="es-ES"/>
        </w:rPr>
      </w:pPr>
    </w:p>
    <w:p w14:paraId="011715E0" w14:textId="41C93C84" w:rsidR="00F14E88" w:rsidRDefault="00F14E88" w:rsidP="00F14E88">
      <w:pPr>
        <w:pStyle w:val="Sinespaciado"/>
        <w:jc w:val="both"/>
        <w:rPr>
          <w:rFonts w:ascii="Arial" w:hAnsi="Arial" w:cs="Arial"/>
          <w:lang w:val="es-ES"/>
        </w:rPr>
      </w:pPr>
      <w:r>
        <w:rPr>
          <w:rFonts w:ascii="Arial" w:hAnsi="Arial" w:cs="Arial"/>
          <w:lang w:val="es-ES"/>
        </w:rPr>
        <w:t>La Aeronáutica Civil aclara que, el último pago</w:t>
      </w:r>
      <w:ins w:id="314" w:author="John Mauricio Contreras Díaz" w:date="2025-10-21T21:11:00Z" w16du:dateUtc="2025-10-22T02:11:00Z">
        <w:r w:rsidR="004F6219">
          <w:rPr>
            <w:rFonts w:ascii="Arial" w:hAnsi="Arial" w:cs="Arial"/>
            <w:lang w:val="es-ES"/>
          </w:rPr>
          <w:t xml:space="preserve"> deberá ser equivalente como mínimo</w:t>
        </w:r>
      </w:ins>
      <w:r>
        <w:rPr>
          <w:rFonts w:ascii="Arial" w:hAnsi="Arial" w:cs="Arial"/>
          <w:lang w:val="es-ES"/>
        </w:rPr>
        <w:t xml:space="preserve">, </w:t>
      </w:r>
      <w:del w:id="315" w:author="John Mauricio Contreras Díaz" w:date="2025-10-21T21:11:00Z" w16du:dateUtc="2025-10-22T02:11:00Z">
        <w:r w:rsidDel="004F6219">
          <w:rPr>
            <w:rFonts w:ascii="Arial" w:hAnsi="Arial" w:cs="Arial"/>
            <w:lang w:val="es-ES"/>
          </w:rPr>
          <w:delText xml:space="preserve">cuyo valor no podrá ser inferior </w:delText>
        </w:r>
      </w:del>
      <w:r>
        <w:rPr>
          <w:rFonts w:ascii="Arial" w:hAnsi="Arial" w:cs="Arial"/>
          <w:lang w:val="es-ES"/>
        </w:rPr>
        <w:t xml:space="preserve">al diez por ciento (10%) del valor total del contrato. En este sentido, se procederá a corregir dicho porcentaje en el parágrafo 1 de la opción 2 de la minuta del contrato. </w:t>
      </w:r>
    </w:p>
    <w:p w14:paraId="07D10EC6" w14:textId="77777777" w:rsidR="00F14E88" w:rsidRDefault="00F14E88" w:rsidP="00F14E88">
      <w:pPr>
        <w:pStyle w:val="Sinespaciado"/>
        <w:jc w:val="both"/>
        <w:rPr>
          <w:rFonts w:ascii="Arial" w:hAnsi="Arial" w:cs="Arial"/>
          <w:lang w:val="es-ES"/>
        </w:rPr>
      </w:pPr>
    </w:p>
    <w:p w14:paraId="30E3DF25" w14:textId="2A7C77F5" w:rsidR="00F14E88" w:rsidRPr="00F14E88" w:rsidRDefault="00F14E88" w:rsidP="00F14E88">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17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3920280" w14:textId="77777777" w:rsidR="00F14E88" w:rsidRDefault="00F14E88" w:rsidP="00F14E88">
      <w:pPr>
        <w:pStyle w:val="Sinespaciado"/>
        <w:jc w:val="both"/>
        <w:rPr>
          <w:rFonts w:ascii="Arial" w:hAnsi="Arial" w:cs="Arial"/>
          <w:b/>
          <w:bCs/>
          <w:lang w:val="es-ES"/>
        </w:rPr>
      </w:pPr>
    </w:p>
    <w:p w14:paraId="54795B59" w14:textId="218FF18E" w:rsidR="00F14E88" w:rsidRDefault="00F10262" w:rsidP="00F10262">
      <w:pPr>
        <w:pStyle w:val="Sinespaciado"/>
        <w:jc w:val="center"/>
        <w:rPr>
          <w:rFonts w:ascii="Arial" w:hAnsi="Arial" w:cs="Arial"/>
          <w:lang w:val="es-ES"/>
        </w:rPr>
      </w:pPr>
      <w:r w:rsidRPr="00F10262">
        <w:rPr>
          <w:rFonts w:ascii="Arial" w:hAnsi="Arial" w:cs="Arial"/>
          <w:noProof/>
          <w:lang w:val="es-ES"/>
        </w:rPr>
        <w:lastRenderedPageBreak/>
        <w:drawing>
          <wp:inline distT="0" distB="0" distL="0" distR="0" wp14:anchorId="2A32921B" wp14:editId="1430641B">
            <wp:extent cx="4621167" cy="692286"/>
            <wp:effectExtent l="0" t="0" r="1905" b="6350"/>
            <wp:docPr id="6421694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169431" name=""/>
                    <pic:cNvPicPr/>
                  </pic:nvPicPr>
                  <pic:blipFill>
                    <a:blip r:embed="rId73"/>
                    <a:stretch>
                      <a:fillRect/>
                    </a:stretch>
                  </pic:blipFill>
                  <pic:spPr>
                    <a:xfrm>
                      <a:off x="0" y="0"/>
                      <a:ext cx="4765020" cy="713836"/>
                    </a:xfrm>
                    <a:prstGeom prst="rect">
                      <a:avLst/>
                    </a:prstGeom>
                  </pic:spPr>
                </pic:pic>
              </a:graphicData>
            </a:graphic>
          </wp:inline>
        </w:drawing>
      </w:r>
    </w:p>
    <w:p w14:paraId="50E7A1C8" w14:textId="39C8BB85" w:rsidR="00F10262" w:rsidRDefault="00F10262" w:rsidP="00F10262">
      <w:pPr>
        <w:pStyle w:val="Sinespaciado"/>
        <w:jc w:val="center"/>
        <w:rPr>
          <w:rFonts w:ascii="Arial" w:hAnsi="Arial" w:cs="Arial"/>
          <w:lang w:val="es-ES"/>
        </w:rPr>
      </w:pPr>
      <w:r w:rsidRPr="00F10262">
        <w:rPr>
          <w:rFonts w:ascii="Arial" w:hAnsi="Arial" w:cs="Arial"/>
          <w:noProof/>
          <w:lang w:val="es-ES"/>
        </w:rPr>
        <w:drawing>
          <wp:inline distT="0" distB="0" distL="0" distR="0" wp14:anchorId="64CEB162" wp14:editId="385EA4EA">
            <wp:extent cx="4297961" cy="2588114"/>
            <wp:effectExtent l="0" t="0" r="0" b="3175"/>
            <wp:docPr id="12353623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62332" name=""/>
                    <pic:cNvPicPr/>
                  </pic:nvPicPr>
                  <pic:blipFill>
                    <a:blip r:embed="rId74"/>
                    <a:stretch>
                      <a:fillRect/>
                    </a:stretch>
                  </pic:blipFill>
                  <pic:spPr>
                    <a:xfrm>
                      <a:off x="0" y="0"/>
                      <a:ext cx="4326780" cy="2605468"/>
                    </a:xfrm>
                    <a:prstGeom prst="rect">
                      <a:avLst/>
                    </a:prstGeom>
                  </pic:spPr>
                </pic:pic>
              </a:graphicData>
            </a:graphic>
          </wp:inline>
        </w:drawing>
      </w:r>
    </w:p>
    <w:p w14:paraId="0578EE29" w14:textId="77777777" w:rsidR="00D013DC" w:rsidRDefault="00D013DC" w:rsidP="00F10262">
      <w:pPr>
        <w:pStyle w:val="Sinespaciado"/>
        <w:jc w:val="center"/>
        <w:rPr>
          <w:rFonts w:ascii="Arial" w:hAnsi="Arial" w:cs="Arial"/>
          <w:lang w:val="es-ES"/>
        </w:rPr>
      </w:pPr>
    </w:p>
    <w:p w14:paraId="62EDECCB" w14:textId="536AAC61" w:rsidR="00D013DC" w:rsidRDefault="00D013DC" w:rsidP="00D013DC">
      <w:pPr>
        <w:pStyle w:val="Sinespaciado"/>
        <w:jc w:val="both"/>
        <w:rPr>
          <w:rFonts w:ascii="Arial" w:hAnsi="Arial" w:cs="Arial"/>
          <w:b/>
          <w:bCs/>
          <w:lang w:val="es-ES"/>
        </w:rPr>
      </w:pPr>
      <w:r w:rsidRPr="00767FEF">
        <w:rPr>
          <w:rFonts w:ascii="Arial" w:hAnsi="Arial" w:cs="Arial"/>
          <w:b/>
          <w:bCs/>
          <w:lang w:val="es-ES"/>
        </w:rPr>
        <w:t xml:space="preserve">Respuesta de la entidad a la observación No. </w:t>
      </w:r>
      <w:r>
        <w:rPr>
          <w:rFonts w:ascii="Arial" w:hAnsi="Arial" w:cs="Arial"/>
          <w:b/>
          <w:bCs/>
          <w:lang w:val="es-ES"/>
        </w:rPr>
        <w:t>17</w:t>
      </w:r>
      <w:r w:rsidRPr="00767FEF">
        <w:rPr>
          <w:rFonts w:ascii="Arial" w:hAnsi="Arial" w:cs="Arial"/>
          <w:b/>
          <w:bCs/>
          <w:lang w:val="es-ES"/>
        </w:rPr>
        <w:t>:</w:t>
      </w:r>
    </w:p>
    <w:p w14:paraId="6413B404" w14:textId="03894F6B" w:rsidR="00D013DC" w:rsidDel="004F6219" w:rsidRDefault="00D013DC" w:rsidP="00F10262">
      <w:pPr>
        <w:pStyle w:val="Sinespaciado"/>
        <w:jc w:val="center"/>
        <w:rPr>
          <w:del w:id="316" w:author="John Mauricio Contreras Díaz" w:date="2025-10-21T21:13:00Z" w16du:dateUtc="2025-10-22T02:13:00Z"/>
          <w:rFonts w:ascii="Arial" w:hAnsi="Arial" w:cs="Arial"/>
          <w:lang w:val="es-ES"/>
        </w:rPr>
      </w:pPr>
    </w:p>
    <w:p w14:paraId="4A8465C5" w14:textId="4F9A3ABF" w:rsidR="00697EE4" w:rsidRPr="00375A7E" w:rsidDel="004F6219" w:rsidRDefault="00697EE4" w:rsidP="00697EE4">
      <w:pPr>
        <w:pStyle w:val="Sinespaciado"/>
        <w:jc w:val="both"/>
        <w:rPr>
          <w:del w:id="317" w:author="John Mauricio Contreras Díaz" w:date="2025-10-21T21:13:00Z" w16du:dateUtc="2025-10-22T02:13:00Z"/>
          <w:rFonts w:ascii="Arial" w:hAnsi="Arial" w:cs="Arial"/>
          <w:lang w:val="es-ES"/>
        </w:rPr>
      </w:pPr>
      <w:del w:id="318" w:author="John Mauricio Contreras Díaz" w:date="2025-10-21T21:13:00Z" w16du:dateUtc="2025-10-22T02:13:00Z">
        <w:r w:rsidDel="004F6219">
          <w:rPr>
            <w:rFonts w:ascii="Arial" w:hAnsi="Arial" w:cs="Arial"/>
            <w:lang w:val="es-ES"/>
          </w:rPr>
          <w:delText xml:space="preserve">La Aeronáutica Civil informa que, el valor del anticipo es de Veintitrés Mil Ochenta y Cuatro Millones Seiscientos Cincuenta y Tres Mil Ciento Ochenta y Seis Pesos M/CTE ($23.084.653.186,oo), en este sentido, se realizará el ajuste en el numeral 8.3 Anticipo y/o Pago Anticipado del documento base de la licitación. </w:delText>
        </w:r>
      </w:del>
    </w:p>
    <w:p w14:paraId="544118CC" w14:textId="028D7365" w:rsidR="00697EE4" w:rsidRDefault="004F6219" w:rsidP="00697EE4">
      <w:pPr>
        <w:pStyle w:val="Sinespaciado"/>
        <w:jc w:val="both"/>
        <w:rPr>
          <w:ins w:id="319" w:author="John Mauricio Contreras Díaz" w:date="2025-10-21T21:13:00Z" w16du:dateUtc="2025-10-22T02:13:00Z"/>
          <w:rFonts w:ascii="Arial" w:hAnsi="Arial" w:cs="Arial"/>
          <w:b/>
          <w:bCs/>
          <w:lang w:val="es-ES"/>
        </w:rPr>
      </w:pPr>
      <w:ins w:id="320" w:author="John Mauricio Contreras Díaz" w:date="2025-10-21T21:13:00Z" w16du:dateUtc="2025-10-22T02:13:00Z">
        <w:r w:rsidRPr="009E710E">
          <w:rPr>
            <w:rFonts w:ascii="Arial" w:hAnsi="Arial" w:cs="Arial"/>
            <w:lang w:val="es-ES"/>
          </w:rPr>
          <w:t xml:space="preserve">Remítase a la respuesta dada a la Observación No. </w:t>
        </w:r>
        <w:r>
          <w:rPr>
            <w:rFonts w:ascii="Arial" w:hAnsi="Arial" w:cs="Arial"/>
            <w:lang w:val="es-ES"/>
          </w:rPr>
          <w:t>3</w:t>
        </w:r>
        <w:r w:rsidRPr="009E710E">
          <w:rPr>
            <w:rFonts w:ascii="Arial" w:hAnsi="Arial" w:cs="Arial"/>
            <w:lang w:val="es-ES"/>
          </w:rPr>
          <w:t xml:space="preserve"> presentada por el interesado </w:t>
        </w:r>
        <w:r w:rsidRPr="004F6219">
          <w:rPr>
            <w:rFonts w:ascii="Arial" w:hAnsi="Arial" w:cs="Arial"/>
            <w:lang w:val="es-ES"/>
          </w:rPr>
          <w:t>GRUPO HYCSA</w:t>
        </w:r>
        <w:r w:rsidRPr="009E710E">
          <w:rPr>
            <w:rFonts w:ascii="Arial" w:hAnsi="Arial" w:cs="Arial"/>
            <w:lang w:val="es-ES"/>
          </w:rPr>
          <w:t>, en la cual se abordó el mismo asunto objeto de la presente observación</w:t>
        </w:r>
      </w:ins>
    </w:p>
    <w:p w14:paraId="7EAD4B1A" w14:textId="77777777" w:rsidR="004F6219" w:rsidRDefault="004F6219" w:rsidP="00697EE4">
      <w:pPr>
        <w:pStyle w:val="Sinespaciado"/>
        <w:jc w:val="both"/>
        <w:rPr>
          <w:rFonts w:ascii="Arial" w:hAnsi="Arial" w:cs="Arial"/>
          <w:b/>
          <w:bCs/>
          <w:lang w:val="es-ES"/>
        </w:rPr>
      </w:pPr>
    </w:p>
    <w:p w14:paraId="7E6AC4EE" w14:textId="73D926F9" w:rsidR="00697EE4" w:rsidRPr="00F14E88" w:rsidRDefault="00697EE4" w:rsidP="00697EE4">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18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0A6D8A4A" w14:textId="77777777" w:rsidR="00697EE4" w:rsidRDefault="00697EE4" w:rsidP="00D013DC">
      <w:pPr>
        <w:pStyle w:val="Sinespaciado"/>
        <w:rPr>
          <w:rFonts w:ascii="Arial" w:hAnsi="Arial" w:cs="Arial"/>
          <w:lang w:val="es-ES"/>
        </w:rPr>
      </w:pPr>
    </w:p>
    <w:p w14:paraId="15754429" w14:textId="13835997" w:rsidR="00697EE4" w:rsidRDefault="00697EE4" w:rsidP="00A043DE">
      <w:pPr>
        <w:pStyle w:val="Sinespaciado"/>
        <w:jc w:val="center"/>
        <w:rPr>
          <w:rFonts w:ascii="Arial" w:hAnsi="Arial" w:cs="Arial"/>
          <w:lang w:val="es-ES"/>
        </w:rPr>
      </w:pPr>
      <w:r w:rsidRPr="00697EE4">
        <w:rPr>
          <w:rFonts w:ascii="Arial" w:hAnsi="Arial" w:cs="Arial"/>
          <w:noProof/>
          <w:lang w:val="es-ES"/>
        </w:rPr>
        <w:lastRenderedPageBreak/>
        <w:drawing>
          <wp:inline distT="0" distB="0" distL="0" distR="0" wp14:anchorId="3110C1C2" wp14:editId="476FF10D">
            <wp:extent cx="4892954" cy="1800394"/>
            <wp:effectExtent l="0" t="0" r="0" b="3175"/>
            <wp:docPr id="11118639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863976" name=""/>
                    <pic:cNvPicPr/>
                  </pic:nvPicPr>
                  <pic:blipFill>
                    <a:blip r:embed="rId75"/>
                    <a:stretch>
                      <a:fillRect/>
                    </a:stretch>
                  </pic:blipFill>
                  <pic:spPr>
                    <a:xfrm>
                      <a:off x="0" y="0"/>
                      <a:ext cx="4921425" cy="1810870"/>
                    </a:xfrm>
                    <a:prstGeom prst="rect">
                      <a:avLst/>
                    </a:prstGeom>
                  </pic:spPr>
                </pic:pic>
              </a:graphicData>
            </a:graphic>
          </wp:inline>
        </w:drawing>
      </w:r>
    </w:p>
    <w:p w14:paraId="41C98F11" w14:textId="777EE123" w:rsidR="00697EE4" w:rsidRPr="00F14E88" w:rsidRDefault="00697EE4" w:rsidP="00697EE4">
      <w:pPr>
        <w:pStyle w:val="Sinespaciado"/>
        <w:jc w:val="both"/>
        <w:rPr>
          <w:rFonts w:ascii="Arial" w:hAnsi="Arial" w:cs="Arial"/>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18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3F65DC84" w14:textId="77777777" w:rsidR="00697EE4" w:rsidRDefault="00697EE4" w:rsidP="00D013DC">
      <w:pPr>
        <w:pStyle w:val="Sinespaciado"/>
        <w:rPr>
          <w:rFonts w:ascii="Arial" w:hAnsi="Arial" w:cs="Arial"/>
          <w:lang w:val="es-ES"/>
        </w:rPr>
      </w:pPr>
    </w:p>
    <w:p w14:paraId="231DA96F" w14:textId="73B7C271" w:rsidR="0005510F" w:rsidRDefault="0005510F" w:rsidP="0005510F">
      <w:pPr>
        <w:pStyle w:val="Sinespaciado"/>
        <w:jc w:val="both"/>
        <w:rPr>
          <w:rFonts w:ascii="Arial" w:hAnsi="Arial" w:cs="Arial"/>
        </w:rPr>
      </w:pPr>
      <w:r w:rsidRPr="0005510F">
        <w:rPr>
          <w:rFonts w:ascii="Arial" w:hAnsi="Arial" w:cs="Arial"/>
        </w:rPr>
        <w:t>La Entidad informa que, bajo la premisa de contar con información suficiente y con</w:t>
      </w:r>
      <w:r>
        <w:rPr>
          <w:rFonts w:ascii="Arial" w:hAnsi="Arial" w:cs="Arial"/>
        </w:rPr>
        <w:t xml:space="preserve"> </w:t>
      </w:r>
      <w:r w:rsidRPr="0005510F">
        <w:rPr>
          <w:rFonts w:ascii="Arial" w:hAnsi="Arial" w:cs="Arial"/>
        </w:rPr>
        <w:t>las condiciones necesarias para llevar a cabo el objeto contractual, el riesgo se</w:t>
      </w:r>
      <w:r>
        <w:rPr>
          <w:rFonts w:ascii="Arial" w:hAnsi="Arial" w:cs="Arial"/>
        </w:rPr>
        <w:t xml:space="preserve"> </w:t>
      </w:r>
      <w:r w:rsidRPr="0005510F">
        <w:rPr>
          <w:rFonts w:ascii="Arial" w:hAnsi="Arial" w:cs="Arial"/>
        </w:rPr>
        <w:t xml:space="preserve">traslada al contratista en atención a su experticia en el manejo y posibilidad de administración efectiva de los riesgos económicos. Desde luego, ello no podrá hacerse en relación con riesgos que el mismo no pueda controlar, como condiciones macroeconómicas no previsibles, las cuales por ser imprevisibles escaparían de la órbita de aplicación del artículo 4 de la Ley 1150 de 2007". </w:t>
      </w:r>
    </w:p>
    <w:p w14:paraId="26D29851" w14:textId="77777777" w:rsidR="0005510F" w:rsidRPr="0005510F" w:rsidRDefault="0005510F" w:rsidP="0005510F">
      <w:pPr>
        <w:pStyle w:val="Sinespaciado"/>
        <w:jc w:val="both"/>
        <w:rPr>
          <w:rFonts w:ascii="Arial" w:hAnsi="Arial" w:cs="Arial"/>
        </w:rPr>
      </w:pPr>
    </w:p>
    <w:p w14:paraId="43F9C870" w14:textId="00BE4344" w:rsidR="0005510F" w:rsidRDefault="0005510F" w:rsidP="0005510F">
      <w:pPr>
        <w:pStyle w:val="Sinespaciado"/>
        <w:jc w:val="both"/>
        <w:rPr>
          <w:rFonts w:ascii="Arial" w:hAnsi="Arial" w:cs="Arial"/>
        </w:rPr>
      </w:pPr>
      <w:r w:rsidRPr="0005510F">
        <w:rPr>
          <w:rFonts w:ascii="Arial" w:hAnsi="Arial" w:cs="Arial"/>
        </w:rPr>
        <w:t>Así mismo, Aerocivil aclara que los riesgos económicos hacen parte del modelo</w:t>
      </w:r>
      <w:r>
        <w:rPr>
          <w:rFonts w:ascii="Arial" w:hAnsi="Arial" w:cs="Arial"/>
        </w:rPr>
        <w:t xml:space="preserve"> </w:t>
      </w:r>
      <w:r w:rsidRPr="0005510F">
        <w:rPr>
          <w:rFonts w:ascii="Arial" w:hAnsi="Arial" w:cs="Arial"/>
        </w:rPr>
        <w:t xml:space="preserve">económico del futuro contratista y debe ser tenido en cuenta en su oferta Económica, por lo cual, el tratamiento de este riesgo se encuentra publicado en el Anexo 9 – Matriz de Riesgos. Esto es acorde con el tratamiento del riesgo en cuestión, toda vez que implica acciones por parte del contratista para evitar la materialización de las consecuencias de la ocurrencia del riesgo, acciones que están por fuera de la órbita de acción de la Entidad contratante. </w:t>
      </w:r>
    </w:p>
    <w:p w14:paraId="6266A1C3" w14:textId="77777777" w:rsidR="0005510F" w:rsidRPr="0005510F" w:rsidRDefault="0005510F" w:rsidP="0005510F">
      <w:pPr>
        <w:pStyle w:val="Sinespaciado"/>
        <w:jc w:val="both"/>
        <w:rPr>
          <w:rFonts w:ascii="Arial" w:hAnsi="Arial" w:cs="Arial"/>
        </w:rPr>
      </w:pPr>
    </w:p>
    <w:p w14:paraId="608B449B" w14:textId="5E0ECA9E" w:rsidR="0005510F" w:rsidRDefault="0005510F" w:rsidP="0005510F">
      <w:pPr>
        <w:pStyle w:val="Sinespaciado"/>
        <w:jc w:val="both"/>
        <w:rPr>
          <w:rFonts w:ascii="Arial" w:hAnsi="Arial" w:cs="Arial"/>
        </w:rPr>
      </w:pPr>
      <w:r w:rsidRPr="0005510F">
        <w:rPr>
          <w:rFonts w:ascii="Arial" w:hAnsi="Arial" w:cs="Arial"/>
        </w:rPr>
        <w:t>Adicional a lo anterior, se le reitera que para el desarrollo del contrato se contará</w:t>
      </w:r>
      <w:r>
        <w:rPr>
          <w:rFonts w:ascii="Arial" w:hAnsi="Arial" w:cs="Arial"/>
        </w:rPr>
        <w:t xml:space="preserve"> </w:t>
      </w:r>
      <w:r w:rsidRPr="0005510F">
        <w:rPr>
          <w:rFonts w:ascii="Arial" w:hAnsi="Arial" w:cs="Arial"/>
        </w:rPr>
        <w:t>con la fórmula de reajuste de precios conforme al apartado - Fórmula del reajuste de precios - del numeral 8.3 - FORMA DE PAGO de los estudios previos y el mismo apartado del Numeral 5 – FORMA DE PAGO del anexo 1 – Anexo Técnico del proceso</w:t>
      </w:r>
      <w:r>
        <w:rPr>
          <w:rFonts w:ascii="Arial" w:hAnsi="Arial" w:cs="Arial"/>
        </w:rPr>
        <w:t xml:space="preserve">, </w:t>
      </w:r>
      <w:r w:rsidRPr="0005510F">
        <w:rPr>
          <w:rFonts w:ascii="Arial" w:hAnsi="Arial" w:cs="Arial"/>
        </w:rPr>
        <w:t xml:space="preserve">la cual será empleada para todos y cada uno de los costos directos </w:t>
      </w:r>
      <w:r>
        <w:rPr>
          <w:rFonts w:ascii="Arial" w:hAnsi="Arial" w:cs="Arial"/>
        </w:rPr>
        <w:t xml:space="preserve">contemplado en el presupuesto oficial y de conformidad con los valores ofertados por quien resulte adjudicatario del proceso. </w:t>
      </w:r>
    </w:p>
    <w:p w14:paraId="5B78A643" w14:textId="77777777" w:rsidR="00AF76F6" w:rsidRDefault="00AF76F6" w:rsidP="0005510F">
      <w:pPr>
        <w:pStyle w:val="Sinespaciado"/>
        <w:jc w:val="both"/>
        <w:rPr>
          <w:rFonts w:ascii="Arial" w:hAnsi="Arial" w:cs="Arial"/>
        </w:rPr>
      </w:pPr>
    </w:p>
    <w:p w14:paraId="15AD4A16" w14:textId="2EBF1617" w:rsidR="00AF76F6" w:rsidRPr="0005510F" w:rsidRDefault="00AF76F6" w:rsidP="0005510F">
      <w:pPr>
        <w:pStyle w:val="Sinespaciado"/>
        <w:jc w:val="both"/>
        <w:rPr>
          <w:rFonts w:ascii="Arial" w:hAnsi="Arial" w:cs="Arial"/>
        </w:rPr>
      </w:pPr>
      <w:r>
        <w:rPr>
          <w:rFonts w:ascii="Arial" w:hAnsi="Arial" w:cs="Arial"/>
          <w:lang w:val="es-ES"/>
        </w:rPr>
        <w:t xml:space="preserve">Por lo anterior, su observación no procede. </w:t>
      </w:r>
    </w:p>
    <w:p w14:paraId="42C1687F" w14:textId="77777777" w:rsidR="0005510F" w:rsidRDefault="0005510F" w:rsidP="00D013DC">
      <w:pPr>
        <w:pStyle w:val="Sinespaciado"/>
        <w:rPr>
          <w:rFonts w:ascii="Arial" w:hAnsi="Arial" w:cs="Arial"/>
        </w:rPr>
      </w:pPr>
    </w:p>
    <w:p w14:paraId="3F6729FA" w14:textId="7B32B5D7" w:rsidR="0005510F" w:rsidRPr="00F14E88" w:rsidRDefault="0005510F" w:rsidP="0005510F">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19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403EAC5C" w14:textId="77777777" w:rsidR="0005510F" w:rsidRDefault="0005510F" w:rsidP="00D013DC">
      <w:pPr>
        <w:pStyle w:val="Sinespaciado"/>
        <w:rPr>
          <w:rFonts w:ascii="Arial" w:hAnsi="Arial" w:cs="Arial"/>
          <w:lang w:val="es-ES"/>
        </w:rPr>
      </w:pPr>
    </w:p>
    <w:p w14:paraId="00A9C0B9" w14:textId="211E60DA" w:rsidR="00711CD5" w:rsidRDefault="00711CD5" w:rsidP="00A043DE">
      <w:pPr>
        <w:pStyle w:val="Sinespaciado"/>
        <w:jc w:val="center"/>
        <w:rPr>
          <w:rFonts w:ascii="Arial" w:hAnsi="Arial" w:cs="Arial"/>
          <w:lang w:val="es-ES"/>
        </w:rPr>
      </w:pPr>
      <w:r w:rsidRPr="00711CD5">
        <w:rPr>
          <w:rFonts w:ascii="Arial" w:hAnsi="Arial" w:cs="Arial"/>
          <w:noProof/>
          <w:lang w:val="es-ES"/>
        </w:rPr>
        <w:lastRenderedPageBreak/>
        <w:drawing>
          <wp:inline distT="0" distB="0" distL="0" distR="0" wp14:anchorId="25764E68" wp14:editId="049FB8F5">
            <wp:extent cx="4810046" cy="1624574"/>
            <wp:effectExtent l="0" t="0" r="3810" b="1270"/>
            <wp:docPr id="17024972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497228" name=""/>
                    <pic:cNvPicPr/>
                  </pic:nvPicPr>
                  <pic:blipFill>
                    <a:blip r:embed="rId76"/>
                    <a:stretch>
                      <a:fillRect/>
                    </a:stretch>
                  </pic:blipFill>
                  <pic:spPr>
                    <a:xfrm>
                      <a:off x="0" y="0"/>
                      <a:ext cx="4855318" cy="1639864"/>
                    </a:xfrm>
                    <a:prstGeom prst="rect">
                      <a:avLst/>
                    </a:prstGeom>
                  </pic:spPr>
                </pic:pic>
              </a:graphicData>
            </a:graphic>
          </wp:inline>
        </w:drawing>
      </w:r>
    </w:p>
    <w:p w14:paraId="74D9304C" w14:textId="2BCABB87" w:rsidR="00781BD2" w:rsidRPr="00047958" w:rsidRDefault="00711CD5" w:rsidP="00047958">
      <w:pPr>
        <w:pStyle w:val="Sinespaciado"/>
        <w:jc w:val="center"/>
        <w:rPr>
          <w:rFonts w:ascii="Arial" w:hAnsi="Arial" w:cs="Arial"/>
          <w:lang w:val="es-ES"/>
        </w:rPr>
      </w:pPr>
      <w:r w:rsidRPr="00711CD5">
        <w:rPr>
          <w:rFonts w:ascii="Arial" w:hAnsi="Arial" w:cs="Arial"/>
          <w:noProof/>
          <w:lang w:val="es-ES"/>
        </w:rPr>
        <w:drawing>
          <wp:inline distT="0" distB="0" distL="0" distR="0" wp14:anchorId="1A6D3AFD" wp14:editId="64EFDE9A">
            <wp:extent cx="4321007" cy="485490"/>
            <wp:effectExtent l="0" t="0" r="0" b="0"/>
            <wp:docPr id="10127261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26118" name=""/>
                    <pic:cNvPicPr/>
                  </pic:nvPicPr>
                  <pic:blipFill>
                    <a:blip r:embed="rId77"/>
                    <a:stretch>
                      <a:fillRect/>
                    </a:stretch>
                  </pic:blipFill>
                  <pic:spPr>
                    <a:xfrm>
                      <a:off x="0" y="0"/>
                      <a:ext cx="4541947" cy="510314"/>
                    </a:xfrm>
                    <a:prstGeom prst="rect">
                      <a:avLst/>
                    </a:prstGeom>
                  </pic:spPr>
                </pic:pic>
              </a:graphicData>
            </a:graphic>
          </wp:inline>
        </w:drawing>
      </w:r>
    </w:p>
    <w:p w14:paraId="66BDF4A1" w14:textId="48C2D103" w:rsidR="00711CD5" w:rsidRDefault="00711CD5" w:rsidP="00711CD5">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19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75D3CFE5" w14:textId="77777777" w:rsidR="004972F0" w:rsidRDefault="004972F0" w:rsidP="00711CD5">
      <w:pPr>
        <w:pStyle w:val="Sinespaciado"/>
        <w:jc w:val="both"/>
        <w:rPr>
          <w:rFonts w:ascii="Arial" w:hAnsi="Arial" w:cs="Arial"/>
          <w:b/>
          <w:bCs/>
          <w:lang w:val="es-ES"/>
        </w:rPr>
      </w:pPr>
    </w:p>
    <w:p w14:paraId="53AF9CD1" w14:textId="02D01860" w:rsidR="004972F0" w:rsidRDefault="004972F0" w:rsidP="004972F0">
      <w:pPr>
        <w:pStyle w:val="Sinespaciado"/>
        <w:jc w:val="both"/>
        <w:rPr>
          <w:rFonts w:ascii="Arial" w:hAnsi="Arial" w:cs="Arial"/>
          <w:lang w:val="es-ES"/>
        </w:rPr>
      </w:pPr>
      <w:r w:rsidRPr="004972F0">
        <w:rPr>
          <w:rFonts w:ascii="Arial" w:hAnsi="Arial" w:cs="Arial"/>
          <w:lang w:val="es-ES"/>
        </w:rPr>
        <w:t>La Aerocivil aclara que, el contratista está obligado a contar con el personal que permita el desarrollo y</w:t>
      </w:r>
      <w:r>
        <w:rPr>
          <w:rFonts w:ascii="Arial" w:hAnsi="Arial" w:cs="Arial"/>
          <w:lang w:val="es-ES"/>
        </w:rPr>
        <w:t xml:space="preserve"> </w:t>
      </w:r>
      <w:r w:rsidRPr="004972F0">
        <w:rPr>
          <w:rFonts w:ascii="Arial" w:hAnsi="Arial" w:cs="Arial"/>
          <w:lang w:val="es-ES"/>
        </w:rPr>
        <w:t>cumplimiento total del futuro contrato, considerando que existen las condiciones para que el interesado evalúe las</w:t>
      </w:r>
      <w:r>
        <w:rPr>
          <w:rFonts w:ascii="Arial" w:hAnsi="Arial" w:cs="Arial"/>
          <w:lang w:val="es-ES"/>
        </w:rPr>
        <w:t xml:space="preserve"> </w:t>
      </w:r>
      <w:r w:rsidRPr="004972F0">
        <w:rPr>
          <w:rFonts w:ascii="Arial" w:hAnsi="Arial" w:cs="Arial"/>
          <w:lang w:val="es-ES"/>
        </w:rPr>
        <w:t>características de la zona del proyecto</w:t>
      </w:r>
      <w:r>
        <w:rPr>
          <w:rFonts w:ascii="Arial" w:hAnsi="Arial" w:cs="Arial"/>
          <w:lang w:val="es-ES"/>
        </w:rPr>
        <w:t xml:space="preserve">, por lo tanto, </w:t>
      </w:r>
      <w:r w:rsidRPr="004972F0">
        <w:rPr>
          <w:rFonts w:ascii="Arial" w:hAnsi="Arial" w:cs="Arial"/>
          <w:lang w:val="es-ES"/>
        </w:rPr>
        <w:t>su observación no procede y se mantiene lo publicado en la matriz de</w:t>
      </w:r>
      <w:r>
        <w:rPr>
          <w:rFonts w:ascii="Arial" w:hAnsi="Arial" w:cs="Arial"/>
          <w:lang w:val="es-ES"/>
        </w:rPr>
        <w:t xml:space="preserve"> </w:t>
      </w:r>
      <w:r w:rsidRPr="004972F0">
        <w:rPr>
          <w:rFonts w:ascii="Arial" w:hAnsi="Arial" w:cs="Arial"/>
          <w:lang w:val="es-ES"/>
        </w:rPr>
        <w:t>riesgo.</w:t>
      </w:r>
    </w:p>
    <w:p w14:paraId="1DC66CB4" w14:textId="77777777" w:rsidR="00D721A3" w:rsidRDefault="00D721A3" w:rsidP="004972F0">
      <w:pPr>
        <w:pStyle w:val="Sinespaciado"/>
        <w:jc w:val="both"/>
        <w:rPr>
          <w:rFonts w:ascii="Arial" w:hAnsi="Arial" w:cs="Arial"/>
          <w:lang w:val="es-ES"/>
        </w:rPr>
      </w:pPr>
    </w:p>
    <w:p w14:paraId="70D0B745" w14:textId="0556F824" w:rsidR="00D721A3" w:rsidRPr="00F14E88" w:rsidRDefault="00D721A3" w:rsidP="00D721A3">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20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529D10AB" w14:textId="77777777" w:rsidR="00D721A3" w:rsidRDefault="00D721A3" w:rsidP="004972F0">
      <w:pPr>
        <w:pStyle w:val="Sinespaciado"/>
        <w:jc w:val="both"/>
        <w:rPr>
          <w:rFonts w:ascii="Arial" w:hAnsi="Arial" w:cs="Arial"/>
          <w:lang w:val="es-ES"/>
        </w:rPr>
      </w:pPr>
    </w:p>
    <w:p w14:paraId="0FADFD5D" w14:textId="38F6E6D6" w:rsidR="00D721A3" w:rsidRPr="004972F0" w:rsidRDefault="00D721A3" w:rsidP="00A043DE">
      <w:pPr>
        <w:pStyle w:val="Sinespaciado"/>
        <w:jc w:val="center"/>
        <w:rPr>
          <w:rFonts w:ascii="Arial" w:hAnsi="Arial" w:cs="Arial"/>
          <w:lang w:val="es-ES"/>
        </w:rPr>
      </w:pPr>
      <w:r w:rsidRPr="00D721A3">
        <w:rPr>
          <w:rFonts w:ascii="Arial" w:hAnsi="Arial" w:cs="Arial"/>
          <w:noProof/>
          <w:lang w:val="es-ES"/>
        </w:rPr>
        <w:drawing>
          <wp:inline distT="0" distB="0" distL="0" distR="0" wp14:anchorId="73027409" wp14:editId="116DA10D">
            <wp:extent cx="4827053" cy="1830763"/>
            <wp:effectExtent l="0" t="0" r="0" b="0"/>
            <wp:docPr id="9341747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174794" name=""/>
                    <pic:cNvPicPr/>
                  </pic:nvPicPr>
                  <pic:blipFill>
                    <a:blip r:embed="rId78"/>
                    <a:stretch>
                      <a:fillRect/>
                    </a:stretch>
                  </pic:blipFill>
                  <pic:spPr>
                    <a:xfrm>
                      <a:off x="0" y="0"/>
                      <a:ext cx="4848403" cy="1838860"/>
                    </a:xfrm>
                    <a:prstGeom prst="rect">
                      <a:avLst/>
                    </a:prstGeom>
                  </pic:spPr>
                </pic:pic>
              </a:graphicData>
            </a:graphic>
          </wp:inline>
        </w:drawing>
      </w:r>
    </w:p>
    <w:p w14:paraId="1E218618" w14:textId="5280B5BC" w:rsidR="00D721A3" w:rsidRDefault="00D721A3" w:rsidP="00D721A3">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20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4F409D3F" w14:textId="77777777" w:rsidR="00711CD5" w:rsidRDefault="00711CD5" w:rsidP="00711CD5">
      <w:pPr>
        <w:pStyle w:val="Sinespaciado"/>
        <w:jc w:val="both"/>
        <w:rPr>
          <w:rFonts w:ascii="Arial" w:hAnsi="Arial" w:cs="Arial"/>
          <w:b/>
          <w:bCs/>
          <w:lang w:val="es-ES"/>
        </w:rPr>
      </w:pPr>
    </w:p>
    <w:p w14:paraId="609D22D3" w14:textId="77777777" w:rsidR="000A7353" w:rsidRPr="00A22BFA" w:rsidRDefault="000A7353" w:rsidP="000A7353">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074DDAE3" w14:textId="77777777" w:rsidR="000A7353" w:rsidRDefault="000A7353" w:rsidP="000A7353">
      <w:pPr>
        <w:pStyle w:val="Sinespaciado"/>
        <w:jc w:val="both"/>
        <w:rPr>
          <w:rFonts w:ascii="Arial" w:hAnsi="Arial" w:cs="Arial"/>
        </w:rPr>
      </w:pPr>
    </w:p>
    <w:p w14:paraId="50D2EEF6" w14:textId="77777777" w:rsidR="000A7353" w:rsidRDefault="000A7353" w:rsidP="000A7353">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lastRenderedPageBreak/>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 xml:space="preserve">o administrar las consecuencias de estos. </w:t>
      </w:r>
      <w:r>
        <w:rPr>
          <w:rFonts w:ascii="Arial" w:hAnsi="Arial" w:cs="Arial"/>
        </w:rPr>
        <w:t xml:space="preserve">A su vez, es importante precisar que </w:t>
      </w:r>
      <w:r w:rsidRPr="00A22BFA">
        <w:rPr>
          <w:rFonts w:ascii="Arial" w:hAnsi="Arial" w:cs="Arial"/>
        </w:rPr>
        <w:t>la Aerocivil no tiene registros en los últimos años de sabotajes, robos,</w:t>
      </w:r>
      <w:r>
        <w:rPr>
          <w:rFonts w:ascii="Arial" w:hAnsi="Arial" w:cs="Arial"/>
        </w:rPr>
        <w:t xml:space="preserve"> </w:t>
      </w:r>
      <w:r w:rsidRPr="00A22BFA">
        <w:rPr>
          <w:rFonts w:ascii="Arial" w:hAnsi="Arial" w:cs="Arial"/>
        </w:rPr>
        <w:t>incendios a equipos o campamento de obra</w:t>
      </w:r>
    </w:p>
    <w:p w14:paraId="47262B8F" w14:textId="77777777" w:rsidR="000A7353" w:rsidRPr="00A22BFA" w:rsidRDefault="000A7353" w:rsidP="000A7353">
      <w:pPr>
        <w:pStyle w:val="Sinespaciado"/>
        <w:jc w:val="both"/>
        <w:rPr>
          <w:rFonts w:ascii="Arial" w:hAnsi="Arial" w:cs="Arial"/>
        </w:rPr>
      </w:pPr>
    </w:p>
    <w:p w14:paraId="1E61DEC6" w14:textId="77777777" w:rsidR="000A7353" w:rsidRPr="00A22BFA" w:rsidRDefault="000A7353" w:rsidP="000A7353">
      <w:pPr>
        <w:pStyle w:val="Sinespaciado"/>
        <w:jc w:val="both"/>
        <w:rPr>
          <w:rFonts w:ascii="Arial" w:hAnsi="Arial" w:cs="Arial"/>
        </w:rPr>
      </w:pPr>
      <w:r w:rsidRPr="00A22BFA">
        <w:rPr>
          <w:rFonts w:ascii="Arial" w:hAnsi="Arial" w:cs="Arial"/>
        </w:rPr>
        <w:t>Por lo tanto, la observación no procede.</w:t>
      </w:r>
    </w:p>
    <w:p w14:paraId="533AC8B9" w14:textId="77777777" w:rsidR="00711CD5" w:rsidRDefault="00711CD5" w:rsidP="00711CD5">
      <w:pPr>
        <w:pStyle w:val="Sinespaciado"/>
        <w:jc w:val="both"/>
        <w:rPr>
          <w:rFonts w:ascii="Arial" w:hAnsi="Arial" w:cs="Arial"/>
        </w:rPr>
      </w:pPr>
    </w:p>
    <w:p w14:paraId="09E40F6E" w14:textId="20F39069" w:rsidR="000D384F" w:rsidRPr="00F14E88" w:rsidRDefault="000D384F" w:rsidP="000D384F">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21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4075FFD3" w14:textId="77777777" w:rsidR="000D384F" w:rsidRDefault="000D384F" w:rsidP="00711CD5">
      <w:pPr>
        <w:pStyle w:val="Sinespaciado"/>
        <w:jc w:val="both"/>
        <w:rPr>
          <w:rFonts w:ascii="Arial" w:hAnsi="Arial" w:cs="Arial"/>
          <w:lang w:val="es-ES"/>
        </w:rPr>
      </w:pPr>
    </w:p>
    <w:p w14:paraId="7352E836" w14:textId="625142DD" w:rsidR="006937D0" w:rsidRDefault="006937D0" w:rsidP="00711CD5">
      <w:pPr>
        <w:pStyle w:val="Sinespaciado"/>
        <w:jc w:val="both"/>
        <w:rPr>
          <w:rFonts w:ascii="Arial" w:hAnsi="Arial" w:cs="Arial"/>
          <w:lang w:val="es-ES"/>
        </w:rPr>
      </w:pPr>
      <w:r w:rsidRPr="006937D0">
        <w:rPr>
          <w:rFonts w:ascii="Arial" w:hAnsi="Arial" w:cs="Arial"/>
          <w:noProof/>
          <w:lang w:val="es-ES"/>
        </w:rPr>
        <w:drawing>
          <wp:inline distT="0" distB="0" distL="0" distR="0" wp14:anchorId="627F00BC" wp14:editId="1E569364">
            <wp:extent cx="5612130" cy="2350770"/>
            <wp:effectExtent l="0" t="0" r="1270" b="0"/>
            <wp:docPr id="11919084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08439" name=""/>
                    <pic:cNvPicPr/>
                  </pic:nvPicPr>
                  <pic:blipFill>
                    <a:blip r:embed="rId79"/>
                    <a:stretch>
                      <a:fillRect/>
                    </a:stretch>
                  </pic:blipFill>
                  <pic:spPr>
                    <a:xfrm>
                      <a:off x="0" y="0"/>
                      <a:ext cx="5612130" cy="2350770"/>
                    </a:xfrm>
                    <a:prstGeom prst="rect">
                      <a:avLst/>
                    </a:prstGeom>
                  </pic:spPr>
                </pic:pic>
              </a:graphicData>
            </a:graphic>
          </wp:inline>
        </w:drawing>
      </w:r>
    </w:p>
    <w:p w14:paraId="140EB967" w14:textId="4721B7A8" w:rsidR="006937D0" w:rsidRDefault="006937D0" w:rsidP="006937D0">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21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7B751A54" w14:textId="77777777" w:rsidR="006937D0" w:rsidRDefault="006937D0" w:rsidP="00711CD5">
      <w:pPr>
        <w:pStyle w:val="Sinespaciado"/>
        <w:jc w:val="both"/>
        <w:rPr>
          <w:rFonts w:ascii="Arial" w:hAnsi="Arial" w:cs="Arial"/>
          <w:lang w:val="es-ES"/>
        </w:rPr>
      </w:pPr>
    </w:p>
    <w:p w14:paraId="0E03820C" w14:textId="77777777" w:rsidR="005E1338" w:rsidRPr="005E1338" w:rsidRDefault="00634940" w:rsidP="005E1338">
      <w:pPr>
        <w:pStyle w:val="Sinespaciado"/>
        <w:jc w:val="both"/>
        <w:rPr>
          <w:rFonts w:ascii="Arial" w:hAnsi="Arial" w:cs="Arial"/>
          <w:i/>
          <w:iCs/>
        </w:rPr>
      </w:pPr>
      <w:r w:rsidRPr="00634940">
        <w:rPr>
          <w:rFonts w:ascii="Arial" w:hAnsi="Arial" w:cs="Arial"/>
        </w:rPr>
        <w:t xml:space="preserve">La Entidad aclara que, en la matriz de riesgos publicada del presente proceso, se precisa lo siguiente en el tratamiento a implementar sobre este riesgo: </w:t>
      </w:r>
      <w:r w:rsidRPr="00634940">
        <w:rPr>
          <w:rFonts w:ascii="Arial" w:hAnsi="Arial" w:cs="Arial"/>
          <w:i/>
          <w:iCs/>
        </w:rPr>
        <w:t>“</w:t>
      </w:r>
      <w:r w:rsidR="005E1338" w:rsidRPr="005E1338">
        <w:rPr>
          <w:rFonts w:ascii="Arial" w:hAnsi="Arial" w:cs="Arial"/>
          <w:i/>
          <w:iCs/>
        </w:rPr>
        <w:t xml:space="preserve">El Contratista no debe incurrir en gastos ni costos diferentes a los necesarios para perfeccionar el contrato y hasta contar con la confirmación de firma del Acta de Inicio del Contrato de Interventoría por parte de la AEROCIVIL. </w:t>
      </w:r>
    </w:p>
    <w:p w14:paraId="37A0ADC6" w14:textId="77777777" w:rsidR="005E1338" w:rsidRPr="005E1338" w:rsidRDefault="005E1338" w:rsidP="005E1338">
      <w:pPr>
        <w:pStyle w:val="Sinespaciado"/>
        <w:jc w:val="both"/>
        <w:rPr>
          <w:rFonts w:ascii="Arial" w:hAnsi="Arial" w:cs="Arial"/>
          <w:i/>
          <w:iCs/>
        </w:rPr>
      </w:pPr>
    </w:p>
    <w:p w14:paraId="2A37643D" w14:textId="77777777" w:rsidR="005E1338" w:rsidRPr="005E1338" w:rsidRDefault="005E1338" w:rsidP="005E1338">
      <w:pPr>
        <w:pStyle w:val="Sinespaciado"/>
        <w:jc w:val="both"/>
        <w:rPr>
          <w:rFonts w:ascii="Arial" w:hAnsi="Arial" w:cs="Arial"/>
          <w:i/>
          <w:iCs/>
        </w:rPr>
      </w:pPr>
      <w:r w:rsidRPr="005E1338">
        <w:rPr>
          <w:rFonts w:ascii="Arial" w:hAnsi="Arial" w:cs="Arial"/>
          <w:i/>
          <w:iCs/>
        </w:rPr>
        <w:t xml:space="preserve">La Entidad debe iniciar oportunamente los trámites para seleccionar el Interventor en concordancia con el Contratista de obra. </w:t>
      </w:r>
    </w:p>
    <w:p w14:paraId="2A0D53CD" w14:textId="77777777" w:rsidR="005E1338" w:rsidRPr="005E1338" w:rsidRDefault="005E1338" w:rsidP="005E1338">
      <w:pPr>
        <w:pStyle w:val="Sinespaciado"/>
        <w:jc w:val="both"/>
        <w:rPr>
          <w:rFonts w:ascii="Arial" w:hAnsi="Arial" w:cs="Arial"/>
          <w:i/>
          <w:iCs/>
        </w:rPr>
      </w:pPr>
    </w:p>
    <w:p w14:paraId="5C549891" w14:textId="77777777" w:rsidR="005E1338" w:rsidRPr="005E1338" w:rsidRDefault="005E1338" w:rsidP="005E1338">
      <w:pPr>
        <w:pStyle w:val="Sinespaciado"/>
        <w:jc w:val="both"/>
        <w:rPr>
          <w:rFonts w:ascii="Arial" w:hAnsi="Arial" w:cs="Arial"/>
          <w:i/>
          <w:iCs/>
        </w:rPr>
      </w:pPr>
      <w:r w:rsidRPr="005E1338">
        <w:rPr>
          <w:rFonts w:ascii="Arial" w:hAnsi="Arial" w:cs="Arial"/>
          <w:i/>
          <w:iCs/>
        </w:rPr>
        <w:t>Revisar la pertinencia de dar o no continuidad al contrato.</w:t>
      </w:r>
    </w:p>
    <w:p w14:paraId="346DDC40" w14:textId="77777777" w:rsidR="005E1338" w:rsidRPr="005E1338" w:rsidRDefault="005E1338" w:rsidP="005E1338">
      <w:pPr>
        <w:pStyle w:val="Sinespaciado"/>
        <w:jc w:val="both"/>
        <w:rPr>
          <w:rFonts w:ascii="Arial" w:hAnsi="Arial" w:cs="Arial"/>
          <w:i/>
          <w:iCs/>
        </w:rPr>
      </w:pPr>
    </w:p>
    <w:p w14:paraId="4F0C8816" w14:textId="75A75A77" w:rsidR="00634940" w:rsidRDefault="005E1338" w:rsidP="005E1338">
      <w:pPr>
        <w:pStyle w:val="Sinespaciado"/>
        <w:jc w:val="both"/>
        <w:rPr>
          <w:rFonts w:ascii="Arial" w:hAnsi="Arial" w:cs="Arial"/>
          <w:i/>
          <w:iCs/>
        </w:rPr>
      </w:pPr>
      <w:r w:rsidRPr="005E1338">
        <w:rPr>
          <w:rFonts w:ascii="Arial" w:hAnsi="Arial" w:cs="Arial"/>
          <w:i/>
          <w:iCs/>
        </w:rPr>
        <w:t xml:space="preserve">Si luego de seis (6) meses no se cuenta con </w:t>
      </w:r>
      <w:proofErr w:type="gramStart"/>
      <w:r w:rsidRPr="005E1338">
        <w:rPr>
          <w:rFonts w:ascii="Arial" w:hAnsi="Arial" w:cs="Arial"/>
          <w:i/>
          <w:iCs/>
        </w:rPr>
        <w:t>Interventoría ,</w:t>
      </w:r>
      <w:proofErr w:type="gramEnd"/>
      <w:r w:rsidRPr="005E1338">
        <w:rPr>
          <w:rFonts w:ascii="Arial" w:hAnsi="Arial" w:cs="Arial"/>
          <w:i/>
          <w:iCs/>
        </w:rPr>
        <w:t xml:space="preserve"> </w:t>
      </w:r>
      <w:proofErr w:type="gramStart"/>
      <w:r w:rsidRPr="005E1338">
        <w:rPr>
          <w:rFonts w:ascii="Arial" w:hAnsi="Arial" w:cs="Arial"/>
          <w:i/>
          <w:iCs/>
        </w:rPr>
        <w:t>la  Entidad</w:t>
      </w:r>
      <w:proofErr w:type="gramEnd"/>
      <w:r w:rsidRPr="005E1338">
        <w:rPr>
          <w:rFonts w:ascii="Arial" w:hAnsi="Arial" w:cs="Arial"/>
          <w:i/>
          <w:iCs/>
        </w:rPr>
        <w:t xml:space="preserve"> podrá terminar el contrato de obra sin que proceda ninguna </w:t>
      </w:r>
      <w:proofErr w:type="gramStart"/>
      <w:r w:rsidRPr="005E1338">
        <w:rPr>
          <w:rFonts w:ascii="Arial" w:hAnsi="Arial" w:cs="Arial"/>
          <w:i/>
          <w:iCs/>
        </w:rPr>
        <w:t>reclamación.</w:t>
      </w:r>
      <w:r w:rsidR="00634940" w:rsidRPr="00634940">
        <w:rPr>
          <w:rFonts w:ascii="Arial" w:hAnsi="Arial" w:cs="Arial"/>
          <w:i/>
          <w:iCs/>
        </w:rPr>
        <w:t>.</w:t>
      </w:r>
      <w:proofErr w:type="gramEnd"/>
      <w:r w:rsidR="00634940" w:rsidRPr="00634940">
        <w:rPr>
          <w:rFonts w:ascii="Arial" w:hAnsi="Arial" w:cs="Arial"/>
          <w:i/>
          <w:iCs/>
        </w:rPr>
        <w:t xml:space="preserve">” </w:t>
      </w:r>
    </w:p>
    <w:p w14:paraId="2037B07B" w14:textId="5778DC74" w:rsidR="00634940" w:rsidRDefault="00634940" w:rsidP="00634940">
      <w:pPr>
        <w:pStyle w:val="Sinespaciado"/>
        <w:jc w:val="both"/>
        <w:rPr>
          <w:rFonts w:ascii="Arial" w:hAnsi="Arial" w:cs="Arial"/>
          <w:i/>
          <w:iCs/>
        </w:rPr>
      </w:pPr>
    </w:p>
    <w:p w14:paraId="18FE81E9" w14:textId="1EDBEDD1" w:rsidR="00634940" w:rsidRPr="00634940" w:rsidRDefault="005E1338" w:rsidP="00634940">
      <w:pPr>
        <w:pStyle w:val="Sinespaciado"/>
        <w:jc w:val="both"/>
        <w:rPr>
          <w:rFonts w:ascii="Arial" w:hAnsi="Arial" w:cs="Arial"/>
        </w:rPr>
      </w:pPr>
      <w:r>
        <w:rPr>
          <w:rFonts w:ascii="Arial" w:hAnsi="Arial" w:cs="Arial"/>
        </w:rPr>
        <w:t>Por lo tanto, la observación no procede y se mantiene el riesgo conforme esta publicado.</w:t>
      </w:r>
    </w:p>
    <w:p w14:paraId="436663F2" w14:textId="77777777" w:rsidR="00781BD2" w:rsidRDefault="00781BD2" w:rsidP="005E1338">
      <w:pPr>
        <w:pStyle w:val="Sinespaciado"/>
        <w:jc w:val="both"/>
        <w:rPr>
          <w:rFonts w:ascii="Arial" w:hAnsi="Arial" w:cs="Arial"/>
          <w:b/>
          <w:bCs/>
          <w:lang w:val="es-ES"/>
        </w:rPr>
      </w:pPr>
    </w:p>
    <w:p w14:paraId="101CB920" w14:textId="568B91D4" w:rsidR="005E1338" w:rsidRPr="00F14E88" w:rsidRDefault="005E1338" w:rsidP="005E1338">
      <w:pPr>
        <w:pStyle w:val="Sinespaciado"/>
        <w:jc w:val="both"/>
        <w:rPr>
          <w:rFonts w:ascii="Arial" w:hAnsi="Arial" w:cs="Arial"/>
          <w:lang w:val="es-ES"/>
        </w:rPr>
      </w:pPr>
      <w:r w:rsidRPr="00261A60">
        <w:rPr>
          <w:rFonts w:ascii="Arial" w:hAnsi="Arial" w:cs="Arial"/>
          <w:b/>
          <w:bCs/>
          <w:lang w:val="es-ES"/>
        </w:rPr>
        <w:t xml:space="preserve">Observación </w:t>
      </w:r>
      <w:r>
        <w:rPr>
          <w:rFonts w:ascii="Arial" w:hAnsi="Arial" w:cs="Arial"/>
          <w:b/>
          <w:bCs/>
          <w:lang w:val="es-ES"/>
        </w:rPr>
        <w:t xml:space="preserve">No. 22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627EE4CE" w14:textId="77777777" w:rsidR="006937D0" w:rsidRPr="00634940" w:rsidRDefault="006937D0" w:rsidP="00711CD5">
      <w:pPr>
        <w:pStyle w:val="Sinespaciado"/>
        <w:jc w:val="both"/>
        <w:rPr>
          <w:rFonts w:ascii="Arial" w:hAnsi="Arial" w:cs="Arial"/>
        </w:rPr>
      </w:pPr>
    </w:p>
    <w:p w14:paraId="0A343D13" w14:textId="7A56E93A" w:rsidR="006937D0" w:rsidRDefault="004E7056" w:rsidP="00711CD5">
      <w:pPr>
        <w:pStyle w:val="Sinespaciado"/>
        <w:jc w:val="both"/>
        <w:rPr>
          <w:rFonts w:ascii="Arial" w:hAnsi="Arial" w:cs="Arial"/>
        </w:rPr>
      </w:pPr>
      <w:r w:rsidRPr="004E7056">
        <w:rPr>
          <w:rFonts w:ascii="Arial" w:hAnsi="Arial" w:cs="Arial"/>
          <w:noProof/>
        </w:rPr>
        <w:drawing>
          <wp:inline distT="0" distB="0" distL="0" distR="0" wp14:anchorId="733E5944" wp14:editId="18E8D7A4">
            <wp:extent cx="5612130" cy="2045970"/>
            <wp:effectExtent l="0" t="0" r="1270" b="0"/>
            <wp:docPr id="2059944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944027" name=""/>
                    <pic:cNvPicPr/>
                  </pic:nvPicPr>
                  <pic:blipFill>
                    <a:blip r:embed="rId80"/>
                    <a:stretch>
                      <a:fillRect/>
                    </a:stretch>
                  </pic:blipFill>
                  <pic:spPr>
                    <a:xfrm>
                      <a:off x="0" y="0"/>
                      <a:ext cx="5612130" cy="2045970"/>
                    </a:xfrm>
                    <a:prstGeom prst="rect">
                      <a:avLst/>
                    </a:prstGeom>
                  </pic:spPr>
                </pic:pic>
              </a:graphicData>
            </a:graphic>
          </wp:inline>
        </w:drawing>
      </w:r>
    </w:p>
    <w:p w14:paraId="619AE322" w14:textId="77777777" w:rsidR="004E7056" w:rsidRDefault="004E7056" w:rsidP="00711CD5">
      <w:pPr>
        <w:pStyle w:val="Sinespaciado"/>
        <w:jc w:val="both"/>
        <w:rPr>
          <w:rFonts w:ascii="Arial" w:hAnsi="Arial" w:cs="Arial"/>
        </w:rPr>
      </w:pPr>
    </w:p>
    <w:p w14:paraId="740E8A97" w14:textId="70935CC1" w:rsidR="004E7056" w:rsidRDefault="004E7056" w:rsidP="00711CD5">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22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05094C74" w14:textId="77777777" w:rsidR="004E7056" w:rsidRDefault="004E7056" w:rsidP="00711CD5">
      <w:pPr>
        <w:pStyle w:val="Sinespaciado"/>
        <w:jc w:val="both"/>
        <w:rPr>
          <w:rFonts w:ascii="Arial" w:hAnsi="Arial" w:cs="Arial"/>
          <w:b/>
          <w:bCs/>
          <w:lang w:val="es-ES"/>
        </w:rPr>
      </w:pPr>
    </w:p>
    <w:p w14:paraId="1043C1E4" w14:textId="77777777" w:rsidR="004E7056" w:rsidRDefault="004E7056" w:rsidP="004E7056">
      <w:pPr>
        <w:pStyle w:val="Sinespaciado"/>
        <w:jc w:val="both"/>
        <w:rPr>
          <w:rFonts w:ascii="Arial" w:hAnsi="Arial" w:cs="Arial"/>
        </w:rPr>
      </w:pPr>
      <w:r w:rsidRPr="004E7056">
        <w:rPr>
          <w:rFonts w:ascii="Arial" w:hAnsi="Arial" w:cs="Arial"/>
        </w:rPr>
        <w:t xml:space="preserve">La Aeronáutica informa que, el Contratista deberá atender con la logística, los equipo, el material y el personal idóneo, para la atención de contingencias o emergencias las 24 horas del día siete días a la semana, para dar solución a eventos en el menor tiempo posible. Adicionalmente deberá mitigar los efectos del código azul acorde con su experticia. Sin embargo, de llegarse a activar el código azul, este tiene una duración breve en el transcurso del día, por lo que su impacto en el cronograma de obras no será significativo. </w:t>
      </w:r>
    </w:p>
    <w:p w14:paraId="5D6BF6C9" w14:textId="77777777" w:rsidR="004E7056" w:rsidRPr="004E7056" w:rsidRDefault="004E7056" w:rsidP="004E7056">
      <w:pPr>
        <w:pStyle w:val="Sinespaciado"/>
        <w:jc w:val="both"/>
        <w:rPr>
          <w:rFonts w:ascii="Arial" w:hAnsi="Arial" w:cs="Arial"/>
        </w:rPr>
      </w:pPr>
    </w:p>
    <w:p w14:paraId="12720473" w14:textId="77777777" w:rsidR="004E7056" w:rsidRDefault="004E7056" w:rsidP="004E7056">
      <w:pPr>
        <w:pStyle w:val="Sinespaciado"/>
        <w:jc w:val="both"/>
        <w:rPr>
          <w:rFonts w:ascii="Arial" w:hAnsi="Arial" w:cs="Arial"/>
        </w:rPr>
      </w:pPr>
      <w:proofErr w:type="gramStart"/>
      <w:r w:rsidRPr="004E7056">
        <w:rPr>
          <w:rFonts w:ascii="Arial" w:hAnsi="Arial" w:cs="Arial"/>
        </w:rPr>
        <w:t>Además</w:t>
      </w:r>
      <w:proofErr w:type="gramEnd"/>
      <w:r w:rsidRPr="004E7056">
        <w:rPr>
          <w:rFonts w:ascii="Arial" w:hAnsi="Arial" w:cs="Arial"/>
        </w:rPr>
        <w:t xml:space="preserve"> el contratista deberá establecer coordinación permanente con el explotar del Aeropuerto para disponer contingencias cuando se restrinja movilidad. </w:t>
      </w:r>
    </w:p>
    <w:p w14:paraId="737D61C5" w14:textId="77777777" w:rsidR="004E7056" w:rsidRPr="004E7056" w:rsidRDefault="004E7056" w:rsidP="004E7056">
      <w:pPr>
        <w:pStyle w:val="Sinespaciado"/>
        <w:jc w:val="both"/>
        <w:rPr>
          <w:rFonts w:ascii="Arial" w:hAnsi="Arial" w:cs="Arial"/>
        </w:rPr>
      </w:pPr>
    </w:p>
    <w:p w14:paraId="3B21613B" w14:textId="77777777" w:rsidR="004E7056" w:rsidRDefault="004E7056" w:rsidP="004E7056">
      <w:pPr>
        <w:pStyle w:val="Sinespaciado"/>
        <w:jc w:val="both"/>
        <w:rPr>
          <w:rFonts w:ascii="Arial" w:hAnsi="Arial" w:cs="Arial"/>
        </w:rPr>
      </w:pPr>
      <w:r w:rsidRPr="004E7056">
        <w:rPr>
          <w:rFonts w:ascii="Arial" w:hAnsi="Arial" w:cs="Arial"/>
        </w:rPr>
        <w:t xml:space="preserve">Así las cosas, ante eventuales interferencias ocasionadas por la activación de código azul, el contratista deberá presentar un plan de contingencia, que permita reprogramar las actividades que se tenían prevista en ese lapso, lo anterior manteniendo el plazo establecido para la terminación del contrato, previa gestión de los permisos que correspondan. </w:t>
      </w:r>
    </w:p>
    <w:p w14:paraId="674BE72B" w14:textId="77777777" w:rsidR="004E7056" w:rsidRPr="004E7056" w:rsidRDefault="004E7056" w:rsidP="004E7056">
      <w:pPr>
        <w:pStyle w:val="Sinespaciado"/>
        <w:jc w:val="both"/>
        <w:rPr>
          <w:rFonts w:ascii="Arial" w:hAnsi="Arial" w:cs="Arial"/>
        </w:rPr>
      </w:pPr>
    </w:p>
    <w:p w14:paraId="0A9BE9C8" w14:textId="1EBB45BC" w:rsidR="004E7056" w:rsidRPr="004E7056" w:rsidRDefault="004E7056" w:rsidP="004E7056">
      <w:pPr>
        <w:pStyle w:val="Sinespaciado"/>
        <w:jc w:val="both"/>
        <w:rPr>
          <w:rFonts w:ascii="Arial" w:hAnsi="Arial" w:cs="Arial"/>
        </w:rPr>
      </w:pPr>
      <w:r w:rsidRPr="004E7056">
        <w:rPr>
          <w:rFonts w:ascii="Arial" w:hAnsi="Arial" w:cs="Arial"/>
        </w:rPr>
        <w:t xml:space="preserve">De acuerdo con lo citado, su solicitud </w:t>
      </w:r>
      <w:r>
        <w:rPr>
          <w:rFonts w:ascii="Arial" w:hAnsi="Arial" w:cs="Arial"/>
        </w:rPr>
        <w:t>no</w:t>
      </w:r>
      <w:r w:rsidRPr="004E7056">
        <w:rPr>
          <w:rFonts w:ascii="Arial" w:hAnsi="Arial" w:cs="Arial"/>
        </w:rPr>
        <w:t xml:space="preserve"> procede. </w:t>
      </w:r>
    </w:p>
    <w:p w14:paraId="7430CE31" w14:textId="77777777" w:rsidR="004E7056" w:rsidRDefault="004E7056" w:rsidP="00711CD5">
      <w:pPr>
        <w:pStyle w:val="Sinespaciado"/>
        <w:jc w:val="both"/>
        <w:rPr>
          <w:rFonts w:ascii="Arial" w:hAnsi="Arial" w:cs="Arial"/>
        </w:rPr>
      </w:pPr>
    </w:p>
    <w:p w14:paraId="60F91FBE" w14:textId="50FD95BA" w:rsidR="00CC0A97" w:rsidRDefault="00CC0A97" w:rsidP="00CC0A97">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23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7C424DC8" w14:textId="77777777" w:rsidR="00CC0A97" w:rsidRDefault="00CC0A97" w:rsidP="00CC0A97">
      <w:pPr>
        <w:pStyle w:val="Sinespaciado"/>
        <w:jc w:val="both"/>
        <w:rPr>
          <w:rFonts w:ascii="Arial" w:hAnsi="Arial" w:cs="Arial"/>
          <w:b/>
          <w:bCs/>
          <w:lang w:val="es-ES"/>
        </w:rPr>
      </w:pPr>
    </w:p>
    <w:p w14:paraId="4E25B1D4" w14:textId="14A83710" w:rsidR="00CC0A97" w:rsidRDefault="00CC0A97" w:rsidP="00CC0A97">
      <w:pPr>
        <w:pStyle w:val="Sinespaciado"/>
        <w:jc w:val="both"/>
        <w:rPr>
          <w:rFonts w:ascii="Arial" w:hAnsi="Arial" w:cs="Arial"/>
          <w:lang w:val="es-ES"/>
        </w:rPr>
      </w:pPr>
      <w:r w:rsidRPr="00CC0A97">
        <w:rPr>
          <w:rFonts w:ascii="Arial" w:hAnsi="Arial" w:cs="Arial"/>
          <w:noProof/>
          <w:lang w:val="es-ES"/>
        </w:rPr>
        <w:lastRenderedPageBreak/>
        <w:drawing>
          <wp:inline distT="0" distB="0" distL="0" distR="0" wp14:anchorId="14551B42" wp14:editId="0C7863D1">
            <wp:extent cx="5612130" cy="501650"/>
            <wp:effectExtent l="0" t="0" r="1270" b="6350"/>
            <wp:docPr id="1308233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233642" name=""/>
                    <pic:cNvPicPr/>
                  </pic:nvPicPr>
                  <pic:blipFill>
                    <a:blip r:embed="rId81"/>
                    <a:stretch>
                      <a:fillRect/>
                    </a:stretch>
                  </pic:blipFill>
                  <pic:spPr>
                    <a:xfrm>
                      <a:off x="0" y="0"/>
                      <a:ext cx="5612130" cy="501650"/>
                    </a:xfrm>
                    <a:prstGeom prst="rect">
                      <a:avLst/>
                    </a:prstGeom>
                  </pic:spPr>
                </pic:pic>
              </a:graphicData>
            </a:graphic>
          </wp:inline>
        </w:drawing>
      </w:r>
    </w:p>
    <w:p w14:paraId="09E25F33" w14:textId="41D0B8D8" w:rsidR="00CC0A97" w:rsidRPr="00F14E88" w:rsidRDefault="00CC0A97" w:rsidP="00781BD2">
      <w:pPr>
        <w:pStyle w:val="Sinespaciado"/>
        <w:jc w:val="center"/>
        <w:rPr>
          <w:rFonts w:ascii="Arial" w:hAnsi="Arial" w:cs="Arial"/>
          <w:lang w:val="es-ES"/>
        </w:rPr>
      </w:pPr>
      <w:r w:rsidRPr="00CC0A97">
        <w:rPr>
          <w:rFonts w:ascii="Arial" w:hAnsi="Arial" w:cs="Arial"/>
          <w:noProof/>
          <w:lang w:val="es-ES"/>
        </w:rPr>
        <w:drawing>
          <wp:inline distT="0" distB="0" distL="0" distR="0" wp14:anchorId="7F4FFE52" wp14:editId="0CB1D57C">
            <wp:extent cx="5047587" cy="1885849"/>
            <wp:effectExtent l="0" t="0" r="0" b="0"/>
            <wp:docPr id="15006448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44819" name=""/>
                    <pic:cNvPicPr/>
                  </pic:nvPicPr>
                  <pic:blipFill>
                    <a:blip r:embed="rId82"/>
                    <a:stretch>
                      <a:fillRect/>
                    </a:stretch>
                  </pic:blipFill>
                  <pic:spPr>
                    <a:xfrm>
                      <a:off x="0" y="0"/>
                      <a:ext cx="5060746" cy="1890765"/>
                    </a:xfrm>
                    <a:prstGeom prst="rect">
                      <a:avLst/>
                    </a:prstGeom>
                  </pic:spPr>
                </pic:pic>
              </a:graphicData>
            </a:graphic>
          </wp:inline>
        </w:drawing>
      </w:r>
    </w:p>
    <w:p w14:paraId="6BFD0F23" w14:textId="74DF5515" w:rsidR="00CC0A97" w:rsidRDefault="00CC0A97" w:rsidP="00CC0A97">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23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1A62F260" w14:textId="77777777" w:rsidR="00CC0A97" w:rsidRDefault="00CC0A97" w:rsidP="00711CD5">
      <w:pPr>
        <w:pStyle w:val="Sinespaciado"/>
        <w:jc w:val="both"/>
        <w:rPr>
          <w:rFonts w:ascii="Arial" w:hAnsi="Arial" w:cs="Arial"/>
          <w:lang w:val="es-ES"/>
        </w:rPr>
      </w:pPr>
    </w:p>
    <w:p w14:paraId="26FFBF8F" w14:textId="392B9856" w:rsidR="009D5631" w:rsidRPr="009D5631" w:rsidRDefault="009D5631" w:rsidP="009D5631">
      <w:pPr>
        <w:pStyle w:val="Sinespaciado"/>
        <w:jc w:val="both"/>
        <w:rPr>
          <w:rFonts w:ascii="Arial" w:hAnsi="Arial" w:cs="Arial"/>
          <w:i/>
          <w:iCs/>
          <w:lang w:val="es-ES"/>
        </w:rPr>
      </w:pPr>
      <w:r w:rsidRPr="009D5631">
        <w:rPr>
          <w:rFonts w:ascii="Arial" w:hAnsi="Arial" w:cs="Arial"/>
          <w:lang w:val="es-ES"/>
        </w:rPr>
        <w:t xml:space="preserve">La Aerocivil aclara que, en el documento publicado Anexo 1 – Anexo Técnico numeral </w:t>
      </w:r>
      <w:r>
        <w:rPr>
          <w:rFonts w:ascii="Arial" w:hAnsi="Arial" w:cs="Arial"/>
          <w:lang w:val="es-ES"/>
        </w:rPr>
        <w:t>6.2</w:t>
      </w:r>
      <w:r w:rsidRPr="009D5631">
        <w:rPr>
          <w:rFonts w:ascii="Arial" w:hAnsi="Arial" w:cs="Arial"/>
          <w:lang w:val="es-ES"/>
        </w:rPr>
        <w:t>.4.1 Plan de Seguridad</w:t>
      </w:r>
      <w:r>
        <w:rPr>
          <w:rFonts w:ascii="Arial" w:hAnsi="Arial" w:cs="Arial"/>
          <w:lang w:val="es-ES"/>
        </w:rPr>
        <w:t xml:space="preserve"> </w:t>
      </w:r>
      <w:r w:rsidRPr="009D5631">
        <w:rPr>
          <w:rFonts w:ascii="Arial" w:hAnsi="Arial" w:cs="Arial"/>
          <w:lang w:val="es-ES"/>
        </w:rPr>
        <w:t>Operacional de la obra, se establece</w:t>
      </w:r>
      <w:r>
        <w:rPr>
          <w:rFonts w:ascii="Arial" w:hAnsi="Arial" w:cs="Arial"/>
          <w:lang w:val="es-ES"/>
        </w:rPr>
        <w:t>, entre otras</w:t>
      </w:r>
      <w:r w:rsidRPr="009D5631">
        <w:rPr>
          <w:rFonts w:ascii="Arial" w:hAnsi="Arial" w:cs="Arial"/>
          <w:lang w:val="es-ES"/>
        </w:rPr>
        <w:t>:</w:t>
      </w:r>
      <w:r>
        <w:rPr>
          <w:rFonts w:ascii="Arial" w:hAnsi="Arial" w:cs="Arial"/>
          <w:lang w:val="es-ES"/>
        </w:rPr>
        <w:t xml:space="preserve"> “</w:t>
      </w:r>
      <w:r w:rsidRPr="009D5631">
        <w:rPr>
          <w:rFonts w:ascii="Arial" w:hAnsi="Arial" w:cs="Arial"/>
          <w:i/>
          <w:iCs/>
          <w:lang w:val="es-ES"/>
        </w:rPr>
        <w:t>El CONTRATISTA deberá asegurar que todo vehículo que ingrese a un Área de Movimiento no</w:t>
      </w:r>
      <w:r>
        <w:rPr>
          <w:rFonts w:ascii="Arial" w:hAnsi="Arial" w:cs="Arial"/>
          <w:i/>
          <w:iCs/>
          <w:lang w:val="es-ES"/>
        </w:rPr>
        <w:t xml:space="preserve"> </w:t>
      </w:r>
      <w:r w:rsidRPr="009D5631">
        <w:rPr>
          <w:rFonts w:ascii="Arial" w:hAnsi="Arial" w:cs="Arial"/>
          <w:i/>
          <w:iCs/>
          <w:lang w:val="es-ES"/>
        </w:rPr>
        <w:t>ingrese en sus llantas FOD (</w:t>
      </w:r>
      <w:proofErr w:type="spellStart"/>
      <w:r w:rsidRPr="009D5631">
        <w:rPr>
          <w:rFonts w:ascii="Arial" w:hAnsi="Arial" w:cs="Arial"/>
          <w:i/>
          <w:iCs/>
          <w:lang w:val="es-ES"/>
        </w:rPr>
        <w:t>Foreign</w:t>
      </w:r>
      <w:proofErr w:type="spellEnd"/>
      <w:r w:rsidRPr="009D5631">
        <w:rPr>
          <w:rFonts w:ascii="Arial" w:hAnsi="Arial" w:cs="Arial"/>
          <w:i/>
          <w:iCs/>
          <w:lang w:val="es-ES"/>
        </w:rPr>
        <w:t xml:space="preserve"> </w:t>
      </w:r>
      <w:proofErr w:type="spellStart"/>
      <w:r w:rsidRPr="009D5631">
        <w:rPr>
          <w:rFonts w:ascii="Arial" w:hAnsi="Arial" w:cs="Arial"/>
          <w:i/>
          <w:iCs/>
          <w:lang w:val="es-ES"/>
        </w:rPr>
        <w:t>Object</w:t>
      </w:r>
      <w:proofErr w:type="spellEnd"/>
      <w:r w:rsidRPr="009D5631">
        <w:rPr>
          <w:rFonts w:ascii="Arial" w:hAnsi="Arial" w:cs="Arial"/>
          <w:i/>
          <w:iCs/>
          <w:lang w:val="es-ES"/>
        </w:rPr>
        <w:t xml:space="preserve"> </w:t>
      </w:r>
      <w:proofErr w:type="spellStart"/>
      <w:r w:rsidRPr="009D5631">
        <w:rPr>
          <w:rFonts w:ascii="Arial" w:hAnsi="Arial" w:cs="Arial"/>
          <w:i/>
          <w:iCs/>
          <w:lang w:val="es-ES"/>
        </w:rPr>
        <w:t>Debris</w:t>
      </w:r>
      <w:proofErr w:type="spellEnd"/>
      <w:r w:rsidRPr="009D5631">
        <w:rPr>
          <w:rFonts w:ascii="Arial" w:hAnsi="Arial" w:cs="Arial"/>
          <w:i/>
          <w:iCs/>
          <w:lang w:val="es-ES"/>
        </w:rPr>
        <w:t xml:space="preserve"> / </w:t>
      </w:r>
      <w:proofErr w:type="spellStart"/>
      <w:r w:rsidRPr="009D5631">
        <w:rPr>
          <w:rFonts w:ascii="Arial" w:hAnsi="Arial" w:cs="Arial"/>
          <w:i/>
          <w:iCs/>
          <w:lang w:val="es-ES"/>
        </w:rPr>
        <w:t>Damage</w:t>
      </w:r>
      <w:proofErr w:type="spellEnd"/>
      <w:r w:rsidRPr="009D5631">
        <w:rPr>
          <w:rFonts w:ascii="Arial" w:hAnsi="Arial" w:cs="Arial"/>
          <w:i/>
          <w:iCs/>
          <w:lang w:val="es-ES"/>
        </w:rPr>
        <w:t>), por lo tanto, es obligación realizar</w:t>
      </w:r>
      <w:r>
        <w:rPr>
          <w:rFonts w:ascii="Arial" w:hAnsi="Arial" w:cs="Arial"/>
          <w:i/>
          <w:iCs/>
          <w:lang w:val="es-ES"/>
        </w:rPr>
        <w:t xml:space="preserve"> </w:t>
      </w:r>
      <w:r w:rsidRPr="009D5631">
        <w:rPr>
          <w:rFonts w:ascii="Arial" w:hAnsi="Arial" w:cs="Arial"/>
          <w:i/>
          <w:iCs/>
          <w:lang w:val="es-ES"/>
        </w:rPr>
        <w:t>acciones de control de FOD antes y después del ingreso, también aplica al cubrimiento de</w:t>
      </w:r>
      <w:r>
        <w:rPr>
          <w:rFonts w:ascii="Arial" w:hAnsi="Arial" w:cs="Arial"/>
          <w:i/>
          <w:iCs/>
          <w:lang w:val="es-ES"/>
        </w:rPr>
        <w:t xml:space="preserve"> </w:t>
      </w:r>
      <w:r w:rsidRPr="009D5631">
        <w:rPr>
          <w:rFonts w:ascii="Arial" w:hAnsi="Arial" w:cs="Arial"/>
          <w:i/>
          <w:iCs/>
          <w:lang w:val="es-ES"/>
        </w:rPr>
        <w:t>volquetas para limitar perdida de material particulado en estas áreas.</w:t>
      </w:r>
      <w:r>
        <w:rPr>
          <w:rFonts w:ascii="Arial" w:hAnsi="Arial" w:cs="Arial"/>
          <w:lang w:val="es-ES"/>
        </w:rPr>
        <w:t xml:space="preserve">”. </w:t>
      </w:r>
    </w:p>
    <w:p w14:paraId="44E5B7CC" w14:textId="77777777" w:rsidR="009D5631" w:rsidRDefault="009D5631" w:rsidP="009D5631">
      <w:pPr>
        <w:pStyle w:val="Sinespaciado"/>
        <w:jc w:val="both"/>
        <w:rPr>
          <w:rFonts w:ascii="Arial" w:hAnsi="Arial" w:cs="Arial"/>
          <w:lang w:val="es-ES"/>
        </w:rPr>
      </w:pPr>
    </w:p>
    <w:p w14:paraId="2705B64B" w14:textId="628D73CA" w:rsidR="009D5631" w:rsidRDefault="009D5631" w:rsidP="009D5631">
      <w:pPr>
        <w:pStyle w:val="Sinespaciado"/>
        <w:jc w:val="both"/>
        <w:rPr>
          <w:rFonts w:ascii="Arial" w:hAnsi="Arial" w:cs="Arial"/>
          <w:lang w:val="es-ES"/>
        </w:rPr>
      </w:pPr>
      <w:r w:rsidRPr="009D5631">
        <w:rPr>
          <w:rFonts w:ascii="Arial" w:hAnsi="Arial" w:cs="Arial"/>
          <w:lang w:val="es-ES"/>
        </w:rPr>
        <w:t>Así las cosas, su observación no procede y se mantiene lo publicado en la matriz de riesgo en la medida que quien</w:t>
      </w:r>
      <w:r>
        <w:rPr>
          <w:rFonts w:ascii="Arial" w:hAnsi="Arial" w:cs="Arial"/>
          <w:lang w:val="es-ES"/>
        </w:rPr>
        <w:t xml:space="preserve"> </w:t>
      </w:r>
      <w:r w:rsidRPr="009D5631">
        <w:rPr>
          <w:rFonts w:ascii="Arial" w:hAnsi="Arial" w:cs="Arial"/>
          <w:lang w:val="es-ES"/>
        </w:rPr>
        <w:t>tiene el control sobre el FOD y las incursiones en las zonas restringidas por el desarrollo de las obras recae en el</w:t>
      </w:r>
      <w:r>
        <w:rPr>
          <w:rFonts w:ascii="Arial" w:hAnsi="Arial" w:cs="Arial"/>
          <w:lang w:val="es-ES"/>
        </w:rPr>
        <w:t xml:space="preserve"> </w:t>
      </w:r>
      <w:r w:rsidRPr="009D5631">
        <w:rPr>
          <w:rFonts w:ascii="Arial" w:hAnsi="Arial" w:cs="Arial"/>
          <w:lang w:val="es-ES"/>
        </w:rPr>
        <w:t>Contratista.</w:t>
      </w:r>
    </w:p>
    <w:p w14:paraId="6C00CB9D" w14:textId="77777777" w:rsidR="003B4E7E" w:rsidRDefault="003B4E7E" w:rsidP="009D5631">
      <w:pPr>
        <w:pStyle w:val="Sinespaciado"/>
        <w:jc w:val="both"/>
        <w:rPr>
          <w:rFonts w:ascii="Arial" w:hAnsi="Arial" w:cs="Arial"/>
          <w:lang w:val="es-ES"/>
        </w:rPr>
      </w:pPr>
    </w:p>
    <w:p w14:paraId="499DC9C8" w14:textId="77777777" w:rsidR="00A043DE" w:rsidRDefault="00A043DE" w:rsidP="009D5631">
      <w:pPr>
        <w:pStyle w:val="Sinespaciado"/>
        <w:jc w:val="both"/>
        <w:rPr>
          <w:rFonts w:ascii="Arial" w:hAnsi="Arial" w:cs="Arial"/>
          <w:lang w:val="es-ES"/>
        </w:rPr>
      </w:pPr>
    </w:p>
    <w:p w14:paraId="154A5E83" w14:textId="77777777" w:rsidR="00A043DE" w:rsidRDefault="00A043DE" w:rsidP="009D5631">
      <w:pPr>
        <w:pStyle w:val="Sinespaciado"/>
        <w:jc w:val="both"/>
        <w:rPr>
          <w:rFonts w:ascii="Arial" w:hAnsi="Arial" w:cs="Arial"/>
          <w:lang w:val="es-ES"/>
        </w:rPr>
      </w:pPr>
    </w:p>
    <w:p w14:paraId="037829E1" w14:textId="77777777" w:rsidR="00A043DE" w:rsidRDefault="00A043DE" w:rsidP="009D5631">
      <w:pPr>
        <w:pStyle w:val="Sinespaciado"/>
        <w:jc w:val="both"/>
        <w:rPr>
          <w:rFonts w:ascii="Arial" w:hAnsi="Arial" w:cs="Arial"/>
          <w:lang w:val="es-ES"/>
        </w:rPr>
      </w:pPr>
    </w:p>
    <w:p w14:paraId="62AB1F98" w14:textId="77777777" w:rsidR="00A043DE" w:rsidRDefault="00A043DE" w:rsidP="009D5631">
      <w:pPr>
        <w:pStyle w:val="Sinespaciado"/>
        <w:jc w:val="both"/>
        <w:rPr>
          <w:rFonts w:ascii="Arial" w:hAnsi="Arial" w:cs="Arial"/>
          <w:lang w:val="es-ES"/>
        </w:rPr>
      </w:pPr>
    </w:p>
    <w:p w14:paraId="2784CCAC" w14:textId="76B690DE" w:rsidR="003B4E7E" w:rsidRDefault="003B4E7E" w:rsidP="003B4E7E">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24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3717CF9F" w14:textId="77777777" w:rsidR="003B4E7E" w:rsidRDefault="003B4E7E" w:rsidP="009D5631">
      <w:pPr>
        <w:pStyle w:val="Sinespaciado"/>
        <w:jc w:val="both"/>
        <w:rPr>
          <w:rFonts w:ascii="Arial" w:hAnsi="Arial" w:cs="Arial"/>
          <w:lang w:val="es-ES"/>
        </w:rPr>
      </w:pPr>
    </w:p>
    <w:p w14:paraId="474DDA6C" w14:textId="6089FAF6" w:rsidR="003B4E7E" w:rsidRDefault="003B4E7E" w:rsidP="009D5631">
      <w:pPr>
        <w:pStyle w:val="Sinespaciado"/>
        <w:jc w:val="both"/>
        <w:rPr>
          <w:rFonts w:ascii="Arial" w:hAnsi="Arial" w:cs="Arial"/>
          <w:lang w:val="es-ES"/>
        </w:rPr>
      </w:pPr>
      <w:r w:rsidRPr="003B4E7E">
        <w:rPr>
          <w:rFonts w:ascii="Arial" w:hAnsi="Arial" w:cs="Arial"/>
          <w:noProof/>
          <w:lang w:val="es-ES"/>
        </w:rPr>
        <w:lastRenderedPageBreak/>
        <w:drawing>
          <wp:inline distT="0" distB="0" distL="0" distR="0" wp14:anchorId="286D9A84" wp14:editId="46D34675">
            <wp:extent cx="5612130" cy="2520950"/>
            <wp:effectExtent l="0" t="0" r="1270" b="6350"/>
            <wp:docPr id="1365069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06906" name=""/>
                    <pic:cNvPicPr/>
                  </pic:nvPicPr>
                  <pic:blipFill>
                    <a:blip r:embed="rId83"/>
                    <a:stretch>
                      <a:fillRect/>
                    </a:stretch>
                  </pic:blipFill>
                  <pic:spPr>
                    <a:xfrm>
                      <a:off x="0" y="0"/>
                      <a:ext cx="5612130" cy="2520950"/>
                    </a:xfrm>
                    <a:prstGeom prst="rect">
                      <a:avLst/>
                    </a:prstGeom>
                  </pic:spPr>
                </pic:pic>
              </a:graphicData>
            </a:graphic>
          </wp:inline>
        </w:drawing>
      </w:r>
    </w:p>
    <w:p w14:paraId="70B3674C" w14:textId="0E788999" w:rsidR="003B4E7E" w:rsidRDefault="003B4E7E" w:rsidP="009D5631">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24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53304DCA" w14:textId="77777777" w:rsidR="003B4E7E" w:rsidRDefault="003B4E7E" w:rsidP="009D5631">
      <w:pPr>
        <w:pStyle w:val="Sinespaciado"/>
        <w:jc w:val="both"/>
        <w:rPr>
          <w:rFonts w:ascii="Arial" w:hAnsi="Arial" w:cs="Arial"/>
          <w:b/>
          <w:bCs/>
          <w:lang w:val="es-ES"/>
        </w:rPr>
      </w:pPr>
    </w:p>
    <w:p w14:paraId="722EC864" w14:textId="21C09E22" w:rsidR="003B4E7E" w:rsidRPr="003B4E7E" w:rsidRDefault="003B4E7E" w:rsidP="003B4E7E">
      <w:pPr>
        <w:pStyle w:val="Sinespaciado"/>
        <w:jc w:val="both"/>
        <w:rPr>
          <w:rFonts w:ascii="Arial" w:hAnsi="Arial" w:cs="Arial"/>
          <w:b/>
          <w:bCs/>
          <w:i/>
          <w:iCs/>
          <w:lang w:val="es-ES"/>
        </w:rPr>
      </w:pPr>
      <w:r w:rsidRPr="00634940">
        <w:rPr>
          <w:rFonts w:ascii="Arial" w:hAnsi="Arial" w:cs="Arial"/>
        </w:rPr>
        <w:t>La Entidad aclara que, en la matriz de riesgos publicada del presente proceso, se precisa lo siguiente en el tratamiento a implementar sobre este riesgo:</w:t>
      </w:r>
      <w:r>
        <w:rPr>
          <w:rFonts w:ascii="Arial" w:hAnsi="Arial" w:cs="Arial"/>
          <w:b/>
          <w:bCs/>
          <w:lang w:val="es-ES"/>
        </w:rPr>
        <w:t xml:space="preserve"> “</w:t>
      </w:r>
      <w:r w:rsidRPr="003B4E7E">
        <w:rPr>
          <w:rFonts w:ascii="Arial" w:hAnsi="Arial" w:cs="Arial"/>
          <w:i/>
          <w:iCs/>
          <w:lang w:val="es-ES"/>
        </w:rPr>
        <w:t xml:space="preserve">Solicitar a </w:t>
      </w:r>
      <w:proofErr w:type="gramStart"/>
      <w:r w:rsidRPr="003B4E7E">
        <w:rPr>
          <w:rFonts w:ascii="Arial" w:hAnsi="Arial" w:cs="Arial"/>
          <w:i/>
          <w:iCs/>
          <w:lang w:val="es-ES"/>
        </w:rPr>
        <w:t>Aerocivil  los</w:t>
      </w:r>
      <w:proofErr w:type="gramEnd"/>
      <w:r w:rsidRPr="003B4E7E">
        <w:rPr>
          <w:rFonts w:ascii="Arial" w:hAnsi="Arial" w:cs="Arial"/>
          <w:i/>
          <w:iCs/>
          <w:lang w:val="es-ES"/>
        </w:rPr>
        <w:t xml:space="preserve"> planos de circuitos de redes REAN / REAP/RTAN / </w:t>
      </w:r>
      <w:proofErr w:type="gramStart"/>
      <w:r w:rsidRPr="003B4E7E">
        <w:rPr>
          <w:rFonts w:ascii="Arial" w:hAnsi="Arial" w:cs="Arial"/>
          <w:i/>
          <w:iCs/>
          <w:lang w:val="es-ES"/>
        </w:rPr>
        <w:t>RTAP  que</w:t>
      </w:r>
      <w:proofErr w:type="gramEnd"/>
      <w:r w:rsidRPr="003B4E7E">
        <w:rPr>
          <w:rFonts w:ascii="Arial" w:hAnsi="Arial" w:cs="Arial"/>
          <w:i/>
          <w:iCs/>
          <w:lang w:val="es-ES"/>
        </w:rPr>
        <w:t xml:space="preserve"> cruzan la zona de las obras.</w:t>
      </w:r>
    </w:p>
    <w:p w14:paraId="07CAA821" w14:textId="77777777" w:rsidR="003B4E7E" w:rsidRPr="003B4E7E" w:rsidRDefault="003B4E7E" w:rsidP="003B4E7E">
      <w:pPr>
        <w:pStyle w:val="Sinespaciado"/>
        <w:jc w:val="both"/>
        <w:rPr>
          <w:rFonts w:ascii="Arial" w:hAnsi="Arial" w:cs="Arial"/>
          <w:i/>
          <w:iCs/>
          <w:lang w:val="es-ES"/>
        </w:rPr>
      </w:pPr>
    </w:p>
    <w:p w14:paraId="04A0C0F3" w14:textId="77777777" w:rsidR="003B4E7E" w:rsidRPr="003B4E7E" w:rsidRDefault="003B4E7E" w:rsidP="003B4E7E">
      <w:pPr>
        <w:pStyle w:val="Sinespaciado"/>
        <w:jc w:val="both"/>
        <w:rPr>
          <w:rFonts w:ascii="Arial" w:hAnsi="Arial" w:cs="Arial"/>
          <w:i/>
          <w:iCs/>
          <w:lang w:val="es-ES"/>
        </w:rPr>
      </w:pPr>
      <w:r w:rsidRPr="003B4E7E">
        <w:rPr>
          <w:rFonts w:ascii="Arial" w:hAnsi="Arial" w:cs="Arial"/>
          <w:i/>
          <w:iCs/>
          <w:lang w:val="es-ES"/>
        </w:rPr>
        <w:t xml:space="preserve">Disponer de stock de repuestos para atender contingencias en los circuitos de Energía o comunicaciones instalados en el </w:t>
      </w:r>
      <w:proofErr w:type="gramStart"/>
      <w:r w:rsidRPr="003B4E7E">
        <w:rPr>
          <w:rFonts w:ascii="Arial" w:hAnsi="Arial" w:cs="Arial"/>
          <w:i/>
          <w:iCs/>
          <w:lang w:val="es-ES"/>
        </w:rPr>
        <w:t>aeropuerto  y</w:t>
      </w:r>
      <w:proofErr w:type="gramEnd"/>
      <w:r w:rsidRPr="003B4E7E">
        <w:rPr>
          <w:rFonts w:ascii="Arial" w:hAnsi="Arial" w:cs="Arial"/>
          <w:i/>
          <w:iCs/>
          <w:lang w:val="es-ES"/>
        </w:rPr>
        <w:t xml:space="preserve"> capacitaciones al personal de mantenimiento y/o operativo del contratista para su atención o coordinaciones </w:t>
      </w:r>
      <w:proofErr w:type="gramStart"/>
      <w:r w:rsidRPr="003B4E7E">
        <w:rPr>
          <w:rFonts w:ascii="Arial" w:hAnsi="Arial" w:cs="Arial"/>
          <w:i/>
          <w:iCs/>
          <w:lang w:val="es-ES"/>
        </w:rPr>
        <w:t>con  el</w:t>
      </w:r>
      <w:proofErr w:type="gramEnd"/>
      <w:r w:rsidRPr="003B4E7E">
        <w:rPr>
          <w:rFonts w:ascii="Arial" w:hAnsi="Arial" w:cs="Arial"/>
          <w:i/>
          <w:iCs/>
          <w:lang w:val="es-ES"/>
        </w:rPr>
        <w:t xml:space="preserve"> Grupo de Soporte Técnico de la Dirección Regional Correspondiente. </w:t>
      </w:r>
    </w:p>
    <w:p w14:paraId="2616DE48" w14:textId="77777777" w:rsidR="003B4E7E" w:rsidRPr="003B4E7E" w:rsidRDefault="003B4E7E" w:rsidP="003B4E7E">
      <w:pPr>
        <w:pStyle w:val="Sinespaciado"/>
        <w:jc w:val="both"/>
        <w:rPr>
          <w:rFonts w:ascii="Arial" w:hAnsi="Arial" w:cs="Arial"/>
          <w:i/>
          <w:iCs/>
          <w:lang w:val="es-ES"/>
        </w:rPr>
      </w:pPr>
    </w:p>
    <w:p w14:paraId="5A733A18" w14:textId="590B879D" w:rsidR="003B4E7E" w:rsidRDefault="003B4E7E" w:rsidP="003B4E7E">
      <w:pPr>
        <w:pStyle w:val="Sinespaciado"/>
        <w:jc w:val="both"/>
        <w:rPr>
          <w:rFonts w:ascii="Arial" w:hAnsi="Arial" w:cs="Arial"/>
          <w:lang w:val="es-ES"/>
        </w:rPr>
      </w:pPr>
      <w:r w:rsidRPr="003B4E7E">
        <w:rPr>
          <w:rFonts w:ascii="Arial" w:hAnsi="Arial" w:cs="Arial"/>
          <w:i/>
          <w:iCs/>
          <w:lang w:val="es-ES"/>
        </w:rPr>
        <w:t>Señalizar y demarcar la zona de trabajo en particular el área de ubicación de redes</w:t>
      </w:r>
      <w:r>
        <w:rPr>
          <w:rFonts w:ascii="Arial" w:hAnsi="Arial" w:cs="Arial"/>
          <w:lang w:val="es-ES"/>
        </w:rPr>
        <w:t>”</w:t>
      </w:r>
      <w:r w:rsidRPr="003B4E7E">
        <w:rPr>
          <w:rFonts w:ascii="Arial" w:hAnsi="Arial" w:cs="Arial"/>
          <w:lang w:val="es-ES"/>
        </w:rPr>
        <w:t>.</w:t>
      </w:r>
    </w:p>
    <w:p w14:paraId="225BE329" w14:textId="77777777" w:rsidR="003B4E7E" w:rsidRDefault="003B4E7E" w:rsidP="003B4E7E">
      <w:pPr>
        <w:pStyle w:val="Sinespaciado"/>
        <w:jc w:val="both"/>
        <w:rPr>
          <w:rFonts w:ascii="Arial" w:hAnsi="Arial" w:cs="Arial"/>
          <w:lang w:val="es-ES"/>
        </w:rPr>
      </w:pPr>
    </w:p>
    <w:p w14:paraId="6FC4A75F" w14:textId="6CCD94FB" w:rsidR="003B4E7E" w:rsidRDefault="003B4E7E" w:rsidP="003B4E7E">
      <w:pPr>
        <w:pStyle w:val="Sinespaciado"/>
        <w:jc w:val="both"/>
        <w:rPr>
          <w:rFonts w:ascii="Arial" w:hAnsi="Arial" w:cs="Arial"/>
          <w:lang w:val="es-ES"/>
        </w:rPr>
      </w:pPr>
      <w:r w:rsidRPr="009D5631">
        <w:rPr>
          <w:rFonts w:ascii="Arial" w:hAnsi="Arial" w:cs="Arial"/>
          <w:lang w:val="es-ES"/>
        </w:rPr>
        <w:t>Así las cosas, su observación no procede y se mantiene lo publicado en la matriz de riesgo en la medida que quien</w:t>
      </w:r>
      <w:r>
        <w:rPr>
          <w:rFonts w:ascii="Arial" w:hAnsi="Arial" w:cs="Arial"/>
          <w:lang w:val="es-ES"/>
        </w:rPr>
        <w:t xml:space="preserve"> </w:t>
      </w:r>
      <w:r w:rsidRPr="009D5631">
        <w:rPr>
          <w:rFonts w:ascii="Arial" w:hAnsi="Arial" w:cs="Arial"/>
          <w:lang w:val="es-ES"/>
        </w:rPr>
        <w:t xml:space="preserve">tiene </w:t>
      </w:r>
      <w:r>
        <w:rPr>
          <w:rFonts w:ascii="Arial" w:hAnsi="Arial" w:cs="Arial"/>
          <w:lang w:val="es-ES"/>
        </w:rPr>
        <w:t xml:space="preserve">la obligación de tener claro los planos de circuito de redes </w:t>
      </w:r>
      <w:r w:rsidRPr="003B4E7E">
        <w:rPr>
          <w:rFonts w:ascii="Arial" w:hAnsi="Arial" w:cs="Arial"/>
          <w:lang w:val="es-ES"/>
        </w:rPr>
        <w:t xml:space="preserve">REAN / REAP/RTAN / </w:t>
      </w:r>
      <w:proofErr w:type="gramStart"/>
      <w:r w:rsidRPr="003B4E7E">
        <w:rPr>
          <w:rFonts w:ascii="Arial" w:hAnsi="Arial" w:cs="Arial"/>
          <w:lang w:val="es-ES"/>
        </w:rPr>
        <w:t>RTAP</w:t>
      </w:r>
      <w:r w:rsidRPr="003B4E7E">
        <w:rPr>
          <w:rFonts w:ascii="Arial" w:hAnsi="Arial" w:cs="Arial"/>
          <w:i/>
          <w:iCs/>
          <w:lang w:val="es-ES"/>
        </w:rPr>
        <w:t xml:space="preserve">  </w:t>
      </w:r>
      <w:r>
        <w:rPr>
          <w:rFonts w:ascii="Arial" w:hAnsi="Arial" w:cs="Arial"/>
          <w:lang w:val="es-ES"/>
        </w:rPr>
        <w:t>que</w:t>
      </w:r>
      <w:proofErr w:type="gramEnd"/>
      <w:r>
        <w:rPr>
          <w:rFonts w:ascii="Arial" w:hAnsi="Arial" w:cs="Arial"/>
          <w:lang w:val="es-ES"/>
        </w:rPr>
        <w:t xml:space="preserve"> cruzan la zona de las obras, es el contratista. </w:t>
      </w:r>
    </w:p>
    <w:p w14:paraId="04A40E5A" w14:textId="77777777" w:rsidR="00D43EBB" w:rsidRDefault="00D43EBB" w:rsidP="003B4E7E">
      <w:pPr>
        <w:pStyle w:val="Sinespaciado"/>
        <w:jc w:val="both"/>
        <w:rPr>
          <w:rFonts w:ascii="Arial" w:hAnsi="Arial" w:cs="Arial"/>
          <w:lang w:val="es-ES"/>
        </w:rPr>
      </w:pPr>
    </w:p>
    <w:p w14:paraId="33246298" w14:textId="77777777" w:rsidR="00A043DE" w:rsidRDefault="00A043DE" w:rsidP="003B4E7E">
      <w:pPr>
        <w:pStyle w:val="Sinespaciado"/>
        <w:jc w:val="both"/>
        <w:rPr>
          <w:rFonts w:ascii="Arial" w:hAnsi="Arial" w:cs="Arial"/>
          <w:lang w:val="es-ES"/>
        </w:rPr>
      </w:pPr>
    </w:p>
    <w:p w14:paraId="5ED50E08" w14:textId="3D16CD93" w:rsidR="00A043DE" w:rsidDel="007448A1" w:rsidRDefault="00A043DE" w:rsidP="003B4E7E">
      <w:pPr>
        <w:pStyle w:val="Sinespaciado"/>
        <w:jc w:val="both"/>
        <w:rPr>
          <w:del w:id="321" w:author="John Mauricio Contreras Díaz" w:date="2025-10-21T21:40:00Z" w16du:dateUtc="2025-10-22T02:40:00Z"/>
          <w:rFonts w:ascii="Arial" w:hAnsi="Arial" w:cs="Arial"/>
          <w:lang w:val="es-ES"/>
        </w:rPr>
      </w:pPr>
    </w:p>
    <w:p w14:paraId="385EE2E9" w14:textId="4994DB0C" w:rsidR="00A043DE" w:rsidDel="007448A1" w:rsidRDefault="00A043DE" w:rsidP="003B4E7E">
      <w:pPr>
        <w:pStyle w:val="Sinespaciado"/>
        <w:jc w:val="both"/>
        <w:rPr>
          <w:del w:id="322" w:author="John Mauricio Contreras Díaz" w:date="2025-10-21T21:40:00Z" w16du:dateUtc="2025-10-22T02:40:00Z"/>
          <w:rFonts w:ascii="Arial" w:hAnsi="Arial" w:cs="Arial"/>
          <w:lang w:val="es-ES"/>
        </w:rPr>
      </w:pPr>
    </w:p>
    <w:p w14:paraId="012FDE1C" w14:textId="03EEADBB" w:rsidR="00A043DE" w:rsidDel="007448A1" w:rsidRDefault="00A043DE" w:rsidP="003B4E7E">
      <w:pPr>
        <w:pStyle w:val="Sinespaciado"/>
        <w:jc w:val="both"/>
        <w:rPr>
          <w:del w:id="323" w:author="John Mauricio Contreras Díaz" w:date="2025-10-21T21:40:00Z" w16du:dateUtc="2025-10-22T02:40:00Z"/>
          <w:rFonts w:ascii="Arial" w:hAnsi="Arial" w:cs="Arial"/>
          <w:lang w:val="es-ES"/>
        </w:rPr>
      </w:pPr>
    </w:p>
    <w:p w14:paraId="58E4DAEF" w14:textId="6CB28938" w:rsidR="00A043DE" w:rsidDel="007448A1" w:rsidRDefault="00A043DE" w:rsidP="003B4E7E">
      <w:pPr>
        <w:pStyle w:val="Sinespaciado"/>
        <w:jc w:val="both"/>
        <w:rPr>
          <w:del w:id="324" w:author="John Mauricio Contreras Díaz" w:date="2025-10-21T21:40:00Z" w16du:dateUtc="2025-10-22T02:40:00Z"/>
          <w:rFonts w:ascii="Arial" w:hAnsi="Arial" w:cs="Arial"/>
          <w:lang w:val="es-ES"/>
        </w:rPr>
      </w:pPr>
    </w:p>
    <w:p w14:paraId="1EE8C258" w14:textId="77777777" w:rsidR="00A043DE" w:rsidRDefault="00A043DE" w:rsidP="003B4E7E">
      <w:pPr>
        <w:pStyle w:val="Sinespaciado"/>
        <w:jc w:val="both"/>
        <w:rPr>
          <w:rFonts w:ascii="Arial" w:hAnsi="Arial" w:cs="Arial"/>
          <w:lang w:val="es-ES"/>
        </w:rPr>
      </w:pPr>
    </w:p>
    <w:p w14:paraId="4D5D07E1" w14:textId="0BB4B554" w:rsidR="00D43EBB" w:rsidRDefault="00D43EBB" w:rsidP="00D43EB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25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578AFD2A" w14:textId="77777777" w:rsidR="00D43EBB" w:rsidRDefault="00D43EBB" w:rsidP="00D43EBB">
      <w:pPr>
        <w:pStyle w:val="Sinespaciado"/>
        <w:jc w:val="both"/>
        <w:rPr>
          <w:rFonts w:ascii="Arial" w:hAnsi="Arial" w:cs="Arial"/>
          <w:b/>
          <w:bCs/>
          <w:lang w:val="es-ES"/>
        </w:rPr>
      </w:pPr>
    </w:p>
    <w:p w14:paraId="640DCB05" w14:textId="27C63A0B" w:rsidR="00D43EBB" w:rsidRDefault="00D43EBB" w:rsidP="00A043DE">
      <w:pPr>
        <w:pStyle w:val="Sinespaciado"/>
        <w:jc w:val="center"/>
        <w:rPr>
          <w:rFonts w:ascii="Arial" w:hAnsi="Arial" w:cs="Arial"/>
          <w:b/>
          <w:bCs/>
          <w:lang w:val="es-ES"/>
        </w:rPr>
      </w:pPr>
      <w:r w:rsidRPr="00D43EBB">
        <w:rPr>
          <w:rFonts w:ascii="Arial" w:hAnsi="Arial" w:cs="Arial"/>
          <w:b/>
          <w:bCs/>
          <w:noProof/>
          <w:lang w:val="es-ES"/>
        </w:rPr>
        <w:lastRenderedPageBreak/>
        <w:drawing>
          <wp:inline distT="0" distB="0" distL="0" distR="0" wp14:anchorId="7AAD82EC" wp14:editId="28061DB0">
            <wp:extent cx="4475384" cy="1721291"/>
            <wp:effectExtent l="0" t="0" r="0" b="6350"/>
            <wp:docPr id="1006950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50842" name=""/>
                    <pic:cNvPicPr/>
                  </pic:nvPicPr>
                  <pic:blipFill>
                    <a:blip r:embed="rId84"/>
                    <a:stretch>
                      <a:fillRect/>
                    </a:stretch>
                  </pic:blipFill>
                  <pic:spPr>
                    <a:xfrm>
                      <a:off x="0" y="0"/>
                      <a:ext cx="4501011" cy="1731148"/>
                    </a:xfrm>
                    <a:prstGeom prst="rect">
                      <a:avLst/>
                    </a:prstGeom>
                  </pic:spPr>
                </pic:pic>
              </a:graphicData>
            </a:graphic>
          </wp:inline>
        </w:drawing>
      </w:r>
    </w:p>
    <w:p w14:paraId="1B68F833" w14:textId="025CEF8A" w:rsidR="00D43EBB" w:rsidRDefault="00D43EBB" w:rsidP="00D43EBB">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25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0EB39BB4" w14:textId="77777777" w:rsidR="00D43EBB" w:rsidRDefault="00D43EBB" w:rsidP="003B4E7E">
      <w:pPr>
        <w:pStyle w:val="Sinespaciado"/>
        <w:jc w:val="both"/>
        <w:rPr>
          <w:rFonts w:ascii="Arial" w:hAnsi="Arial" w:cs="Arial"/>
          <w:lang w:val="es-ES"/>
        </w:rPr>
      </w:pPr>
    </w:p>
    <w:p w14:paraId="3963DDF3" w14:textId="6997D63A" w:rsidR="004E623C" w:rsidRPr="004E623C" w:rsidRDefault="004E623C" w:rsidP="004E623C">
      <w:pPr>
        <w:pStyle w:val="Sinespaciado"/>
        <w:jc w:val="both"/>
        <w:rPr>
          <w:rFonts w:ascii="Arial" w:hAnsi="Arial" w:cs="Arial"/>
          <w:i/>
          <w:iCs/>
          <w:lang w:val="es-ES"/>
        </w:rPr>
      </w:pPr>
      <w:r w:rsidRPr="00634940">
        <w:rPr>
          <w:rFonts w:ascii="Arial" w:hAnsi="Arial" w:cs="Arial"/>
        </w:rPr>
        <w:t>La Entidad aclara que, en la matriz de riesgos publicada del presente proceso, se precisa lo siguiente en el tratamiento a implementar sobre este riesgo:</w:t>
      </w:r>
      <w:r>
        <w:rPr>
          <w:rFonts w:ascii="Arial" w:hAnsi="Arial" w:cs="Arial"/>
          <w:b/>
          <w:bCs/>
          <w:lang w:val="es-ES"/>
        </w:rPr>
        <w:t xml:space="preserve"> “</w:t>
      </w:r>
      <w:r w:rsidRPr="004E623C">
        <w:rPr>
          <w:rFonts w:ascii="Arial" w:hAnsi="Arial" w:cs="Arial"/>
          <w:i/>
          <w:iCs/>
          <w:lang w:val="es-ES"/>
        </w:rPr>
        <w:t>Solicitar a la empresa de servicios públicos correspondiente directamente y/o a través del explotador del aeródromo o la Regional un plano de la red y los pozos existentes, con sus cotas, en el área de ejecución de la obra</w:t>
      </w:r>
    </w:p>
    <w:p w14:paraId="474674D7" w14:textId="77777777" w:rsidR="004E623C" w:rsidRPr="004E623C" w:rsidRDefault="004E623C" w:rsidP="004E623C">
      <w:pPr>
        <w:pStyle w:val="Sinespaciado"/>
        <w:jc w:val="both"/>
        <w:rPr>
          <w:rFonts w:ascii="Arial" w:hAnsi="Arial" w:cs="Arial"/>
          <w:i/>
          <w:iCs/>
          <w:lang w:val="es-ES"/>
        </w:rPr>
      </w:pPr>
    </w:p>
    <w:p w14:paraId="574093FA" w14:textId="78587609" w:rsidR="004E623C" w:rsidRDefault="004E623C" w:rsidP="004E623C">
      <w:pPr>
        <w:pStyle w:val="Sinespaciado"/>
        <w:jc w:val="both"/>
        <w:rPr>
          <w:rFonts w:ascii="Arial" w:hAnsi="Arial" w:cs="Arial"/>
          <w:lang w:val="es-ES"/>
        </w:rPr>
      </w:pPr>
      <w:r w:rsidRPr="004E623C">
        <w:rPr>
          <w:rFonts w:ascii="Arial" w:hAnsi="Arial" w:cs="Arial"/>
          <w:i/>
          <w:iCs/>
          <w:lang w:val="es-ES"/>
        </w:rPr>
        <w:t xml:space="preserve">Implementar planes de mitigación y en caso de afectación a la red de aguas residuales o enterramiento de pozos de la red, aplicar las especificaciones y requisitos establecidos en el </w:t>
      </w:r>
      <w:proofErr w:type="gramStart"/>
      <w:r w:rsidRPr="004E623C">
        <w:rPr>
          <w:rFonts w:ascii="Arial" w:hAnsi="Arial" w:cs="Arial"/>
          <w:i/>
          <w:iCs/>
          <w:lang w:val="es-ES"/>
        </w:rPr>
        <w:t>contrato  en</w:t>
      </w:r>
      <w:proofErr w:type="gramEnd"/>
      <w:r w:rsidRPr="004E623C">
        <w:rPr>
          <w:rFonts w:ascii="Arial" w:hAnsi="Arial" w:cs="Arial"/>
          <w:i/>
          <w:iCs/>
          <w:lang w:val="es-ES"/>
        </w:rPr>
        <w:t xml:space="preserve"> caso de ser necesario realizar arreglos de esta infraestructura</w:t>
      </w:r>
      <w:r>
        <w:rPr>
          <w:rFonts w:ascii="Arial" w:hAnsi="Arial" w:cs="Arial"/>
          <w:lang w:val="es-ES"/>
        </w:rPr>
        <w:t>”</w:t>
      </w:r>
      <w:r w:rsidRPr="004E623C">
        <w:rPr>
          <w:rFonts w:ascii="Arial" w:hAnsi="Arial" w:cs="Arial"/>
          <w:lang w:val="es-ES"/>
        </w:rPr>
        <w:t>.</w:t>
      </w:r>
    </w:p>
    <w:p w14:paraId="6342395C" w14:textId="77777777" w:rsidR="004E623C" w:rsidRDefault="004E623C" w:rsidP="004E623C">
      <w:pPr>
        <w:pStyle w:val="Sinespaciado"/>
        <w:jc w:val="both"/>
        <w:rPr>
          <w:rFonts w:ascii="Arial" w:hAnsi="Arial" w:cs="Arial"/>
          <w:lang w:val="es-ES"/>
        </w:rPr>
      </w:pPr>
    </w:p>
    <w:p w14:paraId="46F2BDD4" w14:textId="2149CC05" w:rsidR="004E623C" w:rsidRPr="004E623C" w:rsidRDefault="004E623C" w:rsidP="004E623C">
      <w:pPr>
        <w:pStyle w:val="Sinespaciado"/>
        <w:jc w:val="both"/>
        <w:rPr>
          <w:rFonts w:ascii="Arial" w:hAnsi="Arial" w:cs="Arial"/>
          <w:i/>
          <w:iCs/>
          <w:lang w:val="es-ES"/>
        </w:rPr>
      </w:pPr>
      <w:r w:rsidRPr="009D5631">
        <w:rPr>
          <w:rFonts w:ascii="Arial" w:hAnsi="Arial" w:cs="Arial"/>
          <w:lang w:val="es-ES"/>
        </w:rPr>
        <w:t>Así las cosas, su observación no procede y se mantiene lo publicado en la matriz de riesgo en la medida que quien</w:t>
      </w:r>
      <w:r>
        <w:rPr>
          <w:rFonts w:ascii="Arial" w:hAnsi="Arial" w:cs="Arial"/>
          <w:lang w:val="es-ES"/>
        </w:rPr>
        <w:t xml:space="preserve"> </w:t>
      </w:r>
      <w:r w:rsidRPr="009D5631">
        <w:rPr>
          <w:rFonts w:ascii="Arial" w:hAnsi="Arial" w:cs="Arial"/>
          <w:lang w:val="es-ES"/>
        </w:rPr>
        <w:t xml:space="preserve">tiene </w:t>
      </w:r>
      <w:r>
        <w:rPr>
          <w:rFonts w:ascii="Arial" w:hAnsi="Arial" w:cs="Arial"/>
          <w:lang w:val="es-ES"/>
        </w:rPr>
        <w:t xml:space="preserve">la obligación de obtener </w:t>
      </w:r>
      <w:r w:rsidRPr="004E623C">
        <w:rPr>
          <w:rFonts w:ascii="Arial" w:hAnsi="Arial" w:cs="Arial"/>
          <w:lang w:val="es-ES"/>
        </w:rPr>
        <w:t>un plano de la red y los pozos existentes, con sus cotas, en el área de ejecución de la obra</w:t>
      </w:r>
      <w:r>
        <w:rPr>
          <w:rFonts w:ascii="Arial" w:hAnsi="Arial" w:cs="Arial"/>
          <w:lang w:val="es-ES"/>
        </w:rPr>
        <w:t xml:space="preserve">, es el contratista. </w:t>
      </w:r>
    </w:p>
    <w:p w14:paraId="438B02AF" w14:textId="77777777" w:rsidR="004E623C" w:rsidRDefault="004E623C" w:rsidP="004E623C">
      <w:pPr>
        <w:pStyle w:val="Sinespaciado"/>
        <w:jc w:val="both"/>
        <w:rPr>
          <w:rFonts w:ascii="Arial" w:hAnsi="Arial" w:cs="Arial"/>
          <w:lang w:val="es-ES"/>
        </w:rPr>
      </w:pPr>
    </w:p>
    <w:p w14:paraId="518175EE" w14:textId="0FB765B8" w:rsidR="00F55FB4" w:rsidRDefault="00F55FB4" w:rsidP="00F55FB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26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698CD01F" w14:textId="77777777" w:rsidR="000729B3" w:rsidRDefault="000729B3" w:rsidP="00F55FB4">
      <w:pPr>
        <w:pStyle w:val="Sinespaciado"/>
        <w:jc w:val="both"/>
        <w:rPr>
          <w:rFonts w:ascii="Arial" w:hAnsi="Arial" w:cs="Arial"/>
          <w:b/>
          <w:bCs/>
          <w:lang w:val="es-ES"/>
        </w:rPr>
      </w:pPr>
    </w:p>
    <w:p w14:paraId="0EDDE4B0" w14:textId="32157FEA" w:rsidR="000729B3" w:rsidRDefault="000729B3" w:rsidP="00A043DE">
      <w:pPr>
        <w:pStyle w:val="Sinespaciado"/>
        <w:jc w:val="center"/>
        <w:rPr>
          <w:rFonts w:ascii="Arial" w:hAnsi="Arial" w:cs="Arial"/>
          <w:b/>
          <w:bCs/>
          <w:lang w:val="es-ES"/>
        </w:rPr>
      </w:pPr>
      <w:r w:rsidRPr="000729B3">
        <w:rPr>
          <w:rFonts w:ascii="Arial" w:hAnsi="Arial" w:cs="Arial"/>
          <w:b/>
          <w:bCs/>
          <w:noProof/>
          <w:lang w:val="es-ES"/>
        </w:rPr>
        <w:drawing>
          <wp:inline distT="0" distB="0" distL="0" distR="0" wp14:anchorId="7DD8FF28" wp14:editId="37BC4227">
            <wp:extent cx="4662075" cy="581308"/>
            <wp:effectExtent l="0" t="0" r="0" b="3175"/>
            <wp:docPr id="14567971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7197" name=""/>
                    <pic:cNvPicPr/>
                  </pic:nvPicPr>
                  <pic:blipFill>
                    <a:blip r:embed="rId85"/>
                    <a:stretch>
                      <a:fillRect/>
                    </a:stretch>
                  </pic:blipFill>
                  <pic:spPr>
                    <a:xfrm>
                      <a:off x="0" y="0"/>
                      <a:ext cx="4691021" cy="584917"/>
                    </a:xfrm>
                    <a:prstGeom prst="rect">
                      <a:avLst/>
                    </a:prstGeom>
                  </pic:spPr>
                </pic:pic>
              </a:graphicData>
            </a:graphic>
          </wp:inline>
        </w:drawing>
      </w:r>
    </w:p>
    <w:p w14:paraId="5C99B1DA" w14:textId="5EC29E32" w:rsidR="000729B3" w:rsidRDefault="000729B3" w:rsidP="00A043DE">
      <w:pPr>
        <w:pStyle w:val="Sinespaciado"/>
        <w:jc w:val="center"/>
        <w:rPr>
          <w:rFonts w:ascii="Arial" w:hAnsi="Arial" w:cs="Arial"/>
          <w:b/>
          <w:bCs/>
          <w:lang w:val="es-ES"/>
        </w:rPr>
      </w:pPr>
      <w:r w:rsidRPr="000729B3">
        <w:rPr>
          <w:rFonts w:ascii="Arial" w:hAnsi="Arial" w:cs="Arial"/>
          <w:b/>
          <w:bCs/>
          <w:noProof/>
          <w:lang w:val="es-ES"/>
        </w:rPr>
        <w:drawing>
          <wp:inline distT="0" distB="0" distL="0" distR="0" wp14:anchorId="6B3BBA2E" wp14:editId="52A37DB5">
            <wp:extent cx="5048795" cy="1168226"/>
            <wp:effectExtent l="0" t="0" r="0" b="635"/>
            <wp:docPr id="11170836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083690" name=""/>
                    <pic:cNvPicPr/>
                  </pic:nvPicPr>
                  <pic:blipFill>
                    <a:blip r:embed="rId86"/>
                    <a:stretch>
                      <a:fillRect/>
                    </a:stretch>
                  </pic:blipFill>
                  <pic:spPr>
                    <a:xfrm>
                      <a:off x="0" y="0"/>
                      <a:ext cx="5075402" cy="1174382"/>
                    </a:xfrm>
                    <a:prstGeom prst="rect">
                      <a:avLst/>
                    </a:prstGeom>
                  </pic:spPr>
                </pic:pic>
              </a:graphicData>
            </a:graphic>
          </wp:inline>
        </w:drawing>
      </w:r>
    </w:p>
    <w:p w14:paraId="09728DF2" w14:textId="736D9D68" w:rsidR="000729B3" w:rsidRDefault="000729B3" w:rsidP="000729B3">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26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1D2D09F7" w14:textId="77777777" w:rsidR="000729B3" w:rsidRDefault="000729B3" w:rsidP="00F55FB4">
      <w:pPr>
        <w:pStyle w:val="Sinespaciado"/>
        <w:jc w:val="both"/>
        <w:rPr>
          <w:rFonts w:ascii="Arial" w:hAnsi="Arial" w:cs="Arial"/>
          <w:b/>
          <w:bCs/>
          <w:lang w:val="es-ES"/>
        </w:rPr>
      </w:pPr>
    </w:p>
    <w:p w14:paraId="78615EF0" w14:textId="24154F78" w:rsidR="00E849EF" w:rsidRPr="00E849EF" w:rsidRDefault="00E849EF" w:rsidP="00E849EF">
      <w:pPr>
        <w:pStyle w:val="Sinespaciado"/>
        <w:jc w:val="both"/>
        <w:rPr>
          <w:rFonts w:ascii="Arial" w:hAnsi="Arial" w:cs="Arial"/>
          <w:i/>
          <w:iCs/>
          <w:lang w:val="es-ES"/>
        </w:rPr>
      </w:pPr>
      <w:r w:rsidRPr="00634940">
        <w:rPr>
          <w:rFonts w:ascii="Arial" w:hAnsi="Arial" w:cs="Arial"/>
        </w:rPr>
        <w:lastRenderedPageBreak/>
        <w:t>La Entidad aclara que, en la matriz de riesgos publicada del presente proceso, se precisa lo siguiente en el tratamiento a implementar sobre este riesgo:</w:t>
      </w:r>
      <w:r>
        <w:rPr>
          <w:rFonts w:ascii="Arial" w:hAnsi="Arial" w:cs="Arial"/>
        </w:rPr>
        <w:t xml:space="preserve"> “</w:t>
      </w:r>
      <w:r w:rsidRPr="00E849EF">
        <w:rPr>
          <w:rFonts w:ascii="Arial" w:hAnsi="Arial" w:cs="Arial"/>
          <w:i/>
          <w:iCs/>
          <w:lang w:val="es-ES"/>
        </w:rPr>
        <w:t xml:space="preserve">Coordinar con Aerocivil y con quien corresponda el </w:t>
      </w:r>
      <w:proofErr w:type="gramStart"/>
      <w:r w:rsidRPr="00E849EF">
        <w:rPr>
          <w:rFonts w:ascii="Arial" w:hAnsi="Arial" w:cs="Arial"/>
          <w:i/>
          <w:iCs/>
          <w:lang w:val="es-ES"/>
        </w:rPr>
        <w:t>permiso  y</w:t>
      </w:r>
      <w:proofErr w:type="gramEnd"/>
      <w:r w:rsidRPr="00E849EF">
        <w:rPr>
          <w:rFonts w:ascii="Arial" w:hAnsi="Arial" w:cs="Arial"/>
          <w:i/>
          <w:iCs/>
          <w:lang w:val="es-ES"/>
        </w:rPr>
        <w:t xml:space="preserve"> actas de vecindad que permita el ingreso provisional a áreas que se requiera para realizar la intervención "traslado de redes"</w:t>
      </w:r>
    </w:p>
    <w:p w14:paraId="4A8410E0" w14:textId="77777777" w:rsidR="00E849EF" w:rsidRPr="00E849EF" w:rsidRDefault="00E849EF" w:rsidP="00E849EF">
      <w:pPr>
        <w:pStyle w:val="Sinespaciado"/>
        <w:jc w:val="both"/>
        <w:rPr>
          <w:rFonts w:ascii="Arial" w:hAnsi="Arial" w:cs="Arial"/>
          <w:i/>
          <w:iCs/>
          <w:lang w:val="es-ES"/>
        </w:rPr>
      </w:pPr>
    </w:p>
    <w:p w14:paraId="47884C99" w14:textId="77777777" w:rsidR="00E849EF" w:rsidRPr="00E849EF" w:rsidRDefault="00E849EF" w:rsidP="00E849EF">
      <w:pPr>
        <w:pStyle w:val="Sinespaciado"/>
        <w:jc w:val="both"/>
        <w:rPr>
          <w:rFonts w:ascii="Arial" w:hAnsi="Arial" w:cs="Arial"/>
          <w:i/>
          <w:iCs/>
          <w:lang w:val="es-ES"/>
        </w:rPr>
      </w:pPr>
      <w:r w:rsidRPr="00E849EF">
        <w:rPr>
          <w:rFonts w:ascii="Arial" w:hAnsi="Arial" w:cs="Arial"/>
          <w:i/>
          <w:iCs/>
          <w:lang w:val="es-ES"/>
        </w:rPr>
        <w:t xml:space="preserve">Fechas de inicio de intervención, Horarios de </w:t>
      </w:r>
      <w:proofErr w:type="gramStart"/>
      <w:r w:rsidRPr="00E849EF">
        <w:rPr>
          <w:rFonts w:ascii="Arial" w:hAnsi="Arial" w:cs="Arial"/>
          <w:i/>
          <w:iCs/>
          <w:lang w:val="es-ES"/>
        </w:rPr>
        <w:t>intervenciones,  esquemas</w:t>
      </w:r>
      <w:proofErr w:type="gramEnd"/>
      <w:r w:rsidRPr="00E849EF">
        <w:rPr>
          <w:rFonts w:ascii="Arial" w:hAnsi="Arial" w:cs="Arial"/>
          <w:i/>
          <w:iCs/>
          <w:lang w:val="es-ES"/>
        </w:rPr>
        <w:t xml:space="preserve"> de seguridad, equipos a emplear y las condiciones del área antes de iniciar la intervención, cronograma de la intervención</w:t>
      </w:r>
    </w:p>
    <w:p w14:paraId="52EF60A6" w14:textId="77777777" w:rsidR="00E849EF" w:rsidRPr="00E849EF" w:rsidRDefault="00E849EF" w:rsidP="00E849EF">
      <w:pPr>
        <w:pStyle w:val="Sinespaciado"/>
        <w:jc w:val="both"/>
        <w:rPr>
          <w:rFonts w:ascii="Arial" w:hAnsi="Arial" w:cs="Arial"/>
          <w:i/>
          <w:iCs/>
          <w:lang w:val="es-ES"/>
        </w:rPr>
      </w:pPr>
    </w:p>
    <w:p w14:paraId="445B9CB1" w14:textId="77777777" w:rsidR="00E849EF" w:rsidRPr="00E849EF" w:rsidRDefault="00E849EF" w:rsidP="00E849EF">
      <w:pPr>
        <w:pStyle w:val="Sinespaciado"/>
        <w:jc w:val="both"/>
        <w:rPr>
          <w:rFonts w:ascii="Arial" w:hAnsi="Arial" w:cs="Arial"/>
          <w:i/>
          <w:iCs/>
          <w:lang w:val="es-ES"/>
        </w:rPr>
      </w:pPr>
      <w:r w:rsidRPr="00E849EF">
        <w:rPr>
          <w:rFonts w:ascii="Arial" w:hAnsi="Arial" w:cs="Arial"/>
          <w:i/>
          <w:iCs/>
          <w:lang w:val="es-ES"/>
        </w:rPr>
        <w:t>Coordinar con Aerocivil la notificación a la Autoridad Ambiental Competente que corresponda del detalle de la intervención conforme con lo dispuesto en la normatividad ambiental vigente de la intervención a realizar por el contratista de Aerocivil en el área de la obra y área de influencia correspondiente.</w:t>
      </w:r>
    </w:p>
    <w:p w14:paraId="09970AB8" w14:textId="77777777" w:rsidR="00E849EF" w:rsidRPr="00E849EF" w:rsidRDefault="00E849EF" w:rsidP="00E849EF">
      <w:pPr>
        <w:pStyle w:val="Sinespaciado"/>
        <w:jc w:val="both"/>
        <w:rPr>
          <w:rFonts w:ascii="Arial" w:hAnsi="Arial" w:cs="Arial"/>
          <w:i/>
          <w:iCs/>
          <w:lang w:val="es-ES"/>
        </w:rPr>
      </w:pPr>
    </w:p>
    <w:p w14:paraId="3EED10CB" w14:textId="0E37A747" w:rsidR="000729B3" w:rsidRPr="00E849EF" w:rsidRDefault="00E849EF" w:rsidP="00E849EF">
      <w:pPr>
        <w:pStyle w:val="Sinespaciado"/>
        <w:jc w:val="both"/>
        <w:rPr>
          <w:rFonts w:ascii="Arial" w:hAnsi="Arial" w:cs="Arial"/>
          <w:lang w:val="es-ES"/>
        </w:rPr>
      </w:pPr>
      <w:r w:rsidRPr="00E849EF">
        <w:rPr>
          <w:rFonts w:ascii="Arial" w:hAnsi="Arial" w:cs="Arial"/>
          <w:i/>
          <w:iCs/>
          <w:lang w:val="es-ES"/>
        </w:rPr>
        <w:t>Coordinar con Aerocivil la obtención de permisos con empresas públicas prestadoras del servicio</w:t>
      </w:r>
      <w:r>
        <w:rPr>
          <w:rFonts w:ascii="Arial" w:hAnsi="Arial" w:cs="Arial"/>
          <w:lang w:val="es-ES"/>
        </w:rPr>
        <w:t>”</w:t>
      </w:r>
      <w:r w:rsidRPr="00E849EF">
        <w:rPr>
          <w:rFonts w:ascii="Arial" w:hAnsi="Arial" w:cs="Arial"/>
          <w:lang w:val="es-ES"/>
        </w:rPr>
        <w:t>.</w:t>
      </w:r>
    </w:p>
    <w:p w14:paraId="3EBC1BC0" w14:textId="77777777" w:rsidR="00F55FB4" w:rsidRDefault="00F55FB4" w:rsidP="004E623C">
      <w:pPr>
        <w:pStyle w:val="Sinespaciado"/>
        <w:jc w:val="both"/>
        <w:rPr>
          <w:rFonts w:ascii="Arial" w:hAnsi="Arial" w:cs="Arial"/>
          <w:lang w:val="es-ES"/>
        </w:rPr>
      </w:pPr>
    </w:p>
    <w:p w14:paraId="5FC209C0" w14:textId="7CB8B73D" w:rsidR="00E849EF" w:rsidRDefault="00E849EF" w:rsidP="004E623C">
      <w:pPr>
        <w:pStyle w:val="Sinespaciado"/>
        <w:jc w:val="both"/>
        <w:rPr>
          <w:rFonts w:ascii="Arial" w:hAnsi="Arial" w:cs="Arial"/>
          <w:lang w:val="es-ES"/>
        </w:rPr>
      </w:pPr>
      <w:r w:rsidRPr="009D5631">
        <w:rPr>
          <w:rFonts w:ascii="Arial" w:hAnsi="Arial" w:cs="Arial"/>
          <w:lang w:val="es-ES"/>
        </w:rPr>
        <w:t>Así las cosas, su observación no procede y se mantiene lo publicado en la matriz de riesgo en la medida que</w:t>
      </w:r>
      <w:r>
        <w:rPr>
          <w:rFonts w:ascii="Arial" w:hAnsi="Arial" w:cs="Arial"/>
          <w:lang w:val="es-ES"/>
        </w:rPr>
        <w:t xml:space="preserve"> es el contratista de obra </w:t>
      </w:r>
      <w:r w:rsidR="00900BE6">
        <w:rPr>
          <w:rFonts w:ascii="Arial" w:hAnsi="Arial" w:cs="Arial"/>
          <w:lang w:val="es-ES"/>
        </w:rPr>
        <w:t xml:space="preserve">es </w:t>
      </w:r>
      <w:r>
        <w:rPr>
          <w:rFonts w:ascii="Arial" w:hAnsi="Arial" w:cs="Arial"/>
          <w:lang w:val="es-ES"/>
        </w:rPr>
        <w:t xml:space="preserve">el que tiene el control sobre las intervenciones a realizar. </w:t>
      </w:r>
    </w:p>
    <w:p w14:paraId="6454AE57" w14:textId="77777777" w:rsidR="00E849EF" w:rsidRDefault="00E849EF" w:rsidP="004E623C">
      <w:pPr>
        <w:pStyle w:val="Sinespaciado"/>
        <w:jc w:val="both"/>
        <w:rPr>
          <w:rFonts w:ascii="Arial" w:hAnsi="Arial" w:cs="Arial"/>
          <w:lang w:val="es-ES"/>
        </w:rPr>
      </w:pPr>
    </w:p>
    <w:p w14:paraId="3B08EDD4" w14:textId="5EBDD3A0" w:rsidR="00E849EF" w:rsidRDefault="00E849EF" w:rsidP="00E849EF">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27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6AFE5B7E" w14:textId="77777777" w:rsidR="00E849EF" w:rsidRDefault="00E849EF" w:rsidP="004E623C">
      <w:pPr>
        <w:pStyle w:val="Sinespaciado"/>
        <w:jc w:val="both"/>
        <w:rPr>
          <w:rFonts w:ascii="Arial" w:hAnsi="Arial" w:cs="Arial"/>
          <w:lang w:val="es-ES"/>
        </w:rPr>
      </w:pPr>
    </w:p>
    <w:p w14:paraId="4A7DD87C" w14:textId="2062C308" w:rsidR="00F00B73" w:rsidRDefault="00F00B73" w:rsidP="00A043DE">
      <w:pPr>
        <w:pStyle w:val="Sinespaciado"/>
        <w:jc w:val="center"/>
        <w:rPr>
          <w:rFonts w:ascii="Arial" w:hAnsi="Arial" w:cs="Arial"/>
          <w:lang w:val="es-ES"/>
        </w:rPr>
      </w:pPr>
      <w:r w:rsidRPr="00F00B73">
        <w:rPr>
          <w:rFonts w:ascii="Arial" w:hAnsi="Arial" w:cs="Arial"/>
          <w:noProof/>
          <w:lang w:val="es-ES"/>
        </w:rPr>
        <w:drawing>
          <wp:inline distT="0" distB="0" distL="0" distR="0" wp14:anchorId="07E0DE47" wp14:editId="19202F74">
            <wp:extent cx="4558937" cy="1921480"/>
            <wp:effectExtent l="0" t="0" r="635" b="0"/>
            <wp:docPr id="13389377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7707" name=""/>
                    <pic:cNvPicPr/>
                  </pic:nvPicPr>
                  <pic:blipFill>
                    <a:blip r:embed="rId87"/>
                    <a:stretch>
                      <a:fillRect/>
                    </a:stretch>
                  </pic:blipFill>
                  <pic:spPr>
                    <a:xfrm>
                      <a:off x="0" y="0"/>
                      <a:ext cx="4571110" cy="1926611"/>
                    </a:xfrm>
                    <a:prstGeom prst="rect">
                      <a:avLst/>
                    </a:prstGeom>
                  </pic:spPr>
                </pic:pic>
              </a:graphicData>
            </a:graphic>
          </wp:inline>
        </w:drawing>
      </w:r>
    </w:p>
    <w:p w14:paraId="24D85F8C" w14:textId="05296B28" w:rsidR="00F00B73" w:rsidRDefault="00F00B73" w:rsidP="00F00B73">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27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73EEA261" w14:textId="77777777" w:rsidR="00F00B73" w:rsidRDefault="00F00B73" w:rsidP="004E623C">
      <w:pPr>
        <w:pStyle w:val="Sinespaciado"/>
        <w:jc w:val="both"/>
        <w:rPr>
          <w:rFonts w:ascii="Arial" w:hAnsi="Arial" w:cs="Arial"/>
          <w:lang w:val="es-ES"/>
        </w:rPr>
      </w:pPr>
    </w:p>
    <w:p w14:paraId="5988715C" w14:textId="77777777" w:rsidR="006C6122" w:rsidRPr="00A22BFA" w:rsidRDefault="006C6122" w:rsidP="006C6122">
      <w:pPr>
        <w:pStyle w:val="Sinespaciado"/>
        <w:jc w:val="both"/>
        <w:rPr>
          <w:rFonts w:ascii="Arial" w:hAnsi="Arial" w:cs="Arial"/>
        </w:rPr>
      </w:pPr>
      <w:r>
        <w:rPr>
          <w:rFonts w:ascii="Arial" w:hAnsi="Arial" w:cs="Arial"/>
        </w:rPr>
        <w:t>La Aeronáutica Civil informa que, e</w:t>
      </w:r>
      <w:r w:rsidRPr="00A22BFA">
        <w:rPr>
          <w:rFonts w:ascii="Arial" w:hAnsi="Arial" w:cs="Arial"/>
        </w:rPr>
        <w:t>n atención a la observación, y de conformidad con lo establecido en el CONPES</w:t>
      </w:r>
      <w:r>
        <w:rPr>
          <w:rFonts w:ascii="Arial" w:hAnsi="Arial" w:cs="Arial"/>
        </w:rPr>
        <w:t xml:space="preserve"> </w:t>
      </w:r>
      <w:r w:rsidRPr="00A22BFA">
        <w:rPr>
          <w:rFonts w:ascii="Arial" w:hAnsi="Arial" w:cs="Arial"/>
        </w:rPr>
        <w:t>3714 DE 2011 y al objeto del proceso de contratación, la asignación de los riesgos</w:t>
      </w:r>
      <w:r>
        <w:rPr>
          <w:rFonts w:ascii="Arial" w:hAnsi="Arial" w:cs="Arial"/>
        </w:rPr>
        <w:t xml:space="preserve"> </w:t>
      </w:r>
      <w:r w:rsidRPr="00A22BFA">
        <w:rPr>
          <w:rFonts w:ascii="Arial" w:hAnsi="Arial" w:cs="Arial"/>
        </w:rPr>
        <w:t>previsibles en los procesos de contratación depende de la capacidad de</w:t>
      </w:r>
      <w:r>
        <w:rPr>
          <w:rFonts w:ascii="Arial" w:hAnsi="Arial" w:cs="Arial"/>
        </w:rPr>
        <w:t xml:space="preserve"> </w:t>
      </w:r>
      <w:r w:rsidRPr="00A22BFA">
        <w:rPr>
          <w:rFonts w:ascii="Arial" w:hAnsi="Arial" w:cs="Arial"/>
        </w:rPr>
        <w:t>administración y mitigación de las partes.</w:t>
      </w:r>
    </w:p>
    <w:p w14:paraId="6271C158" w14:textId="77777777" w:rsidR="006C6122" w:rsidRDefault="006C6122" w:rsidP="006C6122">
      <w:pPr>
        <w:pStyle w:val="Sinespaciado"/>
        <w:jc w:val="both"/>
        <w:rPr>
          <w:rFonts w:ascii="Arial" w:hAnsi="Arial" w:cs="Arial"/>
        </w:rPr>
      </w:pPr>
    </w:p>
    <w:p w14:paraId="41132E87" w14:textId="77777777" w:rsidR="006C6122" w:rsidRDefault="006C6122" w:rsidP="006C6122">
      <w:pPr>
        <w:pStyle w:val="Sinespaciado"/>
        <w:jc w:val="both"/>
        <w:rPr>
          <w:rFonts w:ascii="Arial" w:hAnsi="Arial" w:cs="Arial"/>
        </w:rPr>
      </w:pPr>
      <w:r w:rsidRPr="00A22BFA">
        <w:rPr>
          <w:rFonts w:ascii="Arial" w:hAnsi="Arial" w:cs="Arial"/>
        </w:rPr>
        <w:t>En este proceso de contratación, es el contratista quien cuenta con la información,</w:t>
      </w:r>
      <w:r>
        <w:rPr>
          <w:rFonts w:ascii="Arial" w:hAnsi="Arial" w:cs="Arial"/>
        </w:rPr>
        <w:t xml:space="preserve"> </w:t>
      </w:r>
      <w:r w:rsidRPr="00A22BFA">
        <w:rPr>
          <w:rFonts w:ascii="Arial" w:hAnsi="Arial" w:cs="Arial"/>
        </w:rPr>
        <w:t>experticia y formas para mitigar este riesgo, por lo que la Aerocivil no estaría en la</w:t>
      </w:r>
      <w:r>
        <w:rPr>
          <w:rFonts w:ascii="Arial" w:hAnsi="Arial" w:cs="Arial"/>
        </w:rPr>
        <w:t xml:space="preserve"> </w:t>
      </w:r>
      <w:r w:rsidRPr="00A22BFA">
        <w:rPr>
          <w:rFonts w:ascii="Arial" w:hAnsi="Arial" w:cs="Arial"/>
        </w:rPr>
        <w:t>posibilidad de administrarlo y mitigarlo. Al contrario, si los riesgos afectan las</w:t>
      </w:r>
      <w:r>
        <w:rPr>
          <w:rFonts w:ascii="Arial" w:hAnsi="Arial" w:cs="Arial"/>
        </w:rPr>
        <w:t xml:space="preserve"> </w:t>
      </w:r>
      <w:r w:rsidRPr="00A22BFA">
        <w:rPr>
          <w:rFonts w:ascii="Arial" w:hAnsi="Arial" w:cs="Arial"/>
        </w:rPr>
        <w:t>obligaciones y actividades establecidas en los Estudios Previos del presente</w:t>
      </w:r>
      <w:r>
        <w:rPr>
          <w:rFonts w:ascii="Arial" w:hAnsi="Arial" w:cs="Arial"/>
        </w:rPr>
        <w:t xml:space="preserve"> </w:t>
      </w:r>
      <w:r w:rsidRPr="00A22BFA">
        <w:rPr>
          <w:rFonts w:ascii="Arial" w:hAnsi="Arial" w:cs="Arial"/>
        </w:rPr>
        <w:t>proceso será el contratista quien, a través de su debida diligencia y propia gestión</w:t>
      </w:r>
      <w:r>
        <w:rPr>
          <w:rFonts w:ascii="Arial" w:hAnsi="Arial" w:cs="Arial"/>
        </w:rPr>
        <w:t xml:space="preserve"> </w:t>
      </w:r>
      <w:r w:rsidRPr="00A22BFA">
        <w:rPr>
          <w:rFonts w:ascii="Arial" w:hAnsi="Arial" w:cs="Arial"/>
        </w:rPr>
        <w:t>de los riesgos, deberá aplicar el tratamiento o control a implementar que se</w:t>
      </w:r>
      <w:r>
        <w:rPr>
          <w:rFonts w:ascii="Arial" w:hAnsi="Arial" w:cs="Arial"/>
        </w:rPr>
        <w:t xml:space="preserve"> </w:t>
      </w:r>
      <w:r w:rsidRPr="00A22BFA">
        <w:rPr>
          <w:rFonts w:ascii="Arial" w:hAnsi="Arial" w:cs="Arial"/>
        </w:rPr>
        <w:t>encuentra establecido en el formato Matriz 3 Riesgos, mediante el cual podrá mitigar</w:t>
      </w:r>
      <w:r>
        <w:rPr>
          <w:rFonts w:ascii="Arial" w:hAnsi="Arial" w:cs="Arial"/>
        </w:rPr>
        <w:t xml:space="preserve"> </w:t>
      </w:r>
      <w:r w:rsidRPr="00A22BFA">
        <w:rPr>
          <w:rFonts w:ascii="Arial" w:hAnsi="Arial" w:cs="Arial"/>
        </w:rPr>
        <w:t>o administrar las consecuencias de estos. En este sentido, cualquier situación</w:t>
      </w:r>
      <w:r>
        <w:rPr>
          <w:rFonts w:ascii="Arial" w:hAnsi="Arial" w:cs="Arial"/>
        </w:rPr>
        <w:t xml:space="preserve"> </w:t>
      </w:r>
      <w:r w:rsidRPr="00A22BFA">
        <w:rPr>
          <w:rFonts w:ascii="Arial" w:hAnsi="Arial" w:cs="Arial"/>
        </w:rPr>
        <w:t>relaciona con la afectación de garantías de contratos anteriores, las mismas</w:t>
      </w:r>
      <w:r>
        <w:rPr>
          <w:rFonts w:ascii="Arial" w:hAnsi="Arial" w:cs="Arial"/>
        </w:rPr>
        <w:t xml:space="preserve"> </w:t>
      </w:r>
      <w:r w:rsidRPr="00A22BFA">
        <w:rPr>
          <w:rFonts w:ascii="Arial" w:hAnsi="Arial" w:cs="Arial"/>
        </w:rPr>
        <w:t>deberán ser informadas a la Entidad.</w:t>
      </w:r>
    </w:p>
    <w:p w14:paraId="17ECB78E" w14:textId="77777777" w:rsidR="006C6122" w:rsidRPr="00A22BFA" w:rsidRDefault="006C6122" w:rsidP="006C6122">
      <w:pPr>
        <w:pStyle w:val="Sinespaciado"/>
        <w:jc w:val="both"/>
        <w:rPr>
          <w:rFonts w:ascii="Arial" w:hAnsi="Arial" w:cs="Arial"/>
        </w:rPr>
      </w:pPr>
    </w:p>
    <w:p w14:paraId="70070CF1" w14:textId="4DDA862B" w:rsidR="006C6122" w:rsidRDefault="006C6122" w:rsidP="004E623C">
      <w:pPr>
        <w:pStyle w:val="Sinespaciado"/>
        <w:jc w:val="both"/>
        <w:rPr>
          <w:rFonts w:ascii="Arial" w:hAnsi="Arial" w:cs="Arial"/>
        </w:rPr>
      </w:pPr>
      <w:r w:rsidRPr="00A22BFA">
        <w:rPr>
          <w:rFonts w:ascii="Arial" w:hAnsi="Arial" w:cs="Arial"/>
        </w:rPr>
        <w:t>Por lo tanto, la observación no procede.</w:t>
      </w:r>
    </w:p>
    <w:p w14:paraId="168E46EC" w14:textId="183A635E" w:rsidR="003E56FA" w:rsidRDefault="003E56FA" w:rsidP="003E56FA">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28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02AB613E" w14:textId="77777777" w:rsidR="003E56FA" w:rsidRPr="003E56FA" w:rsidRDefault="003E56FA" w:rsidP="004E623C">
      <w:pPr>
        <w:pStyle w:val="Sinespaciado"/>
        <w:jc w:val="both"/>
        <w:rPr>
          <w:rFonts w:ascii="Arial" w:hAnsi="Arial" w:cs="Arial"/>
          <w:lang w:val="es-ES"/>
        </w:rPr>
      </w:pPr>
    </w:p>
    <w:p w14:paraId="32915032" w14:textId="7FF1815D" w:rsidR="003E56FA" w:rsidRDefault="003E56FA" w:rsidP="00781BD2">
      <w:pPr>
        <w:pStyle w:val="Sinespaciado"/>
        <w:jc w:val="center"/>
        <w:rPr>
          <w:rFonts w:ascii="Arial" w:hAnsi="Arial" w:cs="Arial"/>
        </w:rPr>
      </w:pPr>
      <w:r w:rsidRPr="003E56FA">
        <w:rPr>
          <w:rFonts w:ascii="Arial" w:hAnsi="Arial" w:cs="Arial"/>
          <w:noProof/>
        </w:rPr>
        <w:drawing>
          <wp:inline distT="0" distB="0" distL="0" distR="0" wp14:anchorId="6EFCDA06" wp14:editId="696521E5">
            <wp:extent cx="4950339" cy="1651000"/>
            <wp:effectExtent l="0" t="0" r="3175" b="0"/>
            <wp:docPr id="8238980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98007" name=""/>
                    <pic:cNvPicPr/>
                  </pic:nvPicPr>
                  <pic:blipFill>
                    <a:blip r:embed="rId88"/>
                    <a:stretch>
                      <a:fillRect/>
                    </a:stretch>
                  </pic:blipFill>
                  <pic:spPr>
                    <a:xfrm>
                      <a:off x="0" y="0"/>
                      <a:ext cx="4989122" cy="1663935"/>
                    </a:xfrm>
                    <a:prstGeom prst="rect">
                      <a:avLst/>
                    </a:prstGeom>
                  </pic:spPr>
                </pic:pic>
              </a:graphicData>
            </a:graphic>
          </wp:inline>
        </w:drawing>
      </w:r>
    </w:p>
    <w:p w14:paraId="2DA18F54" w14:textId="035C2324" w:rsidR="003E56FA" w:rsidRDefault="003E56FA" w:rsidP="003E56FA">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28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4F0FD66A" w14:textId="77777777" w:rsidR="003E56FA" w:rsidRDefault="003E56FA" w:rsidP="004E623C">
      <w:pPr>
        <w:pStyle w:val="Sinespaciado"/>
        <w:jc w:val="both"/>
        <w:rPr>
          <w:rFonts w:ascii="Arial" w:hAnsi="Arial" w:cs="Arial"/>
          <w:lang w:val="es-ES"/>
        </w:rPr>
      </w:pPr>
    </w:p>
    <w:p w14:paraId="225F5848" w14:textId="786C136A" w:rsidR="008A332D" w:rsidRDefault="008A332D" w:rsidP="008A332D">
      <w:pPr>
        <w:pStyle w:val="Sinespaciado"/>
        <w:jc w:val="both"/>
        <w:rPr>
          <w:rFonts w:ascii="Arial" w:hAnsi="Arial" w:cs="Arial"/>
          <w:lang w:val="es-ES"/>
        </w:rPr>
      </w:pPr>
      <w:r w:rsidRPr="008A332D">
        <w:rPr>
          <w:rFonts w:ascii="Arial" w:hAnsi="Arial" w:cs="Arial"/>
          <w:lang w:val="es-ES"/>
        </w:rPr>
        <w:t xml:space="preserve">La Aerocivil aclara que, de conformidad con el documento especificaciones técnicas, numeral </w:t>
      </w:r>
      <w:r>
        <w:rPr>
          <w:rFonts w:ascii="Arial" w:hAnsi="Arial" w:cs="Arial"/>
          <w:lang w:val="es-ES"/>
        </w:rPr>
        <w:t>6.2</w:t>
      </w:r>
      <w:r w:rsidRPr="008A332D">
        <w:rPr>
          <w:rFonts w:ascii="Arial" w:hAnsi="Arial" w:cs="Arial"/>
          <w:lang w:val="es-ES"/>
        </w:rPr>
        <w:t>.4.1 Plan de</w:t>
      </w:r>
      <w:r>
        <w:rPr>
          <w:rFonts w:ascii="Arial" w:hAnsi="Arial" w:cs="Arial"/>
          <w:lang w:val="es-ES"/>
        </w:rPr>
        <w:t xml:space="preserve"> </w:t>
      </w:r>
      <w:r w:rsidRPr="008A332D">
        <w:rPr>
          <w:rFonts w:ascii="Arial" w:hAnsi="Arial" w:cs="Arial"/>
          <w:lang w:val="es-ES"/>
        </w:rPr>
        <w:t>seguridad Operacional de la obra, establece:</w:t>
      </w:r>
    </w:p>
    <w:p w14:paraId="41D7BFA8" w14:textId="77777777" w:rsidR="008A332D" w:rsidRDefault="008A332D" w:rsidP="008A332D">
      <w:pPr>
        <w:pStyle w:val="Sinespaciado"/>
        <w:jc w:val="both"/>
        <w:rPr>
          <w:rFonts w:ascii="Arial" w:hAnsi="Arial" w:cs="Arial"/>
          <w:lang w:val="es-ES"/>
        </w:rPr>
      </w:pPr>
    </w:p>
    <w:p w14:paraId="25B99D05" w14:textId="3D0A6ED1" w:rsidR="008A332D" w:rsidRPr="008A332D" w:rsidRDefault="008A332D" w:rsidP="008A332D">
      <w:pPr>
        <w:pStyle w:val="Sinespaciado"/>
        <w:jc w:val="both"/>
        <w:rPr>
          <w:rFonts w:ascii="Arial" w:hAnsi="Arial" w:cs="Arial"/>
          <w:i/>
          <w:iCs/>
          <w:lang w:val="es-ES"/>
        </w:rPr>
      </w:pPr>
      <w:r>
        <w:rPr>
          <w:rFonts w:ascii="Arial" w:hAnsi="Arial" w:cs="Arial"/>
          <w:lang w:val="es-ES"/>
        </w:rPr>
        <w:t>“</w:t>
      </w:r>
      <w:r w:rsidRPr="008A332D">
        <w:rPr>
          <w:rFonts w:ascii="Arial" w:hAnsi="Arial" w:cs="Arial"/>
          <w:i/>
          <w:iCs/>
          <w:lang w:val="es-ES"/>
        </w:rPr>
        <w:t>El CONTRATISTA deberá planear con suficiente anticipación las intervenciones en áreas de seguridad, mediante el plan de seguridad operacional de la obra, el cual deberá ser Aprobado por la AEROCIVIL. El contratista deberá tener en cuenta las siguientes consideraciones:</w:t>
      </w:r>
    </w:p>
    <w:p w14:paraId="394661AA" w14:textId="77777777" w:rsidR="008A332D" w:rsidRPr="008A332D" w:rsidRDefault="008A332D" w:rsidP="008A332D">
      <w:pPr>
        <w:pStyle w:val="Sinespaciado"/>
        <w:jc w:val="both"/>
        <w:rPr>
          <w:rFonts w:ascii="Arial" w:hAnsi="Arial" w:cs="Arial"/>
          <w:i/>
          <w:iCs/>
          <w:lang w:val="es-ES"/>
        </w:rPr>
      </w:pPr>
    </w:p>
    <w:p w14:paraId="16089BAE" w14:textId="47170784" w:rsidR="008A332D" w:rsidRDefault="008A332D" w:rsidP="008A332D">
      <w:pPr>
        <w:pStyle w:val="Sinespaciado"/>
        <w:jc w:val="both"/>
        <w:rPr>
          <w:rFonts w:ascii="Arial" w:hAnsi="Arial" w:cs="Arial"/>
          <w:i/>
          <w:iCs/>
          <w:lang w:val="es-ES"/>
        </w:rPr>
      </w:pPr>
      <w:r w:rsidRPr="008A332D">
        <w:rPr>
          <w:rFonts w:ascii="Arial" w:hAnsi="Arial" w:cs="Arial"/>
          <w:i/>
          <w:iCs/>
          <w:lang w:val="es-ES"/>
        </w:rPr>
        <w:t xml:space="preserve">El trámite oportuno de las respectivas autorizaciones definidas como (NOTAM) </w:t>
      </w:r>
      <w:proofErr w:type="spellStart"/>
      <w:r w:rsidRPr="008A332D">
        <w:rPr>
          <w:rFonts w:ascii="Arial" w:hAnsi="Arial" w:cs="Arial"/>
          <w:i/>
          <w:iCs/>
          <w:lang w:val="es-ES"/>
        </w:rPr>
        <w:t>Notice</w:t>
      </w:r>
      <w:proofErr w:type="spellEnd"/>
      <w:r w:rsidRPr="008A332D">
        <w:rPr>
          <w:rFonts w:ascii="Arial" w:hAnsi="Arial" w:cs="Arial"/>
          <w:i/>
          <w:iCs/>
          <w:lang w:val="es-ES"/>
        </w:rPr>
        <w:t xml:space="preserve"> </w:t>
      </w:r>
      <w:proofErr w:type="spellStart"/>
      <w:r w:rsidRPr="008A332D">
        <w:rPr>
          <w:rFonts w:ascii="Arial" w:hAnsi="Arial" w:cs="Arial"/>
          <w:i/>
          <w:iCs/>
          <w:lang w:val="es-ES"/>
        </w:rPr>
        <w:t>To</w:t>
      </w:r>
      <w:proofErr w:type="spellEnd"/>
      <w:r w:rsidRPr="008A332D">
        <w:rPr>
          <w:rFonts w:ascii="Arial" w:hAnsi="Arial" w:cs="Arial"/>
          <w:i/>
          <w:iCs/>
          <w:lang w:val="es-ES"/>
        </w:rPr>
        <w:t xml:space="preserve"> </w:t>
      </w:r>
      <w:proofErr w:type="spellStart"/>
      <w:r w:rsidRPr="008A332D">
        <w:rPr>
          <w:rFonts w:ascii="Arial" w:hAnsi="Arial" w:cs="Arial"/>
          <w:i/>
          <w:iCs/>
          <w:lang w:val="es-ES"/>
        </w:rPr>
        <w:t>Airmen</w:t>
      </w:r>
      <w:proofErr w:type="spellEnd"/>
      <w:r w:rsidRPr="008A332D">
        <w:rPr>
          <w:rFonts w:ascii="Arial" w:hAnsi="Arial" w:cs="Arial"/>
          <w:i/>
          <w:iCs/>
          <w:lang w:val="es-ES"/>
        </w:rPr>
        <w:t>, conforme los lineamientos de procedimiento establecidos por la Dirección de Servicios a la Navegación Aérea/Grupo de Información Aeronáutica, el cual se encuentra publicado en la página web de la AEROCIVIL. “Los NOTAM contienen información temporal cuyo previo conocimiento es de vital importancia para la realización del vuelo. Se publican por medio del Servicio fijo aeronáutico (AFS)</w:t>
      </w:r>
      <w:r>
        <w:rPr>
          <w:rFonts w:ascii="Arial" w:hAnsi="Arial" w:cs="Arial"/>
          <w:i/>
          <w:iCs/>
          <w:lang w:val="es-ES"/>
        </w:rPr>
        <w:t>”</w:t>
      </w:r>
      <w:r w:rsidRPr="008A332D">
        <w:rPr>
          <w:rFonts w:ascii="Arial" w:hAnsi="Arial" w:cs="Arial"/>
          <w:i/>
          <w:iCs/>
          <w:lang w:val="es-ES"/>
        </w:rPr>
        <w:t>.</w:t>
      </w:r>
    </w:p>
    <w:p w14:paraId="58001B5B" w14:textId="77777777" w:rsidR="008A332D" w:rsidRDefault="008A332D" w:rsidP="008A332D">
      <w:pPr>
        <w:pStyle w:val="Sinespaciado"/>
        <w:jc w:val="both"/>
        <w:rPr>
          <w:rFonts w:ascii="Arial" w:hAnsi="Arial" w:cs="Arial"/>
          <w:i/>
          <w:iCs/>
          <w:lang w:val="es-ES"/>
        </w:rPr>
      </w:pPr>
    </w:p>
    <w:p w14:paraId="36AD0086" w14:textId="181650DE" w:rsidR="008A332D" w:rsidRDefault="008A332D" w:rsidP="008A332D">
      <w:pPr>
        <w:pStyle w:val="Sinespaciado"/>
        <w:jc w:val="both"/>
        <w:rPr>
          <w:rFonts w:ascii="Arial" w:hAnsi="Arial" w:cs="Arial"/>
          <w:lang w:val="es-ES"/>
        </w:rPr>
      </w:pPr>
      <w:r w:rsidRPr="008A332D">
        <w:rPr>
          <w:rFonts w:ascii="Arial" w:hAnsi="Arial" w:cs="Arial"/>
          <w:lang w:val="es-ES"/>
        </w:rPr>
        <w:t>Por lo anterior, su observación no procede y se mantiene lo publicado, toda vez que el contratista es el responsable del trámite oportuno de los NOTAM.</w:t>
      </w:r>
    </w:p>
    <w:p w14:paraId="2AC00942" w14:textId="77777777" w:rsidR="00781BD2" w:rsidRDefault="00781BD2" w:rsidP="008A332D">
      <w:pPr>
        <w:pStyle w:val="Sinespaciado"/>
        <w:jc w:val="both"/>
        <w:rPr>
          <w:rFonts w:ascii="Arial" w:hAnsi="Arial" w:cs="Arial"/>
        </w:rPr>
      </w:pPr>
    </w:p>
    <w:p w14:paraId="5743FFD4" w14:textId="115DCD2B" w:rsidR="008A332D" w:rsidRDefault="008A332D" w:rsidP="008A332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29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5685BB24" w14:textId="77777777" w:rsidR="008A332D" w:rsidRDefault="008A332D" w:rsidP="008A332D">
      <w:pPr>
        <w:pStyle w:val="Sinespaciado"/>
        <w:jc w:val="both"/>
        <w:rPr>
          <w:rFonts w:ascii="Arial" w:hAnsi="Arial" w:cs="Arial"/>
          <w:lang w:val="es-ES"/>
        </w:rPr>
      </w:pPr>
    </w:p>
    <w:p w14:paraId="6041B399" w14:textId="597851C4" w:rsidR="008A332D" w:rsidRDefault="008A332D" w:rsidP="00781BD2">
      <w:pPr>
        <w:pStyle w:val="Sinespaciado"/>
        <w:jc w:val="center"/>
        <w:rPr>
          <w:rFonts w:ascii="Arial" w:hAnsi="Arial" w:cs="Arial"/>
          <w:lang w:val="es-ES"/>
        </w:rPr>
      </w:pPr>
      <w:r w:rsidRPr="008A332D">
        <w:rPr>
          <w:rFonts w:ascii="Arial" w:hAnsi="Arial" w:cs="Arial"/>
          <w:noProof/>
          <w:lang w:val="es-ES"/>
        </w:rPr>
        <w:drawing>
          <wp:inline distT="0" distB="0" distL="0" distR="0" wp14:anchorId="77E5BE64" wp14:editId="640B5773">
            <wp:extent cx="5019283" cy="1212215"/>
            <wp:effectExtent l="0" t="0" r="0" b="0"/>
            <wp:docPr id="10173506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350669" name=""/>
                    <pic:cNvPicPr/>
                  </pic:nvPicPr>
                  <pic:blipFill>
                    <a:blip r:embed="rId89"/>
                    <a:stretch>
                      <a:fillRect/>
                    </a:stretch>
                  </pic:blipFill>
                  <pic:spPr>
                    <a:xfrm>
                      <a:off x="0" y="0"/>
                      <a:ext cx="5088819" cy="1229009"/>
                    </a:xfrm>
                    <a:prstGeom prst="rect">
                      <a:avLst/>
                    </a:prstGeom>
                  </pic:spPr>
                </pic:pic>
              </a:graphicData>
            </a:graphic>
          </wp:inline>
        </w:drawing>
      </w:r>
    </w:p>
    <w:p w14:paraId="08EF0E98" w14:textId="77777777" w:rsidR="008A332D" w:rsidRDefault="008A332D" w:rsidP="008A332D">
      <w:pPr>
        <w:pStyle w:val="Sinespaciado"/>
        <w:jc w:val="both"/>
        <w:rPr>
          <w:rFonts w:ascii="Arial" w:hAnsi="Arial" w:cs="Arial"/>
          <w:lang w:val="es-ES"/>
        </w:rPr>
      </w:pPr>
    </w:p>
    <w:p w14:paraId="6FEA9D0F" w14:textId="67F7A524" w:rsidR="008A332D" w:rsidRDefault="008A332D" w:rsidP="008A332D">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29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30315730" w14:textId="77777777" w:rsidR="008A332D" w:rsidRDefault="008A332D" w:rsidP="008A332D">
      <w:pPr>
        <w:pStyle w:val="Sinespaciado"/>
        <w:jc w:val="both"/>
        <w:rPr>
          <w:rFonts w:ascii="Arial" w:hAnsi="Arial" w:cs="Arial"/>
          <w:lang w:val="es-ES"/>
        </w:rPr>
      </w:pPr>
    </w:p>
    <w:p w14:paraId="282477D3" w14:textId="77777777" w:rsidR="00C0697D" w:rsidRPr="00DA7F9B" w:rsidRDefault="00C0697D" w:rsidP="00C0697D">
      <w:pPr>
        <w:pStyle w:val="Sinespaciado"/>
        <w:jc w:val="both"/>
        <w:rPr>
          <w:rFonts w:ascii="Arial" w:hAnsi="Arial" w:cs="Arial"/>
        </w:rPr>
      </w:pPr>
      <w:r w:rsidRPr="00DA7F9B">
        <w:rPr>
          <w:rFonts w:ascii="Arial" w:hAnsi="Arial" w:cs="Arial"/>
        </w:rPr>
        <w:t xml:space="preserve">La Aerocivil aclara que, las condiciones climáticas son previsibles en función de pronósticos que permiten la adopción de medidas para adelantar los trabajos, por lo anterior, es responsabilidad del contratista, mitigar las afectaciones que se puedan presentar como causa de las condiciones climáticas y que afecten la logística y el desarrollo de las actividades de obra del aeropuerto tal como lo indica el objeto contractual. Así las cosas, la observación no procede se mantiene lo indicado inicialmente en la matriz de riesgos. </w:t>
      </w:r>
    </w:p>
    <w:p w14:paraId="0DB66DF8" w14:textId="77777777" w:rsidR="00C0697D" w:rsidRDefault="00C0697D" w:rsidP="008A332D">
      <w:pPr>
        <w:pStyle w:val="Sinespaciado"/>
        <w:jc w:val="both"/>
        <w:rPr>
          <w:rFonts w:ascii="Arial" w:hAnsi="Arial" w:cs="Arial"/>
        </w:rPr>
      </w:pPr>
    </w:p>
    <w:p w14:paraId="76E19250" w14:textId="6F69CFBF" w:rsidR="00C0697D" w:rsidRDefault="00C0697D" w:rsidP="00C0697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30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4CFB614D" w14:textId="77777777" w:rsidR="00C0697D" w:rsidRDefault="00C0697D" w:rsidP="008A332D">
      <w:pPr>
        <w:pStyle w:val="Sinespaciado"/>
        <w:jc w:val="both"/>
        <w:rPr>
          <w:rFonts w:ascii="Arial" w:hAnsi="Arial" w:cs="Arial"/>
          <w:lang w:val="es-ES"/>
        </w:rPr>
      </w:pPr>
    </w:p>
    <w:p w14:paraId="2D80F6AC" w14:textId="4385E43A" w:rsidR="00C0697D" w:rsidRDefault="00C0697D" w:rsidP="00781BD2">
      <w:pPr>
        <w:pStyle w:val="Sinespaciado"/>
        <w:jc w:val="center"/>
        <w:rPr>
          <w:rFonts w:ascii="Arial" w:hAnsi="Arial" w:cs="Arial"/>
          <w:lang w:val="es-ES"/>
        </w:rPr>
      </w:pPr>
      <w:r w:rsidRPr="00C0697D">
        <w:rPr>
          <w:rFonts w:ascii="Arial" w:hAnsi="Arial" w:cs="Arial"/>
          <w:noProof/>
          <w:lang w:val="es-ES"/>
        </w:rPr>
        <w:drawing>
          <wp:inline distT="0" distB="0" distL="0" distR="0" wp14:anchorId="029156E5" wp14:editId="0F1A18C7">
            <wp:extent cx="4888234" cy="1421521"/>
            <wp:effectExtent l="0" t="0" r="1270" b="1270"/>
            <wp:docPr id="297645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45161" name=""/>
                    <pic:cNvPicPr/>
                  </pic:nvPicPr>
                  <pic:blipFill>
                    <a:blip r:embed="rId90"/>
                    <a:stretch>
                      <a:fillRect/>
                    </a:stretch>
                  </pic:blipFill>
                  <pic:spPr>
                    <a:xfrm>
                      <a:off x="0" y="0"/>
                      <a:ext cx="4961276" cy="1442762"/>
                    </a:xfrm>
                    <a:prstGeom prst="rect">
                      <a:avLst/>
                    </a:prstGeom>
                  </pic:spPr>
                </pic:pic>
              </a:graphicData>
            </a:graphic>
          </wp:inline>
        </w:drawing>
      </w:r>
    </w:p>
    <w:p w14:paraId="72088F23" w14:textId="7A6BF62E" w:rsidR="00C0697D" w:rsidRDefault="00C0697D" w:rsidP="00C0697D">
      <w:pPr>
        <w:pStyle w:val="Sinespaciado"/>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30 </w:t>
      </w:r>
      <w:r w:rsidRPr="00261A60">
        <w:rPr>
          <w:rFonts w:ascii="Arial" w:hAnsi="Arial" w:cs="Arial"/>
          <w:b/>
          <w:bCs/>
          <w:lang w:val="es-ES"/>
        </w:rPr>
        <w:t xml:space="preserve">del </w:t>
      </w:r>
      <w:r>
        <w:rPr>
          <w:rFonts w:ascii="Arial" w:hAnsi="Arial" w:cs="Arial"/>
          <w:b/>
          <w:bCs/>
          <w:lang w:val="es-ES"/>
        </w:rPr>
        <w:t>interesado sobre la matriz de riesgos</w:t>
      </w:r>
      <w:r w:rsidRPr="00261A60">
        <w:rPr>
          <w:rFonts w:ascii="Arial" w:hAnsi="Arial" w:cs="Arial"/>
          <w:b/>
          <w:bCs/>
          <w:lang w:val="es-ES"/>
        </w:rPr>
        <w:t>:</w:t>
      </w:r>
    </w:p>
    <w:p w14:paraId="7E26A03A" w14:textId="77777777" w:rsidR="00A043DE" w:rsidRDefault="00A043DE" w:rsidP="00900BE6">
      <w:pPr>
        <w:pStyle w:val="Sinespaciado"/>
        <w:jc w:val="both"/>
        <w:rPr>
          <w:rFonts w:ascii="Arial" w:hAnsi="Arial" w:cs="Arial"/>
          <w:lang w:val="es-ES"/>
        </w:rPr>
      </w:pPr>
    </w:p>
    <w:p w14:paraId="291BFC96" w14:textId="364131F7" w:rsidR="00900BE6" w:rsidRPr="00900BE6" w:rsidRDefault="00900BE6" w:rsidP="00900BE6">
      <w:pPr>
        <w:pStyle w:val="Sinespaciado"/>
        <w:jc w:val="both"/>
        <w:rPr>
          <w:rFonts w:ascii="Arial" w:hAnsi="Arial" w:cs="Arial"/>
          <w:i/>
          <w:iCs/>
          <w:lang w:val="es-ES"/>
        </w:rPr>
      </w:pPr>
      <w:r w:rsidRPr="00634940">
        <w:rPr>
          <w:rFonts w:ascii="Arial" w:hAnsi="Arial" w:cs="Arial"/>
        </w:rPr>
        <w:t>La Entidad aclara que, en la matriz de riesgos publicada del presente proceso, se precisa lo siguiente en el tratamiento a implementar sobre este riesgo:</w:t>
      </w:r>
      <w:r>
        <w:rPr>
          <w:rFonts w:ascii="Arial" w:hAnsi="Arial" w:cs="Arial"/>
        </w:rPr>
        <w:t xml:space="preserve"> “</w:t>
      </w:r>
      <w:r w:rsidRPr="00900BE6">
        <w:rPr>
          <w:rFonts w:ascii="Arial" w:hAnsi="Arial" w:cs="Arial"/>
          <w:i/>
          <w:iCs/>
          <w:lang w:val="es-ES"/>
        </w:rPr>
        <w:t>Los posibles oferentes realizarán visita al sitio de la obra para advertir situaciones adversas.</w:t>
      </w:r>
    </w:p>
    <w:p w14:paraId="31B5D278" w14:textId="77777777" w:rsidR="00900BE6" w:rsidRPr="00900BE6" w:rsidRDefault="00900BE6" w:rsidP="00900BE6">
      <w:pPr>
        <w:pStyle w:val="Sinespaciado"/>
        <w:jc w:val="both"/>
        <w:rPr>
          <w:rFonts w:ascii="Arial" w:hAnsi="Arial" w:cs="Arial"/>
          <w:i/>
          <w:iCs/>
          <w:lang w:val="es-ES"/>
        </w:rPr>
      </w:pPr>
    </w:p>
    <w:p w14:paraId="2758267A" w14:textId="77777777" w:rsidR="00900BE6" w:rsidRPr="00900BE6" w:rsidRDefault="00900BE6" w:rsidP="00900BE6">
      <w:pPr>
        <w:pStyle w:val="Sinespaciado"/>
        <w:jc w:val="both"/>
        <w:rPr>
          <w:rFonts w:ascii="Arial" w:hAnsi="Arial" w:cs="Arial"/>
          <w:i/>
          <w:iCs/>
          <w:lang w:val="es-ES"/>
        </w:rPr>
      </w:pPr>
      <w:r w:rsidRPr="00900BE6">
        <w:rPr>
          <w:rFonts w:ascii="Arial" w:hAnsi="Arial" w:cs="Arial"/>
          <w:i/>
          <w:iCs/>
          <w:lang w:val="es-ES"/>
        </w:rPr>
        <w:lastRenderedPageBreak/>
        <w:t>Contratista evaluará en la etapa de estructuración de la oferta los estudios y diseños puestos a disposición de los posibles oferentes.</w:t>
      </w:r>
    </w:p>
    <w:p w14:paraId="7BC8EAD6" w14:textId="77777777" w:rsidR="00900BE6" w:rsidRPr="00900BE6" w:rsidRDefault="00900BE6" w:rsidP="00900BE6">
      <w:pPr>
        <w:pStyle w:val="Sinespaciado"/>
        <w:jc w:val="both"/>
        <w:rPr>
          <w:rFonts w:ascii="Arial" w:hAnsi="Arial" w:cs="Arial"/>
          <w:i/>
          <w:iCs/>
          <w:lang w:val="es-ES"/>
        </w:rPr>
      </w:pPr>
    </w:p>
    <w:p w14:paraId="65E60FBF" w14:textId="77777777" w:rsidR="00900BE6" w:rsidRPr="00900BE6" w:rsidRDefault="00900BE6" w:rsidP="00900BE6">
      <w:pPr>
        <w:pStyle w:val="Sinespaciado"/>
        <w:jc w:val="both"/>
        <w:rPr>
          <w:rFonts w:ascii="Arial" w:hAnsi="Arial" w:cs="Arial"/>
          <w:i/>
          <w:iCs/>
          <w:lang w:val="es-ES"/>
        </w:rPr>
      </w:pPr>
      <w:r w:rsidRPr="00900BE6">
        <w:rPr>
          <w:rFonts w:ascii="Arial" w:hAnsi="Arial" w:cs="Arial"/>
          <w:i/>
          <w:iCs/>
          <w:lang w:val="es-ES"/>
        </w:rPr>
        <w:t>Aerocivil solicitará el concepto de la interventoría de obra.</w:t>
      </w:r>
    </w:p>
    <w:p w14:paraId="45F703E7" w14:textId="77777777" w:rsidR="00900BE6" w:rsidRPr="00900BE6" w:rsidRDefault="00900BE6" w:rsidP="00900BE6">
      <w:pPr>
        <w:pStyle w:val="Sinespaciado"/>
        <w:jc w:val="both"/>
        <w:rPr>
          <w:rFonts w:ascii="Arial" w:hAnsi="Arial" w:cs="Arial"/>
          <w:i/>
          <w:iCs/>
          <w:lang w:val="es-ES"/>
        </w:rPr>
      </w:pPr>
    </w:p>
    <w:p w14:paraId="305D95E0" w14:textId="77777777" w:rsidR="00900BE6" w:rsidRPr="00900BE6" w:rsidRDefault="00900BE6" w:rsidP="00900BE6">
      <w:pPr>
        <w:pStyle w:val="Sinespaciado"/>
        <w:jc w:val="both"/>
        <w:rPr>
          <w:rFonts w:ascii="Arial" w:hAnsi="Arial" w:cs="Arial"/>
          <w:i/>
          <w:iCs/>
          <w:lang w:val="es-ES"/>
        </w:rPr>
      </w:pPr>
      <w:r w:rsidRPr="00900BE6">
        <w:rPr>
          <w:rFonts w:ascii="Arial" w:hAnsi="Arial" w:cs="Arial"/>
          <w:i/>
          <w:iCs/>
          <w:lang w:val="es-ES"/>
        </w:rPr>
        <w:t>Aerocivil dará traslado a la interventoría de la consultoría y al consultor.</w:t>
      </w:r>
    </w:p>
    <w:p w14:paraId="114B8DDE" w14:textId="77777777" w:rsidR="00900BE6" w:rsidRPr="00900BE6" w:rsidRDefault="00900BE6" w:rsidP="00900BE6">
      <w:pPr>
        <w:pStyle w:val="Sinespaciado"/>
        <w:jc w:val="both"/>
        <w:rPr>
          <w:rFonts w:ascii="Arial" w:hAnsi="Arial" w:cs="Arial"/>
          <w:i/>
          <w:iCs/>
          <w:lang w:val="es-ES"/>
        </w:rPr>
      </w:pPr>
    </w:p>
    <w:p w14:paraId="1A8E28CF" w14:textId="0AE9ED9C" w:rsidR="00900BE6" w:rsidRPr="00900BE6" w:rsidRDefault="00900BE6" w:rsidP="00900BE6">
      <w:pPr>
        <w:pStyle w:val="Sinespaciado"/>
        <w:jc w:val="both"/>
        <w:rPr>
          <w:rFonts w:ascii="Arial" w:hAnsi="Arial" w:cs="Arial"/>
          <w:i/>
          <w:iCs/>
          <w:lang w:val="es-ES"/>
        </w:rPr>
      </w:pPr>
      <w:r w:rsidRPr="00900BE6">
        <w:rPr>
          <w:rFonts w:ascii="Arial" w:hAnsi="Arial" w:cs="Arial"/>
          <w:i/>
          <w:iCs/>
          <w:lang w:val="es-ES"/>
        </w:rPr>
        <w:t>Aerocivil aplicará pólizas Garantía al consultor de ser necesario.</w:t>
      </w:r>
    </w:p>
    <w:p w14:paraId="5AC058A7" w14:textId="77777777" w:rsidR="00900BE6" w:rsidRPr="00900BE6" w:rsidRDefault="00900BE6" w:rsidP="00900BE6">
      <w:pPr>
        <w:pStyle w:val="Sinespaciado"/>
        <w:jc w:val="both"/>
        <w:rPr>
          <w:rFonts w:ascii="Arial" w:hAnsi="Arial" w:cs="Arial"/>
          <w:i/>
          <w:iCs/>
          <w:lang w:val="es-ES"/>
        </w:rPr>
      </w:pPr>
    </w:p>
    <w:p w14:paraId="35635B84" w14:textId="73D46F04" w:rsidR="00C0697D" w:rsidRDefault="00900BE6" w:rsidP="00900BE6">
      <w:pPr>
        <w:pStyle w:val="Sinespaciado"/>
        <w:jc w:val="both"/>
        <w:rPr>
          <w:rFonts w:ascii="Arial" w:hAnsi="Arial" w:cs="Arial"/>
          <w:i/>
          <w:iCs/>
          <w:lang w:val="es-ES"/>
        </w:rPr>
      </w:pPr>
      <w:r w:rsidRPr="00900BE6">
        <w:rPr>
          <w:rFonts w:ascii="Arial" w:hAnsi="Arial" w:cs="Arial"/>
          <w:i/>
          <w:iCs/>
          <w:lang w:val="es-ES"/>
        </w:rPr>
        <w:t>Contratista realizará el ajuste, complementación y actualización a los estudios y diseños</w:t>
      </w:r>
      <w:r>
        <w:rPr>
          <w:rFonts w:ascii="Arial" w:hAnsi="Arial" w:cs="Arial"/>
          <w:i/>
          <w:iCs/>
          <w:lang w:val="es-ES"/>
        </w:rPr>
        <w:t>”</w:t>
      </w:r>
      <w:r w:rsidRPr="00900BE6">
        <w:rPr>
          <w:rFonts w:ascii="Arial" w:hAnsi="Arial" w:cs="Arial"/>
          <w:i/>
          <w:iCs/>
          <w:lang w:val="es-ES"/>
        </w:rPr>
        <w:t>.</w:t>
      </w:r>
    </w:p>
    <w:p w14:paraId="1E3F35D8" w14:textId="77777777" w:rsidR="00900BE6" w:rsidRDefault="00900BE6" w:rsidP="00900BE6">
      <w:pPr>
        <w:pStyle w:val="Sinespaciado"/>
        <w:jc w:val="both"/>
        <w:rPr>
          <w:rFonts w:ascii="Arial" w:hAnsi="Arial" w:cs="Arial"/>
          <w:i/>
          <w:iCs/>
          <w:lang w:val="es-ES"/>
        </w:rPr>
      </w:pPr>
    </w:p>
    <w:p w14:paraId="1C0FF549" w14:textId="663AFC0E" w:rsidR="00900BE6" w:rsidRDefault="00900BE6" w:rsidP="00900BE6">
      <w:pPr>
        <w:pStyle w:val="Sinespaciado"/>
        <w:jc w:val="both"/>
        <w:rPr>
          <w:rFonts w:ascii="Arial" w:hAnsi="Arial" w:cs="Arial"/>
          <w:lang w:val="es-ES"/>
        </w:rPr>
      </w:pPr>
      <w:r w:rsidRPr="009D5631">
        <w:rPr>
          <w:rFonts w:ascii="Arial" w:hAnsi="Arial" w:cs="Arial"/>
          <w:lang w:val="es-ES"/>
        </w:rPr>
        <w:t>Así las cosas, su observación no procede y se mantiene lo publicado en la matriz de riesgo en la medida que</w:t>
      </w:r>
      <w:r>
        <w:rPr>
          <w:rFonts w:ascii="Arial" w:hAnsi="Arial" w:cs="Arial"/>
          <w:lang w:val="es-ES"/>
        </w:rPr>
        <w:t xml:space="preserve"> es el contratista de obra debe coordinarse con la entidad de manera oportuna cuando se identifiquen dichas situaciones dentro de los estudios y diseños, de tal manera que se puedan realizar los requerimientos necesarios al consultor y adelantar las gestiones pertinentes. </w:t>
      </w:r>
    </w:p>
    <w:p w14:paraId="2005DD85" w14:textId="77777777" w:rsidR="00900BE6" w:rsidRDefault="00900BE6" w:rsidP="00900BE6">
      <w:pPr>
        <w:pStyle w:val="Sinespaciado"/>
        <w:jc w:val="both"/>
        <w:rPr>
          <w:rFonts w:ascii="Arial" w:hAnsi="Arial" w:cs="Arial"/>
          <w:i/>
          <w:iCs/>
          <w:lang w:val="es-ES"/>
        </w:rPr>
      </w:pPr>
    </w:p>
    <w:p w14:paraId="62B9C57A" w14:textId="53DF84B8" w:rsidR="008E71A8" w:rsidRPr="009D2834" w:rsidRDefault="008E71A8" w:rsidP="00900BE6">
      <w:pPr>
        <w:pStyle w:val="Sinespaciado"/>
        <w:jc w:val="both"/>
        <w:rPr>
          <w:rFonts w:ascii="Arial" w:hAnsi="Arial" w:cs="Arial"/>
          <w:b/>
          <w:bCs/>
          <w:lang w:val="es-ES"/>
        </w:rPr>
      </w:pPr>
      <w:r w:rsidRPr="009D2834">
        <w:rPr>
          <w:rFonts w:ascii="Arial" w:hAnsi="Arial" w:cs="Arial"/>
          <w:b/>
          <w:bCs/>
          <w:lang w:val="es-ES"/>
        </w:rPr>
        <w:t xml:space="preserve">Observaciones </w:t>
      </w:r>
      <w:r w:rsidR="009D2834" w:rsidRPr="009D2834">
        <w:rPr>
          <w:rFonts w:ascii="Arial" w:hAnsi="Arial" w:cs="Arial"/>
          <w:b/>
          <w:bCs/>
          <w:lang w:val="es-ES"/>
        </w:rPr>
        <w:t xml:space="preserve">No. </w:t>
      </w:r>
      <w:r w:rsidR="009D2834" w:rsidRPr="009D2834">
        <w:rPr>
          <w:rFonts w:ascii="Arial" w:hAnsi="Arial" w:cs="Arial"/>
          <w:b/>
          <w:bCs/>
        </w:rPr>
        <w:t xml:space="preserve">31, 32, 33, 34, 35, 35.1, 35.2, 35.3, 35.4, 35.5, 36, 36.1, 36.2, 37 y 38 del interesado sobre la minuta contractual fueron trasladas a la Dirección Administrativa para su respuesta. </w:t>
      </w:r>
    </w:p>
    <w:p w14:paraId="18FD912F" w14:textId="77777777" w:rsidR="008E71A8" w:rsidRDefault="008E71A8" w:rsidP="00700160">
      <w:pPr>
        <w:pStyle w:val="Sinespaciado"/>
        <w:jc w:val="both"/>
        <w:rPr>
          <w:rFonts w:ascii="Arial" w:hAnsi="Arial" w:cs="Arial"/>
          <w:b/>
          <w:bCs/>
          <w:lang w:val="es-ES"/>
        </w:rPr>
      </w:pPr>
    </w:p>
    <w:p w14:paraId="0B03E581" w14:textId="56B280A1" w:rsidR="00700160" w:rsidRDefault="00700160" w:rsidP="00700160">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39 </w:t>
      </w:r>
      <w:r w:rsidRPr="00261A60">
        <w:rPr>
          <w:rFonts w:ascii="Arial" w:hAnsi="Arial" w:cs="Arial"/>
          <w:b/>
          <w:bCs/>
          <w:lang w:val="es-ES"/>
        </w:rPr>
        <w:t xml:space="preserve">del </w:t>
      </w:r>
      <w:r>
        <w:rPr>
          <w:rFonts w:ascii="Arial" w:hAnsi="Arial" w:cs="Arial"/>
          <w:b/>
          <w:bCs/>
          <w:lang w:val="es-ES"/>
        </w:rPr>
        <w:t>interesado sobre el plazo de ejecución</w:t>
      </w:r>
      <w:r w:rsidRPr="00261A60">
        <w:rPr>
          <w:rFonts w:ascii="Arial" w:hAnsi="Arial" w:cs="Arial"/>
          <w:b/>
          <w:bCs/>
          <w:lang w:val="es-ES"/>
        </w:rPr>
        <w:t>:</w:t>
      </w:r>
    </w:p>
    <w:p w14:paraId="22A74F14" w14:textId="77777777" w:rsidR="00700160" w:rsidRDefault="00700160" w:rsidP="00900BE6">
      <w:pPr>
        <w:pStyle w:val="Sinespaciado"/>
        <w:jc w:val="both"/>
        <w:rPr>
          <w:rFonts w:ascii="Arial" w:hAnsi="Arial" w:cs="Arial"/>
          <w:i/>
          <w:iCs/>
          <w:lang w:val="es-ES"/>
        </w:rPr>
      </w:pPr>
    </w:p>
    <w:p w14:paraId="7CD60406" w14:textId="24581EB7" w:rsidR="00700160" w:rsidRDefault="0006344D" w:rsidP="000A7246">
      <w:pPr>
        <w:pStyle w:val="Sinespaciado"/>
        <w:jc w:val="center"/>
        <w:rPr>
          <w:rFonts w:ascii="Arial" w:hAnsi="Arial" w:cs="Arial"/>
          <w:i/>
          <w:iCs/>
          <w:lang w:val="es-ES"/>
        </w:rPr>
      </w:pPr>
      <w:r w:rsidRPr="0006344D">
        <w:rPr>
          <w:rFonts w:ascii="Arial" w:hAnsi="Arial" w:cs="Arial"/>
          <w:i/>
          <w:iCs/>
          <w:noProof/>
          <w:lang w:val="es-ES"/>
        </w:rPr>
        <w:drawing>
          <wp:inline distT="0" distB="0" distL="0" distR="0" wp14:anchorId="639F0B6D" wp14:editId="36515755">
            <wp:extent cx="3918857" cy="2698750"/>
            <wp:effectExtent l="0" t="0" r="5715" b="0"/>
            <wp:docPr id="20841442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144252" name=""/>
                    <pic:cNvPicPr/>
                  </pic:nvPicPr>
                  <pic:blipFill>
                    <a:blip r:embed="rId91"/>
                    <a:stretch>
                      <a:fillRect/>
                    </a:stretch>
                  </pic:blipFill>
                  <pic:spPr>
                    <a:xfrm>
                      <a:off x="0" y="0"/>
                      <a:ext cx="3946414" cy="2717727"/>
                    </a:xfrm>
                    <a:prstGeom prst="rect">
                      <a:avLst/>
                    </a:prstGeom>
                  </pic:spPr>
                </pic:pic>
              </a:graphicData>
            </a:graphic>
          </wp:inline>
        </w:drawing>
      </w:r>
    </w:p>
    <w:p w14:paraId="37CA94E4" w14:textId="77777777" w:rsidR="0006344D" w:rsidRDefault="0006344D" w:rsidP="00900BE6">
      <w:pPr>
        <w:pStyle w:val="Sinespaciado"/>
        <w:jc w:val="both"/>
        <w:rPr>
          <w:rFonts w:ascii="Arial" w:hAnsi="Arial" w:cs="Arial"/>
          <w:i/>
          <w:iCs/>
          <w:lang w:val="es-ES"/>
        </w:rPr>
      </w:pPr>
    </w:p>
    <w:p w14:paraId="13810C1A" w14:textId="14195B1A" w:rsidR="0006344D" w:rsidRDefault="0006344D" w:rsidP="0006344D">
      <w:pPr>
        <w:jc w:val="both"/>
        <w:rPr>
          <w:rFonts w:ascii="Arial" w:hAnsi="Arial" w:cs="Arial"/>
          <w:b/>
          <w:bCs/>
          <w:lang w:val="es-ES"/>
        </w:rPr>
      </w:pPr>
      <w:r>
        <w:rPr>
          <w:rFonts w:ascii="Arial" w:hAnsi="Arial" w:cs="Arial"/>
          <w:b/>
          <w:bCs/>
          <w:lang w:val="es-ES"/>
        </w:rPr>
        <w:t>Respuesta a la o</w:t>
      </w:r>
      <w:r w:rsidRPr="00261A60">
        <w:rPr>
          <w:rFonts w:ascii="Arial" w:hAnsi="Arial" w:cs="Arial"/>
          <w:b/>
          <w:bCs/>
          <w:lang w:val="es-ES"/>
        </w:rPr>
        <w:t xml:space="preserve">bservación </w:t>
      </w:r>
      <w:r>
        <w:rPr>
          <w:rFonts w:ascii="Arial" w:hAnsi="Arial" w:cs="Arial"/>
          <w:b/>
          <w:bCs/>
          <w:lang w:val="es-ES"/>
        </w:rPr>
        <w:t xml:space="preserve">No. 39 </w:t>
      </w:r>
      <w:r w:rsidRPr="00261A60">
        <w:rPr>
          <w:rFonts w:ascii="Arial" w:hAnsi="Arial" w:cs="Arial"/>
          <w:b/>
          <w:bCs/>
          <w:lang w:val="es-ES"/>
        </w:rPr>
        <w:t xml:space="preserve">del </w:t>
      </w:r>
      <w:r>
        <w:rPr>
          <w:rFonts w:ascii="Arial" w:hAnsi="Arial" w:cs="Arial"/>
          <w:b/>
          <w:bCs/>
          <w:lang w:val="es-ES"/>
        </w:rPr>
        <w:t xml:space="preserve">interesado sobre el plazo de ejecución: </w:t>
      </w:r>
    </w:p>
    <w:p w14:paraId="25271292" w14:textId="77777777" w:rsidR="0006344D" w:rsidRDefault="0006344D" w:rsidP="0006344D">
      <w:pPr>
        <w:jc w:val="both"/>
        <w:rPr>
          <w:rFonts w:ascii="Arial" w:eastAsiaTheme="minorHAnsi" w:hAnsi="Arial" w:cs="Arial"/>
          <w:kern w:val="2"/>
          <w:lang w:val="es-ES" w:eastAsia="en-US"/>
          <w14:ligatures w14:val="standardContextual"/>
        </w:rPr>
      </w:pPr>
    </w:p>
    <w:p w14:paraId="2E387364" w14:textId="478ADCAB" w:rsidR="0006344D" w:rsidRPr="0006344D" w:rsidRDefault="0006344D" w:rsidP="0006344D">
      <w:pPr>
        <w:jc w:val="both"/>
        <w:rPr>
          <w:rFonts w:ascii="Arial" w:eastAsiaTheme="minorHAnsi" w:hAnsi="Arial" w:cs="Arial"/>
          <w:kern w:val="2"/>
          <w:lang w:val="es-ES" w:eastAsia="en-US"/>
          <w14:ligatures w14:val="standardContextual"/>
        </w:rPr>
      </w:pPr>
      <w:r>
        <w:rPr>
          <w:rFonts w:ascii="Arial" w:eastAsiaTheme="minorHAnsi" w:hAnsi="Arial" w:cs="Arial"/>
          <w:kern w:val="2"/>
          <w:lang w:val="es-ES" w:eastAsia="en-US"/>
          <w14:ligatures w14:val="standardContextual"/>
        </w:rPr>
        <w:t>La Aeronáutica Civil aclara que, d</w:t>
      </w:r>
      <w:r w:rsidRPr="0006344D">
        <w:rPr>
          <w:rFonts w:ascii="Arial" w:eastAsiaTheme="minorHAnsi" w:hAnsi="Arial" w:cs="Arial"/>
          <w:kern w:val="2"/>
          <w:lang w:val="es-ES" w:eastAsia="en-US"/>
          <w14:ligatures w14:val="standardContextual"/>
        </w:rPr>
        <w:t xml:space="preserve">ado el tipo de actividades a contratar, se considera que el tiempo de ejecución </w:t>
      </w:r>
      <w:r w:rsidR="00790A29">
        <w:rPr>
          <w:rFonts w:ascii="Arial" w:eastAsiaTheme="minorHAnsi" w:hAnsi="Arial" w:cs="Arial"/>
          <w:kern w:val="2"/>
          <w:lang w:val="es-ES" w:eastAsia="en-US"/>
          <w14:ligatures w14:val="standardContextual"/>
        </w:rPr>
        <w:t>de</w:t>
      </w:r>
      <w:r w:rsidRPr="0006344D">
        <w:rPr>
          <w:rFonts w:ascii="Arial" w:eastAsiaTheme="minorHAnsi" w:hAnsi="Arial" w:cs="Arial"/>
          <w:kern w:val="2"/>
          <w:lang w:val="es-ES" w:eastAsia="en-US"/>
          <w14:ligatures w14:val="standardContextual"/>
        </w:rPr>
        <w:t xml:space="preserve"> 7 meses se estima conveniente para desarrollar las actividades propuestas teniendo en cuenta lo siguiente:</w:t>
      </w:r>
    </w:p>
    <w:p w14:paraId="46AF9ED1" w14:textId="77777777" w:rsidR="0006344D" w:rsidRPr="0006344D" w:rsidRDefault="0006344D" w:rsidP="0006344D">
      <w:pPr>
        <w:jc w:val="both"/>
        <w:rPr>
          <w:rFonts w:ascii="Arial" w:eastAsiaTheme="minorHAnsi" w:hAnsi="Arial" w:cs="Arial"/>
          <w:kern w:val="2"/>
          <w:lang w:val="es-ES" w:eastAsia="en-US"/>
          <w14:ligatures w14:val="standardContextual"/>
        </w:rPr>
      </w:pPr>
      <w:r w:rsidRPr="0006344D">
        <w:rPr>
          <w:rFonts w:ascii="Arial" w:eastAsiaTheme="minorHAnsi" w:hAnsi="Arial" w:cs="Arial"/>
          <w:kern w:val="2"/>
          <w:lang w:val="es-ES" w:eastAsia="en-US"/>
          <w14:ligatures w14:val="standardContextual"/>
        </w:rPr>
        <w:t> </w:t>
      </w:r>
    </w:p>
    <w:p w14:paraId="5A6C8972" w14:textId="7FBE9411" w:rsidR="0006344D" w:rsidRPr="0006344D" w:rsidRDefault="0006344D" w:rsidP="0006344D">
      <w:pPr>
        <w:numPr>
          <w:ilvl w:val="0"/>
          <w:numId w:val="23"/>
        </w:numPr>
        <w:spacing w:line="276" w:lineRule="auto"/>
        <w:ind w:left="1440"/>
        <w:jc w:val="both"/>
        <w:rPr>
          <w:rFonts w:ascii="Arial" w:eastAsiaTheme="minorHAnsi" w:hAnsi="Arial" w:cs="Arial"/>
          <w:kern w:val="2"/>
          <w:lang w:val="es-ES" w:eastAsia="en-US"/>
          <w14:ligatures w14:val="standardContextual"/>
        </w:rPr>
      </w:pPr>
      <w:r w:rsidRPr="0006344D">
        <w:rPr>
          <w:rFonts w:ascii="Arial" w:eastAsiaTheme="minorHAnsi" w:hAnsi="Arial" w:cs="Arial"/>
          <w:kern w:val="2"/>
          <w:lang w:val="es-ES" w:eastAsia="en-US"/>
          <w14:ligatures w14:val="standardContextual"/>
        </w:rPr>
        <w:t>La importancia del proyecto es de interés general, toda vez que las condiciones actuales de la pista requieren intervención urgente, dadas las patologías que presenta la estructura del pavimento como: piel de cocodrilo, fisuras longitudinales, fisuras transversales, que se presentan a lo largo de la pista, con mayor severidad en los primeros 480 m de la cabecera 21 y en los primeros 360 metros de la cabecera 03. Lo anterior, teniendo en cuenta que han requerido de reparaciones inmediatas efectuadas con los últimos contratos de mantenimiento.</w:t>
      </w:r>
    </w:p>
    <w:p w14:paraId="10E1CC3C" w14:textId="77777777" w:rsidR="0006344D" w:rsidRPr="0006344D" w:rsidRDefault="0006344D" w:rsidP="0006344D">
      <w:pPr>
        <w:jc w:val="both"/>
        <w:rPr>
          <w:rFonts w:ascii="Arial" w:eastAsiaTheme="minorHAnsi" w:hAnsi="Arial" w:cs="Arial"/>
          <w:kern w:val="2"/>
          <w:lang w:val="es-ES" w:eastAsia="en-US"/>
          <w14:ligatures w14:val="standardContextual"/>
        </w:rPr>
      </w:pPr>
      <w:r w:rsidRPr="0006344D">
        <w:rPr>
          <w:rFonts w:ascii="Arial" w:eastAsiaTheme="minorHAnsi" w:hAnsi="Arial" w:cs="Arial"/>
          <w:kern w:val="2"/>
          <w:lang w:val="es-ES" w:eastAsia="en-US"/>
          <w14:ligatures w14:val="standardContextual"/>
        </w:rPr>
        <w:t> </w:t>
      </w:r>
    </w:p>
    <w:p w14:paraId="4164C9E7" w14:textId="2E21A1E7" w:rsidR="0006344D" w:rsidRPr="0006344D" w:rsidRDefault="0006344D" w:rsidP="0006344D">
      <w:pPr>
        <w:numPr>
          <w:ilvl w:val="0"/>
          <w:numId w:val="24"/>
        </w:numPr>
        <w:spacing w:line="276" w:lineRule="auto"/>
        <w:ind w:left="1440"/>
        <w:jc w:val="both"/>
        <w:rPr>
          <w:rFonts w:ascii="Arial" w:eastAsiaTheme="minorHAnsi" w:hAnsi="Arial" w:cs="Arial"/>
          <w:kern w:val="2"/>
          <w:lang w:val="es-ES" w:eastAsia="en-US"/>
          <w14:ligatures w14:val="standardContextual"/>
        </w:rPr>
      </w:pPr>
      <w:r w:rsidRPr="0006344D">
        <w:rPr>
          <w:rFonts w:ascii="Arial" w:eastAsiaTheme="minorHAnsi" w:hAnsi="Arial" w:cs="Arial"/>
          <w:kern w:val="2"/>
          <w:lang w:val="es-ES" w:eastAsia="en-US"/>
          <w14:ligatures w14:val="standardContextual"/>
        </w:rPr>
        <w:t xml:space="preserve">En este sentido, el Aeropuerto Camilo Daza de Cúcuta cuenta con dos pistas cruzadas, una de ellas la pista 03-21, objeto de este proceso, la cual no es la de mayor operación, y </w:t>
      </w:r>
      <w:r w:rsidR="00790A29">
        <w:rPr>
          <w:rFonts w:ascii="Arial" w:eastAsiaTheme="minorHAnsi" w:hAnsi="Arial" w:cs="Arial"/>
          <w:kern w:val="2"/>
          <w:lang w:val="es-ES" w:eastAsia="en-US"/>
          <w14:ligatures w14:val="standardContextual"/>
        </w:rPr>
        <w:t>la otra,</w:t>
      </w:r>
      <w:r w:rsidRPr="0006344D">
        <w:rPr>
          <w:rFonts w:ascii="Arial" w:eastAsiaTheme="minorHAnsi" w:hAnsi="Arial" w:cs="Arial"/>
          <w:kern w:val="2"/>
          <w:lang w:val="es-ES" w:eastAsia="en-US"/>
          <w14:ligatures w14:val="standardContextual"/>
        </w:rPr>
        <w:t xml:space="preserve"> la pista 16-34, de más alta operación, </w:t>
      </w:r>
      <w:r w:rsidR="00790A29">
        <w:rPr>
          <w:rFonts w:ascii="Arial" w:eastAsiaTheme="minorHAnsi" w:hAnsi="Arial" w:cs="Arial"/>
          <w:kern w:val="2"/>
          <w:lang w:val="es-ES" w:eastAsia="en-US"/>
          <w14:ligatures w14:val="standardContextual"/>
        </w:rPr>
        <w:t xml:space="preserve">de esta manera, </w:t>
      </w:r>
      <w:r w:rsidRPr="0006344D">
        <w:rPr>
          <w:rFonts w:ascii="Arial" w:eastAsiaTheme="minorHAnsi" w:hAnsi="Arial" w:cs="Arial"/>
          <w:kern w:val="2"/>
          <w:lang w:val="es-ES" w:eastAsia="en-US"/>
          <w14:ligatures w14:val="standardContextual"/>
        </w:rPr>
        <w:t xml:space="preserve">se podrá tener un mayor periodo de ejecución de las </w:t>
      </w:r>
      <w:r w:rsidR="00790A29">
        <w:rPr>
          <w:rFonts w:ascii="Arial" w:eastAsiaTheme="minorHAnsi" w:hAnsi="Arial" w:cs="Arial"/>
          <w:kern w:val="2"/>
          <w:lang w:val="es-ES" w:eastAsia="en-US"/>
          <w14:ligatures w14:val="standardContextual"/>
        </w:rPr>
        <w:t xml:space="preserve">intervenciones </w:t>
      </w:r>
      <w:r w:rsidRPr="0006344D">
        <w:rPr>
          <w:rFonts w:ascii="Arial" w:eastAsiaTheme="minorHAnsi" w:hAnsi="Arial" w:cs="Arial"/>
          <w:kern w:val="2"/>
          <w:lang w:val="es-ES" w:eastAsia="en-US"/>
          <w14:ligatures w14:val="standardContextual"/>
        </w:rPr>
        <w:t>incrementando los rendimientos de avance de obra, situación que permitirá tener varios frentes de trabajo</w:t>
      </w:r>
      <w:r w:rsidR="00790A29">
        <w:rPr>
          <w:rFonts w:ascii="Arial" w:eastAsiaTheme="minorHAnsi" w:hAnsi="Arial" w:cs="Arial"/>
          <w:kern w:val="2"/>
          <w:lang w:val="es-ES" w:eastAsia="en-US"/>
          <w14:ligatures w14:val="standardContextual"/>
        </w:rPr>
        <w:t>,</w:t>
      </w:r>
      <w:r w:rsidRPr="0006344D">
        <w:rPr>
          <w:rFonts w:ascii="Arial" w:eastAsiaTheme="minorHAnsi" w:hAnsi="Arial" w:cs="Arial"/>
          <w:kern w:val="2"/>
          <w:lang w:val="es-ES" w:eastAsia="en-US"/>
          <w14:ligatures w14:val="standardContextual"/>
        </w:rPr>
        <w:t xml:space="preserve"> aumentando la capacidad técnica y operativa de ejecución de las actividades.</w:t>
      </w:r>
    </w:p>
    <w:p w14:paraId="52A26DEC" w14:textId="77777777" w:rsidR="0006344D" w:rsidRPr="0006344D" w:rsidRDefault="0006344D" w:rsidP="0006344D">
      <w:pPr>
        <w:rPr>
          <w:rFonts w:ascii="Arial" w:eastAsiaTheme="minorHAnsi" w:hAnsi="Arial" w:cs="Arial"/>
          <w:kern w:val="2"/>
          <w:lang w:val="es-ES" w:eastAsia="en-US"/>
          <w14:ligatures w14:val="standardContextual"/>
        </w:rPr>
      </w:pPr>
      <w:r w:rsidRPr="0006344D">
        <w:rPr>
          <w:rFonts w:ascii="Arial" w:eastAsiaTheme="minorHAnsi" w:hAnsi="Arial" w:cs="Arial"/>
          <w:kern w:val="2"/>
          <w:lang w:val="es-ES" w:eastAsia="en-US"/>
          <w14:ligatures w14:val="standardContextual"/>
        </w:rPr>
        <w:t> </w:t>
      </w:r>
    </w:p>
    <w:p w14:paraId="3C5FC9C1" w14:textId="77777777" w:rsidR="0006344D" w:rsidRPr="0006344D" w:rsidRDefault="0006344D" w:rsidP="0006344D">
      <w:pPr>
        <w:jc w:val="both"/>
        <w:rPr>
          <w:rFonts w:ascii="Arial" w:eastAsiaTheme="minorHAnsi" w:hAnsi="Arial" w:cs="Arial"/>
          <w:kern w:val="2"/>
          <w:lang w:val="es-ES" w:eastAsia="en-US"/>
          <w14:ligatures w14:val="standardContextual"/>
        </w:rPr>
      </w:pPr>
      <w:r w:rsidRPr="0006344D">
        <w:rPr>
          <w:rFonts w:ascii="Arial" w:eastAsiaTheme="minorHAnsi" w:hAnsi="Arial" w:cs="Arial"/>
          <w:kern w:val="2"/>
          <w:lang w:val="es-ES" w:eastAsia="en-US"/>
          <w14:ligatures w14:val="standardContextual"/>
        </w:rPr>
        <w:t>Así mismo las actividades estimadas para el capítulo de mejoramiento pueden ser ejecutadas de maneras simultaneas por unidades funcionales conforme los subcapítulos del proyecto (pista, franja, muro de contención) y las actividades del mantenimiento del lado aire de igual forma son independientes a las del mejoramiento, es decir que se pueden ejecutar de manera paralela. Por cuanto no representan la ruta crítica de las obras del proyecto.</w:t>
      </w:r>
    </w:p>
    <w:p w14:paraId="3E420403" w14:textId="77777777" w:rsidR="0006344D" w:rsidRDefault="0006344D" w:rsidP="00900BE6">
      <w:pPr>
        <w:pStyle w:val="Sinespaciado"/>
        <w:jc w:val="both"/>
        <w:rPr>
          <w:rFonts w:ascii="Arial" w:hAnsi="Arial" w:cs="Arial"/>
          <w:i/>
          <w:iCs/>
        </w:rPr>
      </w:pPr>
    </w:p>
    <w:p w14:paraId="14B3544D" w14:textId="39DBC6CF" w:rsidR="00790A29" w:rsidRDefault="00790A29" w:rsidP="00900BE6">
      <w:pPr>
        <w:pStyle w:val="Sinespaciado"/>
        <w:jc w:val="both"/>
        <w:rPr>
          <w:rFonts w:ascii="Arial" w:hAnsi="Arial" w:cs="Arial"/>
        </w:rPr>
      </w:pPr>
      <w:r>
        <w:rPr>
          <w:rFonts w:ascii="Arial" w:hAnsi="Arial" w:cs="Arial"/>
        </w:rPr>
        <w:t xml:space="preserve">Por lo tanto, la observación no procede, y se mantiene el plazo de ejecución conforme fue publicado, en este sentido, tampoco procede la modificación del rubro de administración, conforme lo solicitado.  </w:t>
      </w:r>
    </w:p>
    <w:p w14:paraId="5F788CEC" w14:textId="77777777" w:rsidR="000A7246" w:rsidRDefault="000A7246" w:rsidP="00900BE6">
      <w:pPr>
        <w:pStyle w:val="Sinespaciado"/>
        <w:jc w:val="both"/>
        <w:rPr>
          <w:rFonts w:ascii="Arial" w:hAnsi="Arial" w:cs="Arial"/>
        </w:rPr>
      </w:pPr>
    </w:p>
    <w:p w14:paraId="5B1559EC" w14:textId="77777777" w:rsidR="00553AD5" w:rsidRDefault="00553AD5" w:rsidP="00900BE6">
      <w:pPr>
        <w:pStyle w:val="Sinespaciado"/>
        <w:jc w:val="both"/>
        <w:rPr>
          <w:rFonts w:ascii="Arial" w:hAnsi="Arial" w:cs="Arial"/>
        </w:rPr>
      </w:pPr>
    </w:p>
    <w:p w14:paraId="511D9703" w14:textId="77777777" w:rsidR="00553AD5" w:rsidRDefault="00553AD5" w:rsidP="00900BE6">
      <w:pPr>
        <w:pStyle w:val="Sinespaciado"/>
        <w:jc w:val="both"/>
        <w:rPr>
          <w:rFonts w:ascii="Arial" w:hAnsi="Arial" w:cs="Arial"/>
        </w:rPr>
      </w:pPr>
    </w:p>
    <w:p w14:paraId="1D761F6F" w14:textId="77777777" w:rsidR="00553AD5" w:rsidRDefault="00553AD5" w:rsidP="00900BE6">
      <w:pPr>
        <w:pStyle w:val="Sinespaciado"/>
        <w:jc w:val="both"/>
        <w:rPr>
          <w:rFonts w:ascii="Arial" w:hAnsi="Arial" w:cs="Arial"/>
        </w:rPr>
      </w:pPr>
    </w:p>
    <w:p w14:paraId="4724015E" w14:textId="77777777" w:rsidR="00553AD5" w:rsidRDefault="00553AD5" w:rsidP="00900BE6">
      <w:pPr>
        <w:pStyle w:val="Sinespaciado"/>
        <w:jc w:val="both"/>
        <w:rPr>
          <w:rFonts w:ascii="Arial" w:hAnsi="Arial" w:cs="Arial"/>
        </w:rPr>
      </w:pPr>
    </w:p>
    <w:p w14:paraId="0D70D8F7" w14:textId="3AE8BC97" w:rsidR="000A7246" w:rsidRPr="000A7246" w:rsidRDefault="000A7246" w:rsidP="00900BE6">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40 </w:t>
      </w:r>
      <w:r w:rsidRPr="00261A60">
        <w:rPr>
          <w:rFonts w:ascii="Arial" w:hAnsi="Arial" w:cs="Arial"/>
          <w:b/>
          <w:bCs/>
          <w:lang w:val="es-ES"/>
        </w:rPr>
        <w:t xml:space="preserve">del </w:t>
      </w:r>
      <w:r>
        <w:rPr>
          <w:rFonts w:ascii="Arial" w:hAnsi="Arial" w:cs="Arial"/>
          <w:b/>
          <w:bCs/>
          <w:lang w:val="es-ES"/>
        </w:rPr>
        <w:t>interesado sobre prorroga presentación de ofertas</w:t>
      </w:r>
      <w:r w:rsidRPr="00261A60">
        <w:rPr>
          <w:rFonts w:ascii="Arial" w:hAnsi="Arial" w:cs="Arial"/>
          <w:b/>
          <w:bCs/>
          <w:lang w:val="es-ES"/>
        </w:rPr>
        <w:t>:</w:t>
      </w:r>
    </w:p>
    <w:p w14:paraId="48BAC918" w14:textId="77777777" w:rsidR="00781BD2" w:rsidRDefault="00781BD2" w:rsidP="00900BE6">
      <w:pPr>
        <w:pStyle w:val="Sinespaciado"/>
        <w:jc w:val="both"/>
        <w:rPr>
          <w:rFonts w:ascii="Arial" w:hAnsi="Arial" w:cs="Arial"/>
        </w:rPr>
      </w:pPr>
    </w:p>
    <w:p w14:paraId="62D5B09F" w14:textId="002FE6ED" w:rsidR="000A7246" w:rsidRDefault="000A7246" w:rsidP="00900BE6">
      <w:pPr>
        <w:pStyle w:val="Sinespaciado"/>
        <w:jc w:val="both"/>
        <w:rPr>
          <w:rFonts w:ascii="Arial" w:hAnsi="Arial" w:cs="Arial"/>
        </w:rPr>
      </w:pPr>
      <w:r w:rsidRPr="000A7246">
        <w:rPr>
          <w:rFonts w:ascii="Arial" w:hAnsi="Arial" w:cs="Arial"/>
          <w:noProof/>
        </w:rPr>
        <w:drawing>
          <wp:inline distT="0" distB="0" distL="0" distR="0" wp14:anchorId="330BCDED" wp14:editId="0B9DD249">
            <wp:extent cx="5612130" cy="1550035"/>
            <wp:effectExtent l="0" t="0" r="1270" b="0"/>
            <wp:docPr id="19617665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66556" name=""/>
                    <pic:cNvPicPr/>
                  </pic:nvPicPr>
                  <pic:blipFill>
                    <a:blip r:embed="rId92"/>
                    <a:stretch>
                      <a:fillRect/>
                    </a:stretch>
                  </pic:blipFill>
                  <pic:spPr>
                    <a:xfrm>
                      <a:off x="0" y="0"/>
                      <a:ext cx="5612130" cy="1550035"/>
                    </a:xfrm>
                    <a:prstGeom prst="rect">
                      <a:avLst/>
                    </a:prstGeom>
                  </pic:spPr>
                </pic:pic>
              </a:graphicData>
            </a:graphic>
          </wp:inline>
        </w:drawing>
      </w:r>
    </w:p>
    <w:p w14:paraId="4327A3C3" w14:textId="5884AE68" w:rsidR="000A7246" w:rsidRDefault="000A7246" w:rsidP="00900BE6">
      <w:pPr>
        <w:pStyle w:val="Sinespaciado"/>
        <w:jc w:val="both"/>
        <w:rPr>
          <w:rFonts w:ascii="Arial" w:hAnsi="Arial" w:cs="Arial"/>
          <w:b/>
          <w:bCs/>
          <w:lang w:val="es-ES"/>
        </w:rPr>
      </w:pPr>
      <w:r>
        <w:rPr>
          <w:rFonts w:ascii="Arial" w:hAnsi="Arial" w:cs="Arial"/>
          <w:b/>
          <w:bCs/>
          <w:lang w:val="es-ES"/>
        </w:rPr>
        <w:t>Respuesta o</w:t>
      </w:r>
      <w:r w:rsidRPr="00261A60">
        <w:rPr>
          <w:rFonts w:ascii="Arial" w:hAnsi="Arial" w:cs="Arial"/>
          <w:b/>
          <w:bCs/>
          <w:lang w:val="es-ES"/>
        </w:rPr>
        <w:t xml:space="preserve">bservación </w:t>
      </w:r>
      <w:r>
        <w:rPr>
          <w:rFonts w:ascii="Arial" w:hAnsi="Arial" w:cs="Arial"/>
          <w:b/>
          <w:bCs/>
          <w:lang w:val="es-ES"/>
        </w:rPr>
        <w:t xml:space="preserve">No. 40 </w:t>
      </w:r>
      <w:r w:rsidRPr="00261A60">
        <w:rPr>
          <w:rFonts w:ascii="Arial" w:hAnsi="Arial" w:cs="Arial"/>
          <w:b/>
          <w:bCs/>
          <w:lang w:val="es-ES"/>
        </w:rPr>
        <w:t xml:space="preserve">del </w:t>
      </w:r>
      <w:r>
        <w:rPr>
          <w:rFonts w:ascii="Arial" w:hAnsi="Arial" w:cs="Arial"/>
          <w:b/>
          <w:bCs/>
          <w:lang w:val="es-ES"/>
        </w:rPr>
        <w:t>interesado sobre prorroga presentación de ofertas</w:t>
      </w:r>
      <w:r w:rsidRPr="00261A60">
        <w:rPr>
          <w:rFonts w:ascii="Arial" w:hAnsi="Arial" w:cs="Arial"/>
          <w:b/>
          <w:bCs/>
          <w:lang w:val="es-ES"/>
        </w:rPr>
        <w:t>:</w:t>
      </w:r>
    </w:p>
    <w:p w14:paraId="72900233" w14:textId="77777777" w:rsidR="000A7246" w:rsidRDefault="000A7246" w:rsidP="00900BE6">
      <w:pPr>
        <w:pStyle w:val="Sinespaciado"/>
        <w:jc w:val="both"/>
        <w:rPr>
          <w:rFonts w:ascii="Arial" w:hAnsi="Arial" w:cs="Arial"/>
          <w:b/>
          <w:bCs/>
          <w:lang w:val="es-ES"/>
        </w:rPr>
      </w:pPr>
    </w:p>
    <w:p w14:paraId="517EB57D" w14:textId="6AEE04D7" w:rsidR="008E71A8" w:rsidRDefault="008E71A8" w:rsidP="008E71A8">
      <w:pPr>
        <w:pStyle w:val="Sinespaciado"/>
        <w:jc w:val="both"/>
        <w:rPr>
          <w:rFonts w:ascii="Arial" w:hAnsi="Arial" w:cs="Arial"/>
          <w:lang w:val="es-ES"/>
        </w:rPr>
      </w:pPr>
      <w:r>
        <w:rPr>
          <w:rFonts w:ascii="Arial" w:hAnsi="Arial" w:cs="Arial"/>
        </w:rPr>
        <w:t xml:space="preserve">La Aeronáutica Civil informa que, considera </w:t>
      </w:r>
      <w:ins w:id="325" w:author="John Mauricio Contreras Díaz" w:date="2025-10-21T21:35:00Z" w16du:dateUtc="2025-10-22T02:35:00Z">
        <w:r w:rsidR="00CF4496">
          <w:rPr>
            <w:rFonts w:ascii="Arial" w:hAnsi="Arial" w:cs="Arial"/>
          </w:rPr>
          <w:t xml:space="preserve">suficiente </w:t>
        </w:r>
        <w:proofErr w:type="spellStart"/>
        <w:r w:rsidR="00CF4496">
          <w:rPr>
            <w:rFonts w:ascii="Arial" w:hAnsi="Arial" w:cs="Arial"/>
          </w:rPr>
          <w:t>el</w:t>
        </w:r>
        <w:proofErr w:type="spellEnd"/>
        <w:r w:rsidR="00CF4496">
          <w:rPr>
            <w:rFonts w:ascii="Arial" w:hAnsi="Arial" w:cs="Arial"/>
          </w:rPr>
          <w:t xml:space="preserve"> </w:t>
        </w:r>
      </w:ins>
      <w:del w:id="326" w:author="John Mauricio Contreras Díaz" w:date="2025-10-21T21:35:00Z" w16du:dateUtc="2025-10-22T02:35:00Z">
        <w:r w:rsidDel="00CF4496">
          <w:rPr>
            <w:rFonts w:ascii="Arial" w:hAnsi="Arial" w:cs="Arial"/>
          </w:rPr>
          <w:delText xml:space="preserve">que </w:delText>
        </w:r>
      </w:del>
      <w:proofErr w:type="spellStart"/>
      <w:r>
        <w:rPr>
          <w:rFonts w:ascii="Arial" w:hAnsi="Arial" w:cs="Arial"/>
        </w:rPr>
        <w:t>el</w:t>
      </w:r>
      <w:proofErr w:type="spellEnd"/>
      <w:r>
        <w:rPr>
          <w:rFonts w:ascii="Arial" w:hAnsi="Arial" w:cs="Arial"/>
        </w:rPr>
        <w:t xml:space="preserve"> plazo establecido para la presentación de ofertas</w:t>
      </w:r>
      <w:del w:id="327" w:author="John Mauricio Contreras Díaz" w:date="2025-10-21T21:35:00Z" w16du:dateUtc="2025-10-22T02:35:00Z">
        <w:r w:rsidDel="00CF4496">
          <w:rPr>
            <w:rFonts w:ascii="Arial" w:hAnsi="Arial" w:cs="Arial"/>
          </w:rPr>
          <w:delText xml:space="preserve"> es suficiente</w:delText>
        </w:r>
      </w:del>
      <w:r>
        <w:rPr>
          <w:rFonts w:ascii="Arial" w:hAnsi="Arial" w:cs="Arial"/>
        </w:rPr>
        <w:t xml:space="preserve">. A su vez aclara que, </w:t>
      </w:r>
      <w:r>
        <w:rPr>
          <w:rFonts w:ascii="Arial" w:hAnsi="Arial" w:cs="Arial"/>
          <w:lang w:val="es-ES"/>
        </w:rPr>
        <w:t xml:space="preserve">se </w:t>
      </w:r>
      <w:ins w:id="328" w:author="John Mauricio Contreras Díaz" w:date="2025-10-21T21:35:00Z" w16du:dateUtc="2025-10-22T02:35:00Z">
        <w:r w:rsidR="00CF4496">
          <w:rPr>
            <w:rFonts w:ascii="Arial" w:hAnsi="Arial" w:cs="Arial"/>
            <w:lang w:val="es-ES"/>
          </w:rPr>
          <w:t xml:space="preserve">ha verificado </w:t>
        </w:r>
      </w:ins>
      <w:r>
        <w:rPr>
          <w:rFonts w:ascii="Arial" w:hAnsi="Arial" w:cs="Arial"/>
          <w:lang w:val="es-ES"/>
        </w:rPr>
        <w:t xml:space="preserve">verificó nuevamente la disponibilidad y acceso al </w:t>
      </w:r>
      <w:ins w:id="329" w:author="John Mauricio Contreras Díaz" w:date="2025-10-21T21:39:00Z" w16du:dateUtc="2025-10-22T02:39:00Z">
        <w:r w:rsidR="00CF4496">
          <w:rPr>
            <w:rFonts w:ascii="Arial" w:hAnsi="Arial" w:cs="Arial"/>
            <w:lang w:val="es-ES"/>
          </w:rPr>
          <w:t>enlace referido</w:t>
        </w:r>
      </w:ins>
      <w:del w:id="330" w:author="John Mauricio Contreras Díaz" w:date="2025-10-21T21:39:00Z" w16du:dateUtc="2025-10-22T02:39:00Z">
        <w:r w:rsidDel="00CF4496">
          <w:rPr>
            <w:rFonts w:ascii="Arial" w:hAnsi="Arial" w:cs="Arial"/>
            <w:lang w:val="es-ES"/>
          </w:rPr>
          <w:delText>mencionado link</w:delText>
        </w:r>
      </w:del>
      <w:r>
        <w:rPr>
          <w:rFonts w:ascii="Arial" w:hAnsi="Arial" w:cs="Arial"/>
          <w:lang w:val="es-ES"/>
        </w:rPr>
        <w:t xml:space="preserve">, el cual permite la consulta de la información </w:t>
      </w:r>
      <w:del w:id="331" w:author="John Mauricio Contreras Díaz" w:date="2025-10-21T21:40:00Z" w16du:dateUtc="2025-10-22T02:40:00Z">
        <w:r w:rsidDel="007448A1">
          <w:rPr>
            <w:rFonts w:ascii="Arial" w:hAnsi="Arial" w:cs="Arial"/>
            <w:lang w:val="es-ES"/>
          </w:rPr>
          <w:delText xml:space="preserve">allí </w:delText>
        </w:r>
      </w:del>
      <w:r>
        <w:rPr>
          <w:rFonts w:ascii="Arial" w:hAnsi="Arial" w:cs="Arial"/>
          <w:lang w:val="es-ES"/>
        </w:rPr>
        <w:t xml:space="preserve">dispuesta por </w:t>
      </w:r>
      <w:del w:id="332" w:author="John Mauricio Contreras Díaz" w:date="2025-10-21T21:40:00Z" w16du:dateUtc="2025-10-22T02:40:00Z">
        <w:r w:rsidDel="007448A1">
          <w:rPr>
            <w:rFonts w:ascii="Arial" w:hAnsi="Arial" w:cs="Arial"/>
            <w:lang w:val="es-ES"/>
          </w:rPr>
          <w:delText xml:space="preserve">parte de </w:delText>
        </w:r>
      </w:del>
      <w:r>
        <w:rPr>
          <w:rFonts w:ascii="Arial" w:hAnsi="Arial" w:cs="Arial"/>
          <w:lang w:val="es-ES"/>
        </w:rPr>
        <w:t xml:space="preserve">la entidad, por lo que se invita al interesado a consultarla nuevamente. </w:t>
      </w:r>
    </w:p>
    <w:p w14:paraId="5F6CBB8F" w14:textId="77777777" w:rsidR="008E71A8" w:rsidRDefault="008E71A8" w:rsidP="008E71A8">
      <w:pPr>
        <w:pStyle w:val="Sinespaciado"/>
        <w:jc w:val="both"/>
        <w:rPr>
          <w:rFonts w:ascii="Arial" w:hAnsi="Arial" w:cs="Arial"/>
          <w:lang w:val="es-ES"/>
        </w:rPr>
      </w:pPr>
    </w:p>
    <w:p w14:paraId="48AFE5DA" w14:textId="09E2A3CC" w:rsidR="008E71A8" w:rsidRPr="008E71A8" w:rsidRDefault="008E71A8" w:rsidP="008E71A8">
      <w:pPr>
        <w:pStyle w:val="Sinespaciado"/>
        <w:jc w:val="both"/>
        <w:rPr>
          <w:rFonts w:ascii="Arial" w:hAnsi="Arial" w:cs="Arial"/>
        </w:rPr>
      </w:pPr>
      <w:r>
        <w:rPr>
          <w:rFonts w:ascii="Arial" w:hAnsi="Arial" w:cs="Arial"/>
          <w:lang w:val="es-ES"/>
        </w:rPr>
        <w:t xml:space="preserve">Por lo tanto, la observación no procede. </w:t>
      </w:r>
    </w:p>
    <w:p w14:paraId="63DB740C" w14:textId="05056158" w:rsidR="008E71A8" w:rsidRDefault="008E71A8" w:rsidP="00900BE6">
      <w:pPr>
        <w:pStyle w:val="Sinespaciado"/>
        <w:jc w:val="both"/>
        <w:rPr>
          <w:rFonts w:ascii="Arial" w:hAnsi="Arial" w:cs="Arial"/>
          <w:lang w:val="es-ES"/>
        </w:rPr>
      </w:pPr>
    </w:p>
    <w:p w14:paraId="0069D6B5" w14:textId="77777777" w:rsidR="00154F75" w:rsidRPr="00AA1BE4" w:rsidRDefault="00154F75" w:rsidP="00154F75">
      <w:pPr>
        <w:pStyle w:val="Sinespaciado"/>
        <w:numPr>
          <w:ilvl w:val="0"/>
          <w:numId w:val="5"/>
        </w:numPr>
        <w:jc w:val="both"/>
        <w:rPr>
          <w:rFonts w:ascii="Arial" w:hAnsi="Arial" w:cs="Arial"/>
          <w:b/>
          <w:bCs/>
          <w:lang w:val="es-ES"/>
        </w:rPr>
      </w:pPr>
      <w:r w:rsidRPr="00AA1BE4">
        <w:rPr>
          <w:rFonts w:ascii="Arial" w:hAnsi="Arial" w:cs="Arial"/>
          <w:b/>
          <w:bCs/>
          <w:lang w:val="es-ES"/>
        </w:rPr>
        <w:t>INTERESADO: SIN IDENTIFICARSE</w:t>
      </w:r>
    </w:p>
    <w:p w14:paraId="00330A6A" w14:textId="77777777" w:rsidR="00154F75" w:rsidRPr="00AA1BE4" w:rsidRDefault="00154F75" w:rsidP="00154F75">
      <w:pPr>
        <w:pStyle w:val="Sinespaciado"/>
        <w:jc w:val="both"/>
        <w:rPr>
          <w:rFonts w:ascii="Arial" w:hAnsi="Arial" w:cs="Arial"/>
          <w:b/>
          <w:bCs/>
          <w:lang w:val="es-ES"/>
        </w:rPr>
      </w:pPr>
    </w:p>
    <w:p w14:paraId="007AC0F7" w14:textId="1BA3129F" w:rsidR="00154F75" w:rsidRDefault="00154F75" w:rsidP="00154F75">
      <w:pPr>
        <w:pStyle w:val="Sinespaciado"/>
        <w:jc w:val="both"/>
        <w:rPr>
          <w:rFonts w:ascii="Arial" w:hAnsi="Arial" w:cs="Arial"/>
          <w:b/>
          <w:bCs/>
          <w:lang w:val="es-ES"/>
        </w:rPr>
      </w:pPr>
      <w:r w:rsidRPr="00AA1BE4">
        <w:rPr>
          <w:rFonts w:ascii="Arial" w:hAnsi="Arial" w:cs="Arial"/>
          <w:b/>
          <w:bCs/>
          <w:lang w:val="es-ES"/>
        </w:rPr>
        <w:t xml:space="preserve"> Observación</w:t>
      </w:r>
      <w:r w:rsidRPr="00261A60">
        <w:rPr>
          <w:rFonts w:ascii="Arial" w:hAnsi="Arial" w:cs="Arial"/>
          <w:b/>
          <w:bCs/>
          <w:lang w:val="es-ES"/>
        </w:rPr>
        <w:t xml:space="preserve">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4989F56F" w14:textId="00496B39" w:rsidR="00154F75" w:rsidRPr="00EE44F0" w:rsidRDefault="00154F75" w:rsidP="00154F75">
      <w:pPr>
        <w:pStyle w:val="Sinespaciado"/>
        <w:jc w:val="both"/>
        <w:rPr>
          <w:rFonts w:ascii="Arial" w:hAnsi="Arial" w:cs="Arial"/>
          <w:lang w:val="es-ES"/>
        </w:rPr>
      </w:pPr>
    </w:p>
    <w:p w14:paraId="77B08277" w14:textId="372F8422" w:rsidR="00154F75" w:rsidRDefault="00AA1BE4" w:rsidP="00553AD5">
      <w:pPr>
        <w:pStyle w:val="Sinespaciado"/>
        <w:jc w:val="center"/>
        <w:rPr>
          <w:rFonts w:ascii="Arial" w:hAnsi="Arial" w:cs="Arial"/>
          <w:lang w:val="es-ES"/>
        </w:rPr>
      </w:pPr>
      <w:r w:rsidRPr="00AA1BE4">
        <w:rPr>
          <w:rFonts w:ascii="Arial" w:hAnsi="Arial" w:cs="Arial"/>
          <w:noProof/>
          <w:lang w:val="es-ES"/>
        </w:rPr>
        <w:drawing>
          <wp:inline distT="0" distB="0" distL="0" distR="0" wp14:anchorId="34ECE7FD" wp14:editId="06363039">
            <wp:extent cx="4656909" cy="2696244"/>
            <wp:effectExtent l="0" t="0" r="4445" b="0"/>
            <wp:docPr id="17789299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929982" name=""/>
                    <pic:cNvPicPr/>
                  </pic:nvPicPr>
                  <pic:blipFill>
                    <a:blip r:embed="rId93"/>
                    <a:stretch>
                      <a:fillRect/>
                    </a:stretch>
                  </pic:blipFill>
                  <pic:spPr>
                    <a:xfrm>
                      <a:off x="0" y="0"/>
                      <a:ext cx="4660719" cy="2698450"/>
                    </a:xfrm>
                    <a:prstGeom prst="rect">
                      <a:avLst/>
                    </a:prstGeom>
                  </pic:spPr>
                </pic:pic>
              </a:graphicData>
            </a:graphic>
          </wp:inline>
        </w:drawing>
      </w:r>
    </w:p>
    <w:p w14:paraId="4E013C19" w14:textId="14FEA0A7" w:rsidR="00AA1BE4" w:rsidRDefault="00AA1BE4" w:rsidP="00900BE6">
      <w:pPr>
        <w:pStyle w:val="Sinespaciado"/>
        <w:jc w:val="both"/>
        <w:rPr>
          <w:rFonts w:ascii="Arial" w:hAnsi="Arial" w:cs="Arial"/>
          <w:b/>
          <w:bCs/>
          <w:lang w:val="es-ES"/>
        </w:rPr>
      </w:pPr>
      <w:r w:rsidRPr="00AA1BE4">
        <w:rPr>
          <w:rFonts w:ascii="Arial" w:hAnsi="Arial" w:cs="Arial"/>
          <w:b/>
          <w:bCs/>
          <w:lang w:val="es-ES"/>
        </w:rPr>
        <w:t>Respuesta a la observación No. 1 del interesado:</w:t>
      </w:r>
    </w:p>
    <w:p w14:paraId="6D26044E" w14:textId="5AC111A5" w:rsidR="00AA1BE4" w:rsidDel="007448A1" w:rsidRDefault="00AA1BE4" w:rsidP="00900BE6">
      <w:pPr>
        <w:pStyle w:val="Sinespaciado"/>
        <w:jc w:val="both"/>
        <w:rPr>
          <w:del w:id="333" w:author="John Mauricio Contreras Díaz" w:date="2025-10-21T21:42:00Z" w16du:dateUtc="2025-10-22T02:42:00Z"/>
          <w:rFonts w:ascii="Arial" w:hAnsi="Arial" w:cs="Arial"/>
          <w:b/>
          <w:bCs/>
          <w:lang w:val="es-ES"/>
        </w:rPr>
      </w:pPr>
    </w:p>
    <w:p w14:paraId="3C93E13A" w14:textId="2A683A65" w:rsidR="00AA1BE4" w:rsidRPr="008B0E09" w:rsidDel="007448A1" w:rsidRDefault="00AA1BE4" w:rsidP="00AA1BE4">
      <w:pPr>
        <w:pStyle w:val="Sinespaciado"/>
        <w:jc w:val="both"/>
        <w:rPr>
          <w:del w:id="334" w:author="John Mauricio Contreras Díaz" w:date="2025-10-21T21:42:00Z" w16du:dateUtc="2025-10-22T02:42:00Z"/>
          <w:rFonts w:ascii="Arial" w:hAnsi="Arial" w:cs="Arial"/>
          <w:lang w:val="es-ES"/>
        </w:rPr>
      </w:pPr>
      <w:del w:id="335" w:author="John Mauricio Contreras Díaz" w:date="2025-10-21T21:42:00Z" w16du:dateUtc="2025-10-22T02:42:00Z">
        <w:r w:rsidDel="007448A1">
          <w:rPr>
            <w:rFonts w:ascii="Arial" w:hAnsi="Arial" w:cs="Arial"/>
            <w:lang w:val="es-ES"/>
          </w:rPr>
          <w:delText xml:space="preserve">La Aeronáutica Civil informa que, </w:delText>
        </w:r>
        <w:r w:rsidRPr="008B0E09" w:rsidDel="007448A1">
          <w:rPr>
            <w:rFonts w:ascii="Arial" w:hAnsi="Arial" w:cs="Arial"/>
            <w:lang w:val="es-ES"/>
          </w:rPr>
          <w:delText xml:space="preserve">de acuerdo con la </w:delText>
        </w:r>
        <w:r w:rsidDel="007448A1">
          <w:rPr>
            <w:rFonts w:ascii="Arial" w:hAnsi="Arial" w:cs="Arial"/>
            <w:lang w:val="es-ES"/>
          </w:rPr>
          <w:delText xml:space="preserve">Sentencia del 14 de octubre de 2011 de la </w:delText>
        </w:r>
        <w:r w:rsidRPr="008B0E09" w:rsidDel="007448A1">
          <w:rPr>
            <w:rFonts w:ascii="Arial" w:hAnsi="Arial" w:cs="Arial"/>
            <w:lang w:val="es-ES"/>
          </w:rPr>
          <w:delText>Sección Tercera</w:delText>
        </w:r>
        <w:r w:rsidDel="007448A1">
          <w:rPr>
            <w:rFonts w:ascii="Arial" w:hAnsi="Arial" w:cs="Arial"/>
            <w:lang w:val="es-ES"/>
          </w:rPr>
          <w:delText>, Subsección B</w:delText>
        </w:r>
        <w:r w:rsidRPr="008B0E09" w:rsidDel="007448A1">
          <w:rPr>
            <w:rFonts w:ascii="Arial" w:hAnsi="Arial" w:cs="Arial"/>
            <w:lang w:val="es-ES"/>
          </w:rPr>
          <w:delText xml:space="preserve"> del Consejo de Estado</w:delText>
        </w:r>
        <w:r w:rsidDel="007448A1">
          <w:rPr>
            <w:rFonts w:ascii="Arial" w:hAnsi="Arial" w:cs="Arial"/>
            <w:lang w:val="es-ES"/>
          </w:rPr>
          <w:delText xml:space="preserve"> (Exp. 20811, C.P. Ruth Stella Correa Palacio)</w:delText>
        </w:r>
        <w:r w:rsidRPr="008B0E09" w:rsidDel="007448A1">
          <w:rPr>
            <w:rFonts w:ascii="Arial" w:hAnsi="Arial" w:cs="Arial"/>
            <w:lang w:val="es-ES"/>
          </w:rPr>
          <w:delText>, el AIU, concepto de común utilización en los contratos de tracto sucesivo –entre ellos, los contratos de obra– no cuenta con una definición normativa, pero hay elementos que permiten precisar su alcance, así:</w:delText>
        </w:r>
        <w:r w:rsidRPr="008B0E09" w:rsidDel="007448A1">
          <w:rPr>
            <w:rFonts w:ascii="Arial" w:hAnsi="Arial" w:cs="Arial"/>
          </w:rPr>
          <w:delText> </w:delText>
        </w:r>
      </w:del>
    </w:p>
    <w:p w14:paraId="10344225" w14:textId="1CBAD2DA" w:rsidR="00AA1BE4" w:rsidRPr="008B0E09" w:rsidDel="007448A1" w:rsidRDefault="00AA1BE4" w:rsidP="00AA1BE4">
      <w:pPr>
        <w:pStyle w:val="Sinespaciado"/>
        <w:jc w:val="both"/>
        <w:rPr>
          <w:del w:id="336" w:author="John Mauricio Contreras Díaz" w:date="2025-10-21T21:42:00Z" w16du:dateUtc="2025-10-22T02:42:00Z"/>
          <w:rFonts w:ascii="Arial" w:hAnsi="Arial" w:cs="Arial"/>
        </w:rPr>
      </w:pPr>
      <w:del w:id="337" w:author="John Mauricio Contreras Díaz" w:date="2025-10-21T21:42:00Z" w16du:dateUtc="2025-10-22T02:42:00Z">
        <w:r w:rsidRPr="008B0E09" w:rsidDel="007448A1">
          <w:rPr>
            <w:rFonts w:ascii="Arial" w:hAnsi="Arial" w:cs="Arial"/>
          </w:rPr>
          <w:delText> </w:delText>
        </w:r>
      </w:del>
    </w:p>
    <w:p w14:paraId="3FDA3146" w14:textId="6434916F" w:rsidR="00AA1BE4" w:rsidRPr="008D3C36" w:rsidDel="007448A1" w:rsidRDefault="00AA1BE4" w:rsidP="00AA1BE4">
      <w:pPr>
        <w:pStyle w:val="Sinespaciado"/>
        <w:ind w:left="372" w:firstLine="708"/>
        <w:jc w:val="both"/>
        <w:rPr>
          <w:del w:id="338" w:author="John Mauricio Contreras Díaz" w:date="2025-10-21T21:42:00Z" w16du:dateUtc="2025-10-22T02:42:00Z"/>
          <w:rFonts w:ascii="Arial" w:hAnsi="Arial" w:cs="Arial"/>
          <w:i/>
          <w:iCs/>
        </w:rPr>
      </w:pPr>
      <w:del w:id="339" w:author="John Mauricio Contreras Díaz" w:date="2025-10-21T21:42:00Z" w16du:dateUtc="2025-10-22T02:42:00Z">
        <w:r w:rsidRPr="008D3C36" w:rsidDel="007448A1">
          <w:rPr>
            <w:rFonts w:ascii="Arial" w:hAnsi="Arial" w:cs="Arial"/>
            <w:i/>
            <w:iCs/>
            <w:lang w:val="es-ES"/>
          </w:rPr>
          <w:delText>“(…) el AIU propuesto para el contrato, corresponde a: </w:delText>
        </w:r>
        <w:r w:rsidRPr="008D3C36" w:rsidDel="007448A1">
          <w:rPr>
            <w:rFonts w:ascii="Arial" w:hAnsi="Arial" w:cs="Arial"/>
            <w:i/>
            <w:iCs/>
          </w:rPr>
          <w:delText> </w:delText>
        </w:r>
      </w:del>
    </w:p>
    <w:p w14:paraId="30A12E3C" w14:textId="014A5903" w:rsidR="00AA1BE4" w:rsidRPr="008D3C36" w:rsidDel="007448A1" w:rsidRDefault="00AA1BE4" w:rsidP="00AA1BE4">
      <w:pPr>
        <w:pStyle w:val="Sinespaciado"/>
        <w:jc w:val="both"/>
        <w:rPr>
          <w:del w:id="340" w:author="John Mauricio Contreras Díaz" w:date="2025-10-21T21:42:00Z" w16du:dateUtc="2025-10-22T02:42:00Z"/>
          <w:rFonts w:ascii="Arial" w:hAnsi="Arial" w:cs="Arial"/>
          <w:i/>
          <w:iCs/>
        </w:rPr>
      </w:pPr>
      <w:del w:id="341" w:author="John Mauricio Contreras Díaz" w:date="2025-10-21T21:42:00Z" w16du:dateUtc="2025-10-22T02:42:00Z">
        <w:r w:rsidRPr="008D3C36" w:rsidDel="007448A1">
          <w:rPr>
            <w:rFonts w:ascii="Arial" w:hAnsi="Arial" w:cs="Arial"/>
            <w:i/>
            <w:iCs/>
          </w:rPr>
          <w:delText> </w:delText>
        </w:r>
      </w:del>
    </w:p>
    <w:p w14:paraId="32778B8A" w14:textId="611BE7F3" w:rsidR="00AA1BE4" w:rsidRPr="008D3C36" w:rsidDel="007448A1" w:rsidRDefault="00AA1BE4" w:rsidP="00AA1BE4">
      <w:pPr>
        <w:pStyle w:val="Sinespaciado"/>
        <w:ind w:left="1080"/>
        <w:jc w:val="both"/>
        <w:rPr>
          <w:del w:id="342" w:author="John Mauricio Contreras Díaz" w:date="2025-10-21T21:42:00Z" w16du:dateUtc="2025-10-22T02:42:00Z"/>
          <w:rFonts w:ascii="Arial" w:hAnsi="Arial" w:cs="Arial"/>
          <w:i/>
          <w:iCs/>
        </w:rPr>
      </w:pPr>
      <w:del w:id="343" w:author="John Mauricio Contreras Díaz" w:date="2025-10-21T21:42:00Z" w16du:dateUtc="2025-10-22T02:42:00Z">
        <w:r w:rsidRPr="008D3C36" w:rsidDel="007448A1">
          <w:rPr>
            <w:rFonts w:ascii="Arial" w:hAnsi="Arial" w:cs="Arial"/>
            <w:i/>
            <w:iCs/>
            <w:lang w:val="es-ES"/>
          </w:rPr>
          <w:delText>i) los costos de administración o costos indirectos para la operación del contrato, tales como los gastos de disponibilidad de la organización del contratista, esto es: A; </w:delText>
        </w:r>
        <w:r w:rsidRPr="008D3C36" w:rsidDel="007448A1">
          <w:rPr>
            <w:rFonts w:ascii="Arial" w:hAnsi="Arial" w:cs="Arial"/>
            <w:i/>
            <w:iCs/>
          </w:rPr>
          <w:delText> </w:delText>
        </w:r>
      </w:del>
    </w:p>
    <w:p w14:paraId="2F30FB82" w14:textId="7D477641" w:rsidR="00AA1BE4" w:rsidRPr="008D3C36" w:rsidDel="007448A1" w:rsidRDefault="00AA1BE4" w:rsidP="00AA1BE4">
      <w:pPr>
        <w:pStyle w:val="Sinespaciado"/>
        <w:jc w:val="both"/>
        <w:rPr>
          <w:del w:id="344" w:author="John Mauricio Contreras Díaz" w:date="2025-10-21T21:42:00Z" w16du:dateUtc="2025-10-22T02:42:00Z"/>
          <w:rFonts w:ascii="Arial" w:hAnsi="Arial" w:cs="Arial"/>
          <w:i/>
          <w:iCs/>
        </w:rPr>
      </w:pPr>
      <w:del w:id="345" w:author="John Mauricio Contreras Díaz" w:date="2025-10-21T21:42:00Z" w16du:dateUtc="2025-10-22T02:42:00Z">
        <w:r w:rsidRPr="008D3C36" w:rsidDel="007448A1">
          <w:rPr>
            <w:rFonts w:ascii="Arial" w:hAnsi="Arial" w:cs="Arial"/>
            <w:i/>
            <w:iCs/>
          </w:rPr>
          <w:delText> </w:delText>
        </w:r>
      </w:del>
    </w:p>
    <w:p w14:paraId="052D83EB" w14:textId="723215EB" w:rsidR="00AA1BE4" w:rsidRPr="008D3C36" w:rsidDel="007448A1" w:rsidRDefault="00AA1BE4" w:rsidP="00AA1BE4">
      <w:pPr>
        <w:pStyle w:val="Sinespaciado"/>
        <w:ind w:left="1080"/>
        <w:jc w:val="both"/>
        <w:rPr>
          <w:del w:id="346" w:author="John Mauricio Contreras Díaz" w:date="2025-10-21T21:42:00Z" w16du:dateUtc="2025-10-22T02:42:00Z"/>
          <w:rFonts w:ascii="Arial" w:hAnsi="Arial" w:cs="Arial"/>
          <w:i/>
          <w:iCs/>
        </w:rPr>
      </w:pPr>
      <w:del w:id="347" w:author="John Mauricio Contreras Díaz" w:date="2025-10-21T21:42:00Z" w16du:dateUtc="2025-10-22T02:42:00Z">
        <w:r w:rsidRPr="008D3C36" w:rsidDel="007448A1">
          <w:rPr>
            <w:rFonts w:ascii="Arial" w:hAnsi="Arial" w:cs="Arial"/>
            <w:i/>
            <w:iCs/>
            <w:lang w:val="es-ES"/>
          </w:rPr>
          <w:delText>ii) los imprevistos, que es el porcentaje destinado a cubrir los gastos con los que no se contaba y que se presenten durante la ejecución del contrato, esto es, el álea normal del contrato: I; </w:delText>
        </w:r>
        <w:r w:rsidRPr="008D3C36" w:rsidDel="007448A1">
          <w:rPr>
            <w:rFonts w:ascii="Arial" w:hAnsi="Arial" w:cs="Arial"/>
            <w:i/>
            <w:iCs/>
          </w:rPr>
          <w:delText> </w:delText>
        </w:r>
      </w:del>
    </w:p>
    <w:p w14:paraId="3E2A921B" w14:textId="706AFF51" w:rsidR="00AA1BE4" w:rsidRPr="008D3C36" w:rsidDel="007448A1" w:rsidRDefault="00AA1BE4" w:rsidP="00AA1BE4">
      <w:pPr>
        <w:pStyle w:val="Sinespaciado"/>
        <w:jc w:val="both"/>
        <w:rPr>
          <w:del w:id="348" w:author="John Mauricio Contreras Díaz" w:date="2025-10-21T21:42:00Z" w16du:dateUtc="2025-10-22T02:42:00Z"/>
          <w:rFonts w:ascii="Arial" w:hAnsi="Arial" w:cs="Arial"/>
          <w:i/>
          <w:iCs/>
        </w:rPr>
      </w:pPr>
      <w:del w:id="349" w:author="John Mauricio Contreras Díaz" w:date="2025-10-21T21:42:00Z" w16du:dateUtc="2025-10-22T02:42:00Z">
        <w:r w:rsidRPr="008D3C36" w:rsidDel="007448A1">
          <w:rPr>
            <w:rFonts w:ascii="Arial" w:hAnsi="Arial" w:cs="Arial"/>
            <w:i/>
            <w:iCs/>
          </w:rPr>
          <w:delText> </w:delText>
        </w:r>
      </w:del>
    </w:p>
    <w:p w14:paraId="0233F772" w14:textId="36D9F0A3" w:rsidR="00AA1BE4" w:rsidRPr="008D3C36" w:rsidDel="007448A1" w:rsidRDefault="00AA1BE4" w:rsidP="00AA1BE4">
      <w:pPr>
        <w:pStyle w:val="Sinespaciado"/>
        <w:ind w:left="1080"/>
        <w:jc w:val="both"/>
        <w:rPr>
          <w:del w:id="350" w:author="John Mauricio Contreras Díaz" w:date="2025-10-21T21:42:00Z" w16du:dateUtc="2025-10-22T02:42:00Z"/>
          <w:rFonts w:ascii="Arial" w:hAnsi="Arial" w:cs="Arial"/>
          <w:i/>
          <w:iCs/>
        </w:rPr>
      </w:pPr>
      <w:del w:id="351" w:author="John Mauricio Contreras Díaz" w:date="2025-10-21T21:42:00Z" w16du:dateUtc="2025-10-22T02:42:00Z">
        <w:r w:rsidRPr="008D3C36" w:rsidDel="007448A1">
          <w:rPr>
            <w:rFonts w:ascii="Arial" w:hAnsi="Arial" w:cs="Arial"/>
            <w:i/>
            <w:iCs/>
            <w:lang w:val="es-ES"/>
          </w:rPr>
          <w:delText>iii) la utilidad o el beneficio económico que pretende percibir el contratista por la ejecución del contrato, esto es: U. </w:delText>
        </w:r>
        <w:r w:rsidRPr="008D3C36" w:rsidDel="007448A1">
          <w:rPr>
            <w:rFonts w:ascii="Arial" w:hAnsi="Arial" w:cs="Arial"/>
            <w:i/>
            <w:iCs/>
          </w:rPr>
          <w:delText> </w:delText>
        </w:r>
      </w:del>
    </w:p>
    <w:p w14:paraId="1EA87787" w14:textId="0634F3FD" w:rsidR="00AA1BE4" w:rsidRPr="008D3C36" w:rsidDel="007448A1" w:rsidRDefault="00AA1BE4" w:rsidP="00AA1BE4">
      <w:pPr>
        <w:pStyle w:val="Sinespaciado"/>
        <w:jc w:val="both"/>
        <w:rPr>
          <w:del w:id="352" w:author="John Mauricio Contreras Díaz" w:date="2025-10-21T21:42:00Z" w16du:dateUtc="2025-10-22T02:42:00Z"/>
          <w:rFonts w:ascii="Arial" w:hAnsi="Arial" w:cs="Arial"/>
          <w:i/>
          <w:iCs/>
        </w:rPr>
      </w:pPr>
      <w:del w:id="353" w:author="John Mauricio Contreras Díaz" w:date="2025-10-21T21:42:00Z" w16du:dateUtc="2025-10-22T02:42:00Z">
        <w:r w:rsidRPr="008D3C36" w:rsidDel="007448A1">
          <w:rPr>
            <w:rFonts w:ascii="Arial" w:hAnsi="Arial" w:cs="Arial"/>
            <w:i/>
            <w:iCs/>
          </w:rPr>
          <w:delText> </w:delText>
        </w:r>
      </w:del>
    </w:p>
    <w:p w14:paraId="3FFE48D7" w14:textId="1D00988A" w:rsidR="00AA1BE4" w:rsidRPr="008D3C36" w:rsidDel="007448A1" w:rsidRDefault="00AA1BE4" w:rsidP="00AA1BE4">
      <w:pPr>
        <w:pStyle w:val="Sinespaciado"/>
        <w:ind w:left="1080"/>
        <w:jc w:val="both"/>
        <w:rPr>
          <w:del w:id="354" w:author="John Mauricio Contreras Díaz" w:date="2025-10-21T21:42:00Z" w16du:dateUtc="2025-10-22T02:42:00Z"/>
          <w:rFonts w:ascii="Arial" w:hAnsi="Arial" w:cs="Arial"/>
          <w:i/>
          <w:iCs/>
        </w:rPr>
      </w:pPr>
      <w:del w:id="355" w:author="John Mauricio Contreras Díaz" w:date="2025-10-21T21:42:00Z" w16du:dateUtc="2025-10-22T02:42:00Z">
        <w:r w:rsidRPr="008D3C36" w:rsidDel="007448A1">
          <w:rPr>
            <w:rFonts w:ascii="Arial" w:hAnsi="Arial" w:cs="Arial"/>
            <w:i/>
            <w:iCs/>
            <w:lang w:val="es-ES"/>
          </w:rPr>
          <w:delText>Ahora, teniendo en cuenta que no existe ninguna reglamentación que establezca porcentajes mínimos o máximos para determinar el A.I.U., cada empresa o comerciante de acuerdo con su infraestructura, experiencia, las condiciones del mercado, la naturaleza del contrato a celebrar, entre otros factores, establece su estructura de costos conforme a la cual se compromete a ejecutar cabalmente un contrato en el caso de que le sea adjudicado (…)” </w:delText>
        </w:r>
        <w:r w:rsidRPr="008D3C36" w:rsidDel="007448A1">
          <w:rPr>
            <w:rFonts w:ascii="Arial" w:hAnsi="Arial" w:cs="Arial"/>
            <w:i/>
            <w:iCs/>
          </w:rPr>
          <w:delText> </w:delText>
        </w:r>
      </w:del>
    </w:p>
    <w:p w14:paraId="193D45F0" w14:textId="0C7E77A0" w:rsidR="00AA1BE4" w:rsidRPr="008D3C36" w:rsidDel="007448A1" w:rsidRDefault="00AA1BE4" w:rsidP="00AA1BE4">
      <w:pPr>
        <w:pStyle w:val="Sinespaciado"/>
        <w:jc w:val="both"/>
        <w:rPr>
          <w:del w:id="356" w:author="John Mauricio Contreras Díaz" w:date="2025-10-21T21:42:00Z" w16du:dateUtc="2025-10-22T02:42:00Z"/>
          <w:rFonts w:ascii="Arial" w:hAnsi="Arial" w:cs="Arial"/>
          <w:i/>
          <w:iCs/>
        </w:rPr>
      </w:pPr>
      <w:del w:id="357" w:author="John Mauricio Contreras Díaz" w:date="2025-10-21T21:42:00Z" w16du:dateUtc="2025-10-22T02:42:00Z">
        <w:r w:rsidRPr="008D3C36" w:rsidDel="007448A1">
          <w:rPr>
            <w:rFonts w:ascii="Arial" w:hAnsi="Arial" w:cs="Arial"/>
            <w:i/>
            <w:iCs/>
          </w:rPr>
          <w:delText> </w:delText>
        </w:r>
      </w:del>
    </w:p>
    <w:p w14:paraId="5EB0B5E4" w14:textId="16EF2AE8" w:rsidR="00AA1BE4" w:rsidRPr="008B0E09" w:rsidDel="007448A1" w:rsidRDefault="00AA1BE4" w:rsidP="00AA1BE4">
      <w:pPr>
        <w:pStyle w:val="Sinespaciado"/>
        <w:jc w:val="both"/>
        <w:rPr>
          <w:del w:id="358" w:author="John Mauricio Contreras Díaz" w:date="2025-10-21T21:42:00Z" w16du:dateUtc="2025-10-22T02:42:00Z"/>
          <w:rFonts w:ascii="Arial" w:hAnsi="Arial" w:cs="Arial"/>
        </w:rPr>
      </w:pPr>
      <w:del w:id="359" w:author="John Mauricio Contreras Díaz" w:date="2025-10-21T21:42:00Z" w16du:dateUtc="2025-10-22T02:42:00Z">
        <w:r w:rsidRPr="008B0E09" w:rsidDel="007448A1">
          <w:rPr>
            <w:rFonts w:ascii="Arial" w:hAnsi="Arial" w:cs="Arial"/>
          </w:rPr>
          <w:delText> </w:delText>
        </w:r>
        <w:r w:rsidRPr="008B0E09" w:rsidDel="007448A1">
          <w:rPr>
            <w:rFonts w:ascii="Arial" w:hAnsi="Arial" w:cs="Arial"/>
            <w:lang w:val="es-ES"/>
          </w:rPr>
          <w:delText>Así mismo, en el numeral 4.1.1. A.I.U del documento base o pliego tipo, se indica que:</w:delText>
        </w:r>
        <w:r w:rsidRPr="008B0E09" w:rsidDel="007448A1">
          <w:rPr>
            <w:rFonts w:ascii="Arial" w:hAnsi="Arial" w:cs="Arial"/>
          </w:rPr>
          <w:delText> </w:delText>
        </w:r>
      </w:del>
    </w:p>
    <w:p w14:paraId="3C3EE463" w14:textId="72070BB2" w:rsidR="00AA1BE4" w:rsidRPr="008B0E09" w:rsidDel="007448A1" w:rsidRDefault="00AA1BE4" w:rsidP="00AA1BE4">
      <w:pPr>
        <w:pStyle w:val="Sinespaciado"/>
        <w:jc w:val="both"/>
        <w:rPr>
          <w:del w:id="360" w:author="John Mauricio Contreras Díaz" w:date="2025-10-21T21:42:00Z" w16du:dateUtc="2025-10-22T02:42:00Z"/>
          <w:rFonts w:ascii="Arial" w:hAnsi="Arial" w:cs="Arial"/>
        </w:rPr>
      </w:pPr>
      <w:del w:id="361" w:author="John Mauricio Contreras Díaz" w:date="2025-10-21T21:42:00Z" w16du:dateUtc="2025-10-22T02:42:00Z">
        <w:r w:rsidRPr="008B0E09" w:rsidDel="007448A1">
          <w:rPr>
            <w:rFonts w:ascii="Arial" w:hAnsi="Arial" w:cs="Arial"/>
          </w:rPr>
          <w:delText> </w:delText>
        </w:r>
      </w:del>
    </w:p>
    <w:p w14:paraId="53CC8DC5" w14:textId="6CAD361B" w:rsidR="00AA1BE4" w:rsidRPr="0027571D" w:rsidDel="007448A1" w:rsidRDefault="00AA1BE4" w:rsidP="00AA1BE4">
      <w:pPr>
        <w:pStyle w:val="Sinespaciado"/>
        <w:ind w:left="708"/>
        <w:jc w:val="both"/>
        <w:rPr>
          <w:del w:id="362" w:author="John Mauricio Contreras Díaz" w:date="2025-10-21T21:42:00Z" w16du:dateUtc="2025-10-22T02:42:00Z"/>
          <w:rFonts w:ascii="Arial" w:hAnsi="Arial" w:cs="Arial"/>
          <w:i/>
          <w:iCs/>
        </w:rPr>
      </w:pPr>
      <w:del w:id="363" w:author="John Mauricio Contreras Díaz" w:date="2025-10-21T21:42:00Z" w16du:dateUtc="2025-10-22T02:42:00Z">
        <w:r w:rsidRPr="0027571D" w:rsidDel="007448A1">
          <w:rPr>
            <w:rFonts w:ascii="Arial" w:hAnsi="Arial" w:cs="Arial"/>
            <w:i/>
            <w:iCs/>
            <w:lang w:val="es-ES"/>
          </w:rPr>
          <w:delText>(“…”) El proponente debe calcular un AIU que contenga todos los costos en los que incurre la organización del constructor para poder desarrollar la administración, los imprevistos y la utilidad o beneficio económico que pretende percibir por la ejecución del contrato.</w:delText>
        </w:r>
        <w:r w:rsidRPr="0027571D" w:rsidDel="007448A1">
          <w:rPr>
            <w:rFonts w:ascii="Arial" w:hAnsi="Arial" w:cs="Arial"/>
            <w:i/>
            <w:iCs/>
          </w:rPr>
          <w:delText> </w:delText>
        </w:r>
      </w:del>
    </w:p>
    <w:p w14:paraId="6967964E" w14:textId="751DDB44" w:rsidR="00AA1BE4" w:rsidRPr="0027571D" w:rsidDel="007448A1" w:rsidRDefault="00AA1BE4" w:rsidP="00AA1BE4">
      <w:pPr>
        <w:pStyle w:val="Sinespaciado"/>
        <w:jc w:val="both"/>
        <w:rPr>
          <w:del w:id="364" w:author="John Mauricio Contreras Díaz" w:date="2025-10-21T21:42:00Z" w16du:dateUtc="2025-10-22T02:42:00Z"/>
          <w:rFonts w:ascii="Arial" w:hAnsi="Arial" w:cs="Arial"/>
          <w:i/>
          <w:iCs/>
        </w:rPr>
      </w:pPr>
      <w:del w:id="365" w:author="John Mauricio Contreras Díaz" w:date="2025-10-21T21:42:00Z" w16du:dateUtc="2025-10-22T02:42:00Z">
        <w:r w:rsidRPr="0027571D" w:rsidDel="007448A1">
          <w:rPr>
            <w:rFonts w:ascii="Arial" w:hAnsi="Arial" w:cs="Arial"/>
            <w:i/>
            <w:iCs/>
          </w:rPr>
          <w:delText> </w:delText>
        </w:r>
      </w:del>
    </w:p>
    <w:p w14:paraId="45FE2313" w14:textId="4EFEB40C" w:rsidR="00AA1BE4" w:rsidRPr="0027571D" w:rsidDel="007448A1" w:rsidRDefault="00AA1BE4" w:rsidP="00AA1BE4">
      <w:pPr>
        <w:pStyle w:val="Sinespaciado"/>
        <w:ind w:left="708"/>
        <w:jc w:val="both"/>
        <w:rPr>
          <w:del w:id="366" w:author="John Mauricio Contreras Díaz" w:date="2025-10-21T21:42:00Z" w16du:dateUtc="2025-10-22T02:42:00Z"/>
          <w:rFonts w:ascii="Arial" w:hAnsi="Arial" w:cs="Arial"/>
          <w:i/>
          <w:iCs/>
        </w:rPr>
      </w:pPr>
      <w:del w:id="367" w:author="John Mauricio Contreras Díaz" w:date="2025-10-21T21:42:00Z" w16du:dateUtc="2025-10-22T02:42:00Z">
        <w:r w:rsidRPr="0027571D" w:rsidDel="007448A1">
          <w:rPr>
            <w:rFonts w:ascii="Arial" w:hAnsi="Arial" w:cs="Arial"/>
            <w:i/>
            <w:iCs/>
            <w:lang w:val="es-ES"/>
          </w:rPr>
          <w:delText>El valor del AIU debe expresarse en un porcentaje (%) y debe consignarlo y discriminarlo en la propuesta económica Para el proponente que resulte adjudicatario se podrá solicitar el desglose del A.I.U. ofertado (“…”).</w:delText>
        </w:r>
        <w:r w:rsidRPr="0027571D" w:rsidDel="007448A1">
          <w:rPr>
            <w:rFonts w:ascii="Arial" w:hAnsi="Arial" w:cs="Arial"/>
            <w:i/>
            <w:iCs/>
          </w:rPr>
          <w:delText> </w:delText>
        </w:r>
      </w:del>
    </w:p>
    <w:p w14:paraId="41946997" w14:textId="7B45BD0A" w:rsidR="00AA1BE4" w:rsidRPr="008B0E09" w:rsidDel="007448A1" w:rsidRDefault="00AA1BE4" w:rsidP="00AA1BE4">
      <w:pPr>
        <w:pStyle w:val="Sinespaciado"/>
        <w:jc w:val="both"/>
        <w:rPr>
          <w:del w:id="368" w:author="John Mauricio Contreras Díaz" w:date="2025-10-21T21:42:00Z" w16du:dateUtc="2025-10-22T02:42:00Z"/>
          <w:rFonts w:ascii="Arial" w:hAnsi="Arial" w:cs="Arial"/>
        </w:rPr>
      </w:pPr>
      <w:del w:id="369" w:author="John Mauricio Contreras Díaz" w:date="2025-10-21T21:42:00Z" w16du:dateUtc="2025-10-22T02:42:00Z">
        <w:r w:rsidRPr="008B0E09" w:rsidDel="007448A1">
          <w:rPr>
            <w:rFonts w:ascii="Arial" w:hAnsi="Arial" w:cs="Arial"/>
          </w:rPr>
          <w:delText> </w:delText>
        </w:r>
      </w:del>
    </w:p>
    <w:p w14:paraId="75A3AFF3" w14:textId="30750026" w:rsidR="00AA1BE4" w:rsidDel="007448A1" w:rsidRDefault="00AA1BE4" w:rsidP="00AA1BE4">
      <w:pPr>
        <w:pStyle w:val="Sinespaciado"/>
        <w:jc w:val="both"/>
        <w:rPr>
          <w:del w:id="370" w:author="John Mauricio Contreras Díaz" w:date="2025-10-21T21:42:00Z" w16du:dateUtc="2025-10-22T02:42:00Z"/>
          <w:rFonts w:ascii="Arial" w:hAnsi="Arial" w:cs="Arial"/>
        </w:rPr>
      </w:pPr>
      <w:del w:id="371" w:author="John Mauricio Contreras Díaz" w:date="2025-10-21T21:42:00Z" w16du:dateUtc="2025-10-22T02:42:00Z">
        <w:r w:rsidRPr="008B0E09" w:rsidDel="007448A1">
          <w:rPr>
            <w:rFonts w:ascii="Arial" w:hAnsi="Arial" w:cs="Arial"/>
            <w:lang w:val="es-ES"/>
          </w:rPr>
          <w:lastRenderedPageBreak/>
          <w:delText xml:space="preserve">Por lo anterior, </w:delText>
        </w:r>
        <w:r w:rsidDel="007448A1">
          <w:rPr>
            <w:rFonts w:ascii="Arial" w:hAnsi="Arial" w:cs="Arial"/>
            <w:lang w:val="es-ES"/>
          </w:rPr>
          <w:delText xml:space="preserve">y conforme se establece en el Concepto C-030 de 26 de febrero de 2021 de Colombia Compra eficiente, como lo realiza la mayor de las entidades estatales, la Aerocivil acudió al AIU con la finalidad de establecer un precio más estable, de tal forma que se calculó un valor estimado que, a su vez, sirve de guía </w:delText>
        </w:r>
        <w:r w:rsidRPr="008B0E09" w:rsidDel="007448A1">
          <w:rPr>
            <w:rFonts w:ascii="Arial" w:hAnsi="Arial" w:cs="Arial"/>
          </w:rPr>
          <w:delText> </w:delText>
        </w:r>
        <w:r w:rsidRPr="008B0E09" w:rsidDel="007448A1">
          <w:rPr>
            <w:rFonts w:ascii="Arial" w:hAnsi="Arial" w:cs="Arial"/>
            <w:lang w:val="es-ES"/>
          </w:rPr>
          <w:delText>para que los</w:delText>
        </w:r>
        <w:r w:rsidDel="007448A1">
          <w:rPr>
            <w:rFonts w:ascii="Arial" w:hAnsi="Arial" w:cs="Arial"/>
            <w:lang w:val="es-ES"/>
          </w:rPr>
          <w:delText xml:space="preserve"> futuros</w:delText>
        </w:r>
        <w:r w:rsidRPr="008B0E09" w:rsidDel="007448A1">
          <w:rPr>
            <w:rFonts w:ascii="Arial" w:hAnsi="Arial" w:cs="Arial"/>
            <w:lang w:val="es-ES"/>
          </w:rPr>
          <w:delText xml:space="preserve"> proponentes formulen sus ofertas; </w:delText>
        </w:r>
        <w:r w:rsidDel="007448A1">
          <w:rPr>
            <w:rFonts w:ascii="Arial" w:hAnsi="Arial" w:cs="Arial"/>
            <w:lang w:val="es-ES"/>
          </w:rPr>
          <w:delText>adicionalmente, teniendo en cuenta que los costos que suelen incluirse en la Administración corresponden a gastos de la oficina central, honorarios del director de obra, y del personal especializado, generalmente estos costos pueden estar compartidos con los diversos contratos de obra que en forma simultánea ejecuta el contratista. Pese a lo expuesto anteriormente</w:delText>
        </w:r>
        <w:r w:rsidRPr="008B0E09" w:rsidDel="007448A1">
          <w:rPr>
            <w:rFonts w:ascii="Arial" w:hAnsi="Arial" w:cs="Arial"/>
            <w:lang w:val="es-ES"/>
          </w:rPr>
          <w:delText>, de acuerdo con lo establecido en el literal R) del numeral 1.15 CAUSALES DE RECHAZO del documento base o pliego tipo se señala que, la sumatoria no podrá ser superior a lo establecido por la Entidad en el Formulario 1 – Formulario Presupuesto oficial</w:delText>
        </w:r>
        <w:r w:rsidDel="007448A1">
          <w:rPr>
            <w:rFonts w:ascii="Arial" w:hAnsi="Arial" w:cs="Arial"/>
          </w:rPr>
          <w:delText xml:space="preserve">. </w:delText>
        </w:r>
      </w:del>
    </w:p>
    <w:p w14:paraId="23A20546" w14:textId="77777777" w:rsidR="00AA1BE4" w:rsidRDefault="00AA1BE4" w:rsidP="00AA1BE4">
      <w:pPr>
        <w:pStyle w:val="Sinespaciado"/>
        <w:jc w:val="both"/>
        <w:rPr>
          <w:rFonts w:ascii="Arial" w:hAnsi="Arial" w:cs="Arial"/>
        </w:rPr>
      </w:pPr>
    </w:p>
    <w:p w14:paraId="19B11BFC" w14:textId="77CEB049" w:rsidR="00AA1BE4" w:rsidDel="007448A1" w:rsidRDefault="00AA1BE4" w:rsidP="00AA1BE4">
      <w:pPr>
        <w:pStyle w:val="Sinespaciado"/>
        <w:jc w:val="both"/>
        <w:rPr>
          <w:del w:id="372" w:author="John Mauricio Contreras Díaz" w:date="2025-10-21T21:42:00Z" w16du:dateUtc="2025-10-22T02:42:00Z"/>
          <w:rFonts w:ascii="Arial" w:hAnsi="Arial" w:cs="Arial"/>
          <w:lang w:val="es-ES"/>
        </w:rPr>
      </w:pPr>
      <w:del w:id="373" w:author="John Mauricio Contreras Díaz" w:date="2025-10-21T21:42:00Z" w16du:dateUtc="2025-10-22T02:42:00Z">
        <w:r w:rsidDel="007448A1">
          <w:rPr>
            <w:rFonts w:ascii="Arial" w:hAnsi="Arial" w:cs="Arial"/>
          </w:rPr>
          <w:delText xml:space="preserve">En este sentido, y teniendo en cuenta que el cálculo de la administración realizado por la entidad es de referencia, cada proponente deberá efectuar su propio cálculo conforme a sus condiciones, por lo tanto, la entidad considera no procedente la observación y se mantendrá el AIU en el valor publicado. </w:delText>
        </w:r>
      </w:del>
    </w:p>
    <w:p w14:paraId="13332BCF" w14:textId="77777777" w:rsidR="007448A1" w:rsidRPr="00645245" w:rsidRDefault="007448A1" w:rsidP="007448A1">
      <w:pPr>
        <w:pStyle w:val="Sinespaciado"/>
        <w:jc w:val="both"/>
        <w:rPr>
          <w:ins w:id="374" w:author="John Mauricio Contreras Díaz" w:date="2025-10-21T21:42:00Z" w16du:dateUtc="2025-10-22T02:42:00Z"/>
          <w:rFonts w:ascii="Arial" w:hAnsi="Arial" w:cs="Arial"/>
          <w:lang w:val="es-ES"/>
        </w:rPr>
      </w:pPr>
      <w:ins w:id="375" w:author="John Mauricio Contreras Díaz" w:date="2025-10-21T21:42:00Z" w16du:dateUtc="2025-10-22T02:42:00Z">
        <w:r w:rsidRPr="009E710E">
          <w:rPr>
            <w:rFonts w:ascii="Arial" w:hAnsi="Arial" w:cs="Arial"/>
            <w:lang w:val="es-ES"/>
          </w:rPr>
          <w:t>Remítase a la respuesta dada a la Observación No. 4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59C21970" w14:textId="77777777" w:rsidR="00AA1BE4" w:rsidRDefault="00AA1BE4" w:rsidP="00900BE6">
      <w:pPr>
        <w:pStyle w:val="Sinespaciado"/>
        <w:jc w:val="both"/>
        <w:rPr>
          <w:rFonts w:ascii="Arial" w:hAnsi="Arial" w:cs="Arial"/>
          <w:b/>
          <w:bCs/>
          <w:lang w:val="es-ES"/>
        </w:rPr>
      </w:pPr>
    </w:p>
    <w:p w14:paraId="453FF984" w14:textId="2D65EDA8" w:rsidR="00AA1BE4" w:rsidRDefault="00AA1BE4" w:rsidP="00AA1BE4">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0E148BB3" w14:textId="77777777" w:rsidR="00AA1BE4" w:rsidRDefault="00AA1BE4" w:rsidP="00900BE6">
      <w:pPr>
        <w:pStyle w:val="Sinespaciado"/>
        <w:jc w:val="both"/>
        <w:rPr>
          <w:rFonts w:ascii="Arial" w:hAnsi="Arial" w:cs="Arial"/>
          <w:b/>
          <w:bCs/>
          <w:lang w:val="es-ES"/>
        </w:rPr>
      </w:pPr>
    </w:p>
    <w:p w14:paraId="4FE918F9" w14:textId="63BB83CC" w:rsidR="00AA1BE4" w:rsidRDefault="007A6322" w:rsidP="00900BE6">
      <w:pPr>
        <w:pStyle w:val="Sinespaciado"/>
        <w:jc w:val="both"/>
        <w:rPr>
          <w:rFonts w:ascii="Arial" w:hAnsi="Arial" w:cs="Arial"/>
          <w:b/>
          <w:bCs/>
          <w:lang w:val="es-ES"/>
        </w:rPr>
      </w:pPr>
      <w:r w:rsidRPr="007A6322">
        <w:rPr>
          <w:rFonts w:ascii="Arial" w:hAnsi="Arial" w:cs="Arial"/>
          <w:b/>
          <w:bCs/>
          <w:noProof/>
          <w:lang w:val="es-ES"/>
        </w:rPr>
        <w:drawing>
          <wp:inline distT="0" distB="0" distL="0" distR="0" wp14:anchorId="2BBC245E" wp14:editId="312E1E22">
            <wp:extent cx="5612130" cy="2757170"/>
            <wp:effectExtent l="0" t="0" r="1270" b="0"/>
            <wp:docPr id="1058539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39815" name=""/>
                    <pic:cNvPicPr/>
                  </pic:nvPicPr>
                  <pic:blipFill>
                    <a:blip r:embed="rId94"/>
                    <a:stretch>
                      <a:fillRect/>
                    </a:stretch>
                  </pic:blipFill>
                  <pic:spPr>
                    <a:xfrm>
                      <a:off x="0" y="0"/>
                      <a:ext cx="5612130" cy="2757170"/>
                    </a:xfrm>
                    <a:prstGeom prst="rect">
                      <a:avLst/>
                    </a:prstGeom>
                  </pic:spPr>
                </pic:pic>
              </a:graphicData>
            </a:graphic>
          </wp:inline>
        </w:drawing>
      </w:r>
    </w:p>
    <w:p w14:paraId="25B5836A" w14:textId="09FE42EC" w:rsidR="007A6322" w:rsidRDefault="007A6322" w:rsidP="00900BE6">
      <w:pPr>
        <w:pStyle w:val="Sinespaciado"/>
        <w:jc w:val="both"/>
        <w:rPr>
          <w:rFonts w:ascii="Arial" w:hAnsi="Arial" w:cs="Arial"/>
          <w:b/>
          <w:bCs/>
          <w:lang w:val="es-ES"/>
        </w:rPr>
      </w:pPr>
      <w:r w:rsidRPr="007A6322">
        <w:rPr>
          <w:rFonts w:ascii="Arial" w:hAnsi="Arial" w:cs="Arial"/>
          <w:b/>
          <w:bCs/>
          <w:noProof/>
          <w:lang w:val="es-ES"/>
        </w:rPr>
        <w:lastRenderedPageBreak/>
        <w:drawing>
          <wp:inline distT="0" distB="0" distL="0" distR="0" wp14:anchorId="7A5A018B" wp14:editId="1F6C9745">
            <wp:extent cx="5612130" cy="2016125"/>
            <wp:effectExtent l="0" t="0" r="1270" b="3175"/>
            <wp:docPr id="19658172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7222" name=""/>
                    <pic:cNvPicPr/>
                  </pic:nvPicPr>
                  <pic:blipFill>
                    <a:blip r:embed="rId95"/>
                    <a:stretch>
                      <a:fillRect/>
                    </a:stretch>
                  </pic:blipFill>
                  <pic:spPr>
                    <a:xfrm>
                      <a:off x="0" y="0"/>
                      <a:ext cx="5612130" cy="2016125"/>
                    </a:xfrm>
                    <a:prstGeom prst="rect">
                      <a:avLst/>
                    </a:prstGeom>
                  </pic:spPr>
                </pic:pic>
              </a:graphicData>
            </a:graphic>
          </wp:inline>
        </w:drawing>
      </w:r>
    </w:p>
    <w:p w14:paraId="05DD81A4" w14:textId="77777777" w:rsidR="007A6322" w:rsidRDefault="007A6322" w:rsidP="00900BE6">
      <w:pPr>
        <w:pStyle w:val="Sinespaciado"/>
        <w:jc w:val="both"/>
        <w:rPr>
          <w:rFonts w:ascii="Arial" w:hAnsi="Arial" w:cs="Arial"/>
          <w:b/>
          <w:bCs/>
          <w:lang w:val="es-ES"/>
        </w:rPr>
      </w:pPr>
    </w:p>
    <w:p w14:paraId="27048980" w14:textId="67B00AA6" w:rsidR="007A6322" w:rsidRDefault="007A6322" w:rsidP="007A6322">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2</w:t>
      </w:r>
      <w:r w:rsidRPr="00AA1BE4">
        <w:rPr>
          <w:rFonts w:ascii="Arial" w:hAnsi="Arial" w:cs="Arial"/>
          <w:b/>
          <w:bCs/>
          <w:lang w:val="es-ES"/>
        </w:rPr>
        <w:t xml:space="preserve"> del interesado:</w:t>
      </w:r>
    </w:p>
    <w:p w14:paraId="2ABCC5FF" w14:textId="77777777" w:rsidR="007A6322" w:rsidRDefault="007A6322" w:rsidP="00900BE6">
      <w:pPr>
        <w:pStyle w:val="Sinespaciado"/>
        <w:jc w:val="both"/>
        <w:rPr>
          <w:rFonts w:ascii="Arial" w:hAnsi="Arial" w:cs="Arial"/>
          <w:b/>
          <w:bCs/>
          <w:lang w:val="es-ES"/>
        </w:rPr>
      </w:pPr>
    </w:p>
    <w:p w14:paraId="7F633672" w14:textId="37751808" w:rsidR="007448A1" w:rsidRPr="00645245" w:rsidRDefault="007448A1" w:rsidP="007448A1">
      <w:pPr>
        <w:pStyle w:val="Sinespaciado"/>
        <w:jc w:val="both"/>
        <w:rPr>
          <w:ins w:id="376" w:author="John Mauricio Contreras Díaz" w:date="2025-10-21T21:47:00Z" w16du:dateUtc="2025-10-22T02:47:00Z"/>
          <w:rFonts w:ascii="Arial" w:hAnsi="Arial" w:cs="Arial"/>
          <w:lang w:val="es-ES"/>
        </w:rPr>
      </w:pPr>
      <w:ins w:id="377" w:author="John Mauricio Contreras Díaz" w:date="2025-10-21T21:47:00Z" w16du:dateUtc="2025-10-22T02:47:00Z">
        <w:r w:rsidRPr="009E710E">
          <w:rPr>
            <w:rFonts w:ascii="Arial" w:hAnsi="Arial" w:cs="Arial"/>
            <w:lang w:val="es-ES"/>
          </w:rPr>
          <w:t xml:space="preserve">Remítase a la respuesta dada a la Observación No. </w:t>
        </w:r>
        <w:r>
          <w:rPr>
            <w:rFonts w:ascii="Arial" w:hAnsi="Arial" w:cs="Arial"/>
            <w:lang w:val="es-ES"/>
          </w:rPr>
          <w:t>1</w:t>
        </w:r>
        <w:r w:rsidRPr="009E710E">
          <w:rPr>
            <w:rFonts w:ascii="Arial" w:hAnsi="Arial" w:cs="Arial"/>
            <w:lang w:val="es-ES"/>
          </w:rPr>
          <w:t xml:space="preserve"> presentada por el interesado </w:t>
        </w:r>
        <w:r w:rsidRPr="007448A1">
          <w:rPr>
            <w:rFonts w:ascii="Arial" w:hAnsi="Arial" w:cs="Arial"/>
            <w:lang w:val="es-ES"/>
          </w:rPr>
          <w:t>ANONYMOUS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0C2AAFA5" w14:textId="0E18256A" w:rsidR="007A6322" w:rsidDel="007448A1" w:rsidRDefault="007A6322" w:rsidP="007A6322">
      <w:pPr>
        <w:pStyle w:val="Sinespaciado"/>
        <w:jc w:val="both"/>
        <w:rPr>
          <w:del w:id="378" w:author="John Mauricio Contreras Díaz" w:date="2025-10-21T21:47:00Z" w16du:dateUtc="2025-10-22T02:47:00Z"/>
          <w:rFonts w:ascii="Arial" w:hAnsi="Arial" w:cs="Arial"/>
          <w:lang w:val="es-ES"/>
        </w:rPr>
      </w:pPr>
      <w:del w:id="379" w:author="John Mauricio Contreras Díaz" w:date="2025-10-21T21:47:00Z" w16du:dateUtc="2025-10-22T02:47:00Z">
        <w:r w:rsidDel="007448A1">
          <w:rPr>
            <w:rFonts w:ascii="Arial" w:hAnsi="Arial" w:cs="Arial"/>
            <w:lang w:val="es-ES"/>
          </w:rPr>
          <w:delText xml:space="preserve">La Aeronáutica Civil aclara que, la unidad de medida del fresado de carpeta asfáltica fue establecida por la consultoría que realizo los estudios y diseños, a partir de información recopilada en campo y analizada por los especialistas de la misma, en donde adicionalmente se tomaron espesores promedio de la capa asfáltica, determinándose que esta actividad tendría mayor eficiencia para su ejecución con esta unidad de medida. A su vez, es importante mencionar que el fresado en su ejecución física va a reflejar los fallos de las capas base, lo que permitirá determinar la intervención de estas. </w:delText>
        </w:r>
      </w:del>
    </w:p>
    <w:p w14:paraId="5CA1158C" w14:textId="4F600FD3" w:rsidR="007A6322" w:rsidDel="007448A1" w:rsidRDefault="007A6322" w:rsidP="007A6322">
      <w:pPr>
        <w:pStyle w:val="Sinespaciado"/>
        <w:jc w:val="both"/>
        <w:rPr>
          <w:del w:id="380" w:author="John Mauricio Contreras Díaz" w:date="2025-10-21T21:47:00Z" w16du:dateUtc="2025-10-22T02:47:00Z"/>
          <w:rFonts w:ascii="Arial" w:hAnsi="Arial" w:cs="Arial"/>
          <w:lang w:val="es-ES"/>
        </w:rPr>
      </w:pPr>
    </w:p>
    <w:p w14:paraId="36307C03" w14:textId="03DAE3D6" w:rsidR="007448A1" w:rsidRDefault="007A6322" w:rsidP="007A6322">
      <w:pPr>
        <w:pStyle w:val="Sinespaciado"/>
        <w:jc w:val="both"/>
        <w:rPr>
          <w:ins w:id="381" w:author="John Mauricio Contreras Díaz" w:date="2025-10-21T21:46:00Z" w16du:dateUtc="2025-10-22T02:46:00Z"/>
          <w:rFonts w:ascii="Arial" w:hAnsi="Arial" w:cs="Arial"/>
          <w:lang w:val="es-ES"/>
        </w:rPr>
      </w:pPr>
      <w:del w:id="382" w:author="John Mauricio Contreras Díaz" w:date="2025-10-21T21:47:00Z" w16du:dateUtc="2025-10-22T02:47:00Z">
        <w:r w:rsidDel="007448A1">
          <w:rPr>
            <w:rFonts w:ascii="Arial" w:hAnsi="Arial" w:cs="Arial"/>
            <w:lang w:val="es-ES"/>
          </w:rPr>
          <w:delText xml:space="preserve">Por lo tanto, la observación no procede. </w:delText>
        </w:r>
      </w:del>
    </w:p>
    <w:p w14:paraId="4207F90D" w14:textId="7C245FBE" w:rsidR="007448A1" w:rsidDel="007448A1" w:rsidRDefault="007448A1" w:rsidP="007A6322">
      <w:pPr>
        <w:pStyle w:val="Sinespaciado"/>
        <w:jc w:val="both"/>
        <w:rPr>
          <w:del w:id="383" w:author="John Mauricio Contreras Díaz" w:date="2025-10-21T21:47:00Z" w16du:dateUtc="2025-10-22T02:47:00Z"/>
          <w:rFonts w:ascii="Arial" w:hAnsi="Arial" w:cs="Arial"/>
          <w:lang w:val="es-ES"/>
        </w:rPr>
      </w:pPr>
    </w:p>
    <w:p w14:paraId="7531A242" w14:textId="77777777" w:rsidR="007A6322" w:rsidRDefault="007A6322" w:rsidP="00900BE6">
      <w:pPr>
        <w:pStyle w:val="Sinespaciado"/>
        <w:jc w:val="both"/>
        <w:rPr>
          <w:rFonts w:ascii="Arial" w:hAnsi="Arial" w:cs="Arial"/>
          <w:b/>
          <w:bCs/>
          <w:lang w:val="es-ES"/>
        </w:rPr>
      </w:pPr>
    </w:p>
    <w:p w14:paraId="0F179FC2" w14:textId="18512164" w:rsidR="007A6322" w:rsidRDefault="007A6322" w:rsidP="007A6322">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BBDBA68" w14:textId="77777777" w:rsidR="00960971" w:rsidRDefault="00960971" w:rsidP="007A6322">
      <w:pPr>
        <w:pStyle w:val="Sinespaciado"/>
        <w:jc w:val="both"/>
        <w:rPr>
          <w:rFonts w:ascii="Arial" w:hAnsi="Arial" w:cs="Arial"/>
          <w:b/>
          <w:bCs/>
          <w:lang w:val="es-ES"/>
        </w:rPr>
      </w:pPr>
    </w:p>
    <w:p w14:paraId="4B0E5B86" w14:textId="694B4A89" w:rsidR="00960971" w:rsidRDefault="00960971" w:rsidP="00553AD5">
      <w:pPr>
        <w:pStyle w:val="Sinespaciado"/>
        <w:jc w:val="center"/>
        <w:rPr>
          <w:rFonts w:ascii="Arial" w:hAnsi="Arial" w:cs="Arial"/>
          <w:b/>
          <w:bCs/>
          <w:lang w:val="es-ES"/>
        </w:rPr>
      </w:pPr>
      <w:r w:rsidRPr="00960971">
        <w:rPr>
          <w:rFonts w:ascii="Arial" w:hAnsi="Arial" w:cs="Arial"/>
          <w:b/>
          <w:bCs/>
          <w:noProof/>
          <w:lang w:val="es-ES"/>
        </w:rPr>
        <w:lastRenderedPageBreak/>
        <w:drawing>
          <wp:inline distT="0" distB="0" distL="0" distR="0" wp14:anchorId="08776B8D" wp14:editId="235D0A21">
            <wp:extent cx="4425043" cy="2438330"/>
            <wp:effectExtent l="0" t="0" r="0" b="635"/>
            <wp:docPr id="1524328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28406" name=""/>
                    <pic:cNvPicPr/>
                  </pic:nvPicPr>
                  <pic:blipFill>
                    <a:blip r:embed="rId96"/>
                    <a:stretch>
                      <a:fillRect/>
                    </a:stretch>
                  </pic:blipFill>
                  <pic:spPr>
                    <a:xfrm>
                      <a:off x="0" y="0"/>
                      <a:ext cx="4440588" cy="2446896"/>
                    </a:xfrm>
                    <a:prstGeom prst="rect">
                      <a:avLst/>
                    </a:prstGeom>
                  </pic:spPr>
                </pic:pic>
              </a:graphicData>
            </a:graphic>
          </wp:inline>
        </w:drawing>
      </w:r>
    </w:p>
    <w:p w14:paraId="00BE5BC8" w14:textId="51436A18" w:rsidR="00960971" w:rsidRDefault="00960971" w:rsidP="00960971">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3</w:t>
      </w:r>
      <w:r w:rsidRPr="00AA1BE4">
        <w:rPr>
          <w:rFonts w:ascii="Arial" w:hAnsi="Arial" w:cs="Arial"/>
          <w:b/>
          <w:bCs/>
          <w:lang w:val="es-ES"/>
        </w:rPr>
        <w:t xml:space="preserve"> del interesado:</w:t>
      </w:r>
    </w:p>
    <w:p w14:paraId="1EFDF11D" w14:textId="77777777" w:rsidR="007A6322" w:rsidRDefault="007A6322" w:rsidP="00900BE6">
      <w:pPr>
        <w:pStyle w:val="Sinespaciado"/>
        <w:jc w:val="both"/>
        <w:rPr>
          <w:rFonts w:ascii="Arial" w:hAnsi="Arial" w:cs="Arial"/>
          <w:b/>
          <w:bCs/>
          <w:lang w:val="es-ES"/>
        </w:rPr>
      </w:pPr>
    </w:p>
    <w:p w14:paraId="5E856947" w14:textId="77777777" w:rsidR="00F400F3" w:rsidRDefault="00F400F3" w:rsidP="00F400F3">
      <w:pPr>
        <w:pStyle w:val="Sinespaciado"/>
        <w:jc w:val="both"/>
        <w:rPr>
          <w:rFonts w:ascii="Arial" w:hAnsi="Arial" w:cs="Arial"/>
          <w:lang w:val="es-ES"/>
        </w:rPr>
      </w:pPr>
      <w:r>
        <w:rPr>
          <w:rFonts w:ascii="Arial" w:hAnsi="Arial" w:cs="Arial"/>
          <w:lang w:val="es-ES"/>
        </w:rPr>
        <w:t xml:space="preserve">La Aeronáutica civil informa que, teniendo en cuenta la metodología establecida para el pago de la bolsa de gastos agotable, numeral 6.2.9.3. CANTIDADES DE OBRAS del Anexo 1 – Anexo Técnico de los documentos tipo, en el aparte denominado BOLSA DE MONTO AGOTABLE PARA INTERVENCIÓN DE AYUDAS VISUALES, las cotizaciones que se presentan para establecer el valor de los insumos y la instalación, debe contemplar dichos costos. </w:t>
      </w:r>
    </w:p>
    <w:p w14:paraId="2EC88AE6" w14:textId="77777777" w:rsidR="00F400F3" w:rsidRDefault="00F400F3" w:rsidP="00900BE6">
      <w:pPr>
        <w:pStyle w:val="Sinespaciado"/>
        <w:jc w:val="both"/>
        <w:rPr>
          <w:rFonts w:ascii="Arial" w:hAnsi="Arial" w:cs="Arial"/>
          <w:b/>
          <w:bCs/>
          <w:lang w:val="es-ES"/>
        </w:rPr>
      </w:pPr>
    </w:p>
    <w:p w14:paraId="45618D02" w14:textId="77777777" w:rsidR="00F400F3" w:rsidRDefault="00F400F3" w:rsidP="00F400F3">
      <w:pPr>
        <w:pStyle w:val="Sinespaciado"/>
        <w:jc w:val="both"/>
        <w:rPr>
          <w:rFonts w:ascii="Arial" w:hAnsi="Arial" w:cs="Arial"/>
          <w:b/>
          <w:bCs/>
          <w:lang w:val="es-ES"/>
        </w:rPr>
      </w:pPr>
    </w:p>
    <w:p w14:paraId="4A6B7226" w14:textId="0016379C" w:rsidR="00F400F3" w:rsidRDefault="00F400F3" w:rsidP="00F400F3">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D06E0EF" w14:textId="77777777" w:rsidR="00F400F3" w:rsidRDefault="00F400F3" w:rsidP="00900BE6">
      <w:pPr>
        <w:pStyle w:val="Sinespaciado"/>
        <w:jc w:val="both"/>
        <w:rPr>
          <w:rFonts w:ascii="Arial" w:hAnsi="Arial" w:cs="Arial"/>
          <w:b/>
          <w:bCs/>
          <w:lang w:val="es-ES"/>
        </w:rPr>
      </w:pPr>
    </w:p>
    <w:p w14:paraId="53E14E97" w14:textId="45BAA03C" w:rsidR="00F400F3" w:rsidRDefault="00F400F3" w:rsidP="00900BE6">
      <w:pPr>
        <w:pStyle w:val="Sinespaciado"/>
        <w:jc w:val="both"/>
        <w:rPr>
          <w:rFonts w:ascii="Arial" w:hAnsi="Arial" w:cs="Arial"/>
          <w:b/>
          <w:bCs/>
          <w:lang w:val="es-ES"/>
        </w:rPr>
      </w:pPr>
      <w:r w:rsidRPr="00F400F3">
        <w:rPr>
          <w:rFonts w:ascii="Arial" w:hAnsi="Arial" w:cs="Arial"/>
          <w:b/>
          <w:bCs/>
          <w:noProof/>
          <w:lang w:val="es-ES"/>
        </w:rPr>
        <w:drawing>
          <wp:inline distT="0" distB="0" distL="0" distR="0" wp14:anchorId="23A1EDAC" wp14:editId="62D32859">
            <wp:extent cx="5612130" cy="1278890"/>
            <wp:effectExtent l="0" t="0" r="1270" b="3810"/>
            <wp:docPr id="14555799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579975" name=""/>
                    <pic:cNvPicPr/>
                  </pic:nvPicPr>
                  <pic:blipFill>
                    <a:blip r:embed="rId97"/>
                    <a:stretch>
                      <a:fillRect/>
                    </a:stretch>
                  </pic:blipFill>
                  <pic:spPr>
                    <a:xfrm>
                      <a:off x="0" y="0"/>
                      <a:ext cx="5612130" cy="1278890"/>
                    </a:xfrm>
                    <a:prstGeom prst="rect">
                      <a:avLst/>
                    </a:prstGeom>
                  </pic:spPr>
                </pic:pic>
              </a:graphicData>
            </a:graphic>
          </wp:inline>
        </w:drawing>
      </w:r>
    </w:p>
    <w:p w14:paraId="6EDD2F3E" w14:textId="26BD7B39" w:rsidR="00F400F3" w:rsidRDefault="00F400F3" w:rsidP="00F400F3">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4</w:t>
      </w:r>
      <w:r w:rsidRPr="00AA1BE4">
        <w:rPr>
          <w:rFonts w:ascii="Arial" w:hAnsi="Arial" w:cs="Arial"/>
          <w:b/>
          <w:bCs/>
          <w:lang w:val="es-ES"/>
        </w:rPr>
        <w:t xml:space="preserve"> del interesado:</w:t>
      </w:r>
    </w:p>
    <w:p w14:paraId="4A991C3D" w14:textId="77777777" w:rsidR="00F400F3" w:rsidRDefault="00F400F3" w:rsidP="00900BE6">
      <w:pPr>
        <w:pStyle w:val="Sinespaciado"/>
        <w:jc w:val="both"/>
        <w:rPr>
          <w:rFonts w:ascii="Arial" w:hAnsi="Arial" w:cs="Arial"/>
          <w:b/>
          <w:bCs/>
          <w:lang w:val="es-ES"/>
        </w:rPr>
      </w:pPr>
    </w:p>
    <w:p w14:paraId="05F90447" w14:textId="77777777" w:rsidR="00F400F3" w:rsidRDefault="00F400F3" w:rsidP="00F400F3">
      <w:pPr>
        <w:pStyle w:val="Sinespaciado"/>
        <w:jc w:val="both"/>
        <w:rPr>
          <w:rFonts w:ascii="Arial" w:hAnsi="Arial" w:cs="Arial"/>
          <w:lang w:val="es-ES"/>
        </w:rPr>
      </w:pPr>
      <w:r>
        <w:rPr>
          <w:rFonts w:ascii="Arial" w:hAnsi="Arial" w:cs="Arial"/>
          <w:lang w:val="es-ES"/>
        </w:rPr>
        <w:t xml:space="preserve">La Aeronáutica Civil aclara que, conforme se denomina el ítem, este corresponde a una bolsa con recursos limitados, que se irá utilizando o agotando conforme las necesidades requeridas para el desarrollo de la actividad para la que se estableció. </w:t>
      </w:r>
    </w:p>
    <w:p w14:paraId="3D25BFF4" w14:textId="77777777" w:rsidR="00F400F3" w:rsidRDefault="00F400F3" w:rsidP="00F400F3">
      <w:pPr>
        <w:pStyle w:val="Sinespaciado"/>
        <w:jc w:val="both"/>
        <w:rPr>
          <w:rFonts w:ascii="Arial" w:hAnsi="Arial" w:cs="Arial"/>
          <w:lang w:val="es-ES"/>
        </w:rPr>
      </w:pPr>
    </w:p>
    <w:p w14:paraId="6C41DB44" w14:textId="77777777" w:rsidR="00F400F3" w:rsidRDefault="00F400F3" w:rsidP="00F400F3">
      <w:pPr>
        <w:pStyle w:val="Sinespaciado"/>
        <w:jc w:val="both"/>
        <w:rPr>
          <w:rFonts w:ascii="Arial" w:hAnsi="Arial" w:cs="Arial"/>
          <w:lang w:val="es-ES"/>
        </w:rPr>
      </w:pPr>
      <w:r>
        <w:rPr>
          <w:rFonts w:ascii="Arial" w:hAnsi="Arial" w:cs="Arial"/>
          <w:lang w:val="es-ES"/>
        </w:rPr>
        <w:t xml:space="preserve">A su vez, en el evento que se requieran recursos adicionales para la ejecución de las actividades a ejecutar, se deberá adelantar el proceso establecido en el numeral </w:t>
      </w:r>
      <w:r>
        <w:rPr>
          <w:rFonts w:ascii="Arial" w:hAnsi="Arial" w:cs="Arial"/>
          <w:lang w:val="es-ES"/>
        </w:rPr>
        <w:lastRenderedPageBreak/>
        <w:t xml:space="preserve">2.3.4.1. de Manual de Contratación de la Aerocivil, adoptado mediante Resolución número 02059 del 20 de septiembre de 2024. </w:t>
      </w:r>
    </w:p>
    <w:p w14:paraId="3853E806" w14:textId="77777777" w:rsidR="00F400F3" w:rsidRDefault="00F400F3" w:rsidP="00900BE6">
      <w:pPr>
        <w:pStyle w:val="Sinespaciado"/>
        <w:jc w:val="both"/>
        <w:rPr>
          <w:rFonts w:ascii="Arial" w:hAnsi="Arial" w:cs="Arial"/>
          <w:b/>
          <w:bCs/>
          <w:lang w:val="es-ES"/>
        </w:rPr>
      </w:pPr>
    </w:p>
    <w:p w14:paraId="7E46D469" w14:textId="567E720A" w:rsidR="00F400F3" w:rsidRDefault="00F400F3" w:rsidP="00F400F3">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0C12CCC" w14:textId="77777777" w:rsidR="00F400F3" w:rsidRDefault="00F400F3" w:rsidP="00900BE6">
      <w:pPr>
        <w:pStyle w:val="Sinespaciado"/>
        <w:jc w:val="both"/>
        <w:rPr>
          <w:rFonts w:ascii="Arial" w:hAnsi="Arial" w:cs="Arial"/>
          <w:b/>
          <w:bCs/>
          <w:lang w:val="es-ES"/>
        </w:rPr>
      </w:pPr>
    </w:p>
    <w:p w14:paraId="20CD1358" w14:textId="37AC3F43" w:rsidR="00F400F3" w:rsidRDefault="001000F7" w:rsidP="00553AD5">
      <w:pPr>
        <w:pStyle w:val="Sinespaciado"/>
        <w:jc w:val="center"/>
        <w:rPr>
          <w:rFonts w:ascii="Arial" w:hAnsi="Arial" w:cs="Arial"/>
          <w:b/>
          <w:bCs/>
          <w:lang w:val="es-ES"/>
        </w:rPr>
      </w:pPr>
      <w:r w:rsidRPr="001000F7">
        <w:rPr>
          <w:rFonts w:ascii="Arial" w:hAnsi="Arial" w:cs="Arial"/>
          <w:b/>
          <w:bCs/>
          <w:noProof/>
          <w:lang w:val="es-ES"/>
        </w:rPr>
        <w:drawing>
          <wp:inline distT="0" distB="0" distL="0" distR="0" wp14:anchorId="6603C4EE" wp14:editId="1C326DB1">
            <wp:extent cx="5163095" cy="306701"/>
            <wp:effectExtent l="0" t="0" r="0" b="0"/>
            <wp:docPr id="15015207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20711" name=""/>
                    <pic:cNvPicPr/>
                  </pic:nvPicPr>
                  <pic:blipFill>
                    <a:blip r:embed="rId98"/>
                    <a:stretch>
                      <a:fillRect/>
                    </a:stretch>
                  </pic:blipFill>
                  <pic:spPr>
                    <a:xfrm>
                      <a:off x="0" y="0"/>
                      <a:ext cx="5235868" cy="311024"/>
                    </a:xfrm>
                    <a:prstGeom prst="rect">
                      <a:avLst/>
                    </a:prstGeom>
                  </pic:spPr>
                </pic:pic>
              </a:graphicData>
            </a:graphic>
          </wp:inline>
        </w:drawing>
      </w:r>
    </w:p>
    <w:p w14:paraId="31F8978B" w14:textId="55A6CE0E" w:rsidR="001000F7" w:rsidRDefault="001000F7" w:rsidP="00553AD5">
      <w:pPr>
        <w:pStyle w:val="Sinespaciado"/>
        <w:jc w:val="center"/>
        <w:rPr>
          <w:rFonts w:ascii="Arial" w:hAnsi="Arial" w:cs="Arial"/>
          <w:b/>
          <w:bCs/>
          <w:lang w:val="es-ES"/>
        </w:rPr>
      </w:pPr>
      <w:r w:rsidRPr="001000F7">
        <w:rPr>
          <w:rFonts w:ascii="Arial" w:hAnsi="Arial" w:cs="Arial"/>
          <w:b/>
          <w:bCs/>
          <w:noProof/>
          <w:lang w:val="es-ES"/>
        </w:rPr>
        <w:drawing>
          <wp:inline distT="0" distB="0" distL="0" distR="0" wp14:anchorId="5BD88400" wp14:editId="6F768397">
            <wp:extent cx="4681402" cy="1343294"/>
            <wp:effectExtent l="0" t="0" r="5080" b="3175"/>
            <wp:docPr id="10356609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60918" name=""/>
                    <pic:cNvPicPr/>
                  </pic:nvPicPr>
                  <pic:blipFill>
                    <a:blip r:embed="rId99"/>
                    <a:stretch>
                      <a:fillRect/>
                    </a:stretch>
                  </pic:blipFill>
                  <pic:spPr>
                    <a:xfrm>
                      <a:off x="0" y="0"/>
                      <a:ext cx="4694411" cy="1347027"/>
                    </a:xfrm>
                    <a:prstGeom prst="rect">
                      <a:avLst/>
                    </a:prstGeom>
                  </pic:spPr>
                </pic:pic>
              </a:graphicData>
            </a:graphic>
          </wp:inline>
        </w:drawing>
      </w:r>
    </w:p>
    <w:p w14:paraId="605C3FAE" w14:textId="32884CD7" w:rsidR="001000F7" w:rsidRDefault="001000F7" w:rsidP="001000F7">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5</w:t>
      </w:r>
      <w:r w:rsidRPr="00AA1BE4">
        <w:rPr>
          <w:rFonts w:ascii="Arial" w:hAnsi="Arial" w:cs="Arial"/>
          <w:b/>
          <w:bCs/>
          <w:lang w:val="es-ES"/>
        </w:rPr>
        <w:t xml:space="preserve"> del interesado:</w:t>
      </w:r>
    </w:p>
    <w:p w14:paraId="6A5F5719" w14:textId="77777777" w:rsidR="001000F7" w:rsidRDefault="001000F7" w:rsidP="00900BE6">
      <w:pPr>
        <w:pStyle w:val="Sinespaciado"/>
        <w:jc w:val="both"/>
        <w:rPr>
          <w:rFonts w:ascii="Arial" w:hAnsi="Arial" w:cs="Arial"/>
          <w:b/>
          <w:bCs/>
          <w:lang w:val="es-ES"/>
        </w:rPr>
      </w:pPr>
    </w:p>
    <w:p w14:paraId="23BB23F1" w14:textId="77777777" w:rsidR="001000F7" w:rsidRDefault="001000F7" w:rsidP="001000F7">
      <w:pPr>
        <w:pStyle w:val="Sinespaciado"/>
        <w:jc w:val="both"/>
        <w:rPr>
          <w:ins w:id="384" w:author="John Mauricio Contreras Díaz" w:date="2025-10-21T21:48:00Z" w16du:dateUtc="2025-10-22T02:48:00Z"/>
          <w:rFonts w:ascii="Arial" w:hAnsi="Arial" w:cs="Arial"/>
          <w:lang w:val="es-ES"/>
        </w:rPr>
      </w:pPr>
      <w:r>
        <w:rPr>
          <w:rFonts w:ascii="Arial" w:hAnsi="Arial" w:cs="Arial"/>
          <w:lang w:val="es-ES"/>
        </w:rPr>
        <w:t xml:space="preserve">La Aeronáutica Civil informa que, en el numeral 6.2.9.3. CANTIDADES DE OBRAS del Anexo 1 – Anexo Técnico de los documentos tipo, en el aparte denominado BOLSA DE MONTO AGOTABLE PARA INTERVENCIÓN DE AYUDAS VISUALES, se establece la forma de pago, por lo que se invita al interesado a consultarla. </w:t>
      </w:r>
    </w:p>
    <w:p w14:paraId="16A93986" w14:textId="77777777" w:rsidR="007448A1" w:rsidRDefault="007448A1" w:rsidP="001000F7">
      <w:pPr>
        <w:pStyle w:val="Sinespaciado"/>
        <w:jc w:val="both"/>
        <w:rPr>
          <w:rFonts w:ascii="Arial" w:hAnsi="Arial" w:cs="Arial"/>
          <w:lang w:val="es-ES"/>
        </w:rPr>
      </w:pPr>
    </w:p>
    <w:p w14:paraId="0FEE36B3" w14:textId="00D5F413" w:rsidR="001000F7" w:rsidRDefault="001000F7" w:rsidP="001000F7">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A998948" w14:textId="77777777" w:rsidR="00752AF5" w:rsidRDefault="00752AF5" w:rsidP="001000F7">
      <w:pPr>
        <w:pStyle w:val="Sinespaciado"/>
        <w:jc w:val="both"/>
        <w:rPr>
          <w:rFonts w:ascii="Arial" w:hAnsi="Arial" w:cs="Arial"/>
          <w:b/>
          <w:bCs/>
          <w:lang w:val="es-ES"/>
        </w:rPr>
      </w:pPr>
    </w:p>
    <w:p w14:paraId="4F35C51E" w14:textId="0B61709A" w:rsidR="00752AF5" w:rsidRDefault="00752AF5" w:rsidP="00553AD5">
      <w:pPr>
        <w:pStyle w:val="Sinespaciado"/>
        <w:jc w:val="center"/>
        <w:rPr>
          <w:rFonts w:ascii="Arial" w:hAnsi="Arial" w:cs="Arial"/>
          <w:b/>
          <w:bCs/>
          <w:lang w:val="es-ES"/>
        </w:rPr>
      </w:pPr>
      <w:r w:rsidRPr="00752AF5">
        <w:rPr>
          <w:rFonts w:ascii="Arial" w:hAnsi="Arial" w:cs="Arial"/>
          <w:b/>
          <w:bCs/>
          <w:noProof/>
          <w:lang w:val="es-ES"/>
        </w:rPr>
        <w:drawing>
          <wp:inline distT="0" distB="0" distL="0" distR="0" wp14:anchorId="34297446" wp14:editId="368ADEF4">
            <wp:extent cx="5097780" cy="2545429"/>
            <wp:effectExtent l="0" t="0" r="0" b="0"/>
            <wp:docPr id="8742947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94796" name=""/>
                    <pic:cNvPicPr/>
                  </pic:nvPicPr>
                  <pic:blipFill>
                    <a:blip r:embed="rId100"/>
                    <a:stretch>
                      <a:fillRect/>
                    </a:stretch>
                  </pic:blipFill>
                  <pic:spPr>
                    <a:xfrm>
                      <a:off x="0" y="0"/>
                      <a:ext cx="5097780" cy="2545429"/>
                    </a:xfrm>
                    <a:prstGeom prst="rect">
                      <a:avLst/>
                    </a:prstGeom>
                  </pic:spPr>
                </pic:pic>
              </a:graphicData>
            </a:graphic>
          </wp:inline>
        </w:drawing>
      </w:r>
    </w:p>
    <w:p w14:paraId="67A96E05" w14:textId="03C726A4" w:rsidR="00752AF5" w:rsidRDefault="00752AF5" w:rsidP="00752AF5">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6</w:t>
      </w:r>
      <w:r w:rsidRPr="00AA1BE4">
        <w:rPr>
          <w:rFonts w:ascii="Arial" w:hAnsi="Arial" w:cs="Arial"/>
          <w:b/>
          <w:bCs/>
          <w:lang w:val="es-ES"/>
        </w:rPr>
        <w:t xml:space="preserve"> del interesado:</w:t>
      </w:r>
    </w:p>
    <w:p w14:paraId="1E9EEE7F" w14:textId="77777777" w:rsidR="00752AF5" w:rsidRDefault="00752AF5" w:rsidP="001000F7">
      <w:pPr>
        <w:pStyle w:val="Sinespaciado"/>
        <w:jc w:val="both"/>
        <w:rPr>
          <w:rFonts w:ascii="Arial" w:hAnsi="Arial" w:cs="Arial"/>
          <w:b/>
          <w:bCs/>
          <w:lang w:val="es-ES"/>
        </w:rPr>
      </w:pPr>
    </w:p>
    <w:p w14:paraId="744204B2" w14:textId="19DC1121" w:rsidR="001000F7" w:rsidRDefault="00752AF5" w:rsidP="00900BE6">
      <w:pPr>
        <w:pStyle w:val="Sinespaciado"/>
        <w:jc w:val="both"/>
        <w:rPr>
          <w:rFonts w:ascii="Arial" w:hAnsi="Arial" w:cs="Arial"/>
          <w:lang w:val="es-ES"/>
        </w:rPr>
      </w:pPr>
      <w:r>
        <w:rPr>
          <w:rFonts w:ascii="Arial" w:hAnsi="Arial" w:cs="Arial"/>
          <w:lang w:val="es-ES"/>
        </w:rPr>
        <w:lastRenderedPageBreak/>
        <w:t xml:space="preserve">La Aeronáutica Civil precisa que, conforme se indicó en el punto anterior, el numeral 6.2.6.3. CONDICIONES PARA LA EJECUCIÓN DE LOS TRABAJOS del Anexo 1 – Anexo Técnico de los documentos tipo establece que el contratista deberá coordinar con el Interventoría del contrato, las actividades y horarios en que se deban desarrollar las obras, atendiendo las restricciones de las zonas del aeropuerto. Por lo tanto, el futuro contratista deberá estructurar su plan de trabajo e intervención sujeto a dichos horarios. Por lo tanto, y conforme se establece en el numeral 7 del Anexo 1 – Anexo Técnico la entidad no realizará pagos ni reconocerá de ninguna manera stand </w:t>
      </w:r>
      <w:proofErr w:type="spellStart"/>
      <w:r>
        <w:rPr>
          <w:rFonts w:ascii="Arial" w:hAnsi="Arial" w:cs="Arial"/>
          <w:lang w:val="es-ES"/>
        </w:rPr>
        <w:t>by</w:t>
      </w:r>
      <w:proofErr w:type="spellEnd"/>
      <w:r>
        <w:rPr>
          <w:rFonts w:ascii="Arial" w:hAnsi="Arial" w:cs="Arial"/>
          <w:lang w:val="es-ES"/>
        </w:rPr>
        <w:t xml:space="preserve"> de equipo o maquinaria. </w:t>
      </w:r>
    </w:p>
    <w:p w14:paraId="1E7D36A2" w14:textId="77777777" w:rsidR="00553AD5" w:rsidRDefault="00553AD5" w:rsidP="00900BE6">
      <w:pPr>
        <w:pStyle w:val="Sinespaciado"/>
        <w:jc w:val="both"/>
        <w:rPr>
          <w:rFonts w:ascii="Arial" w:hAnsi="Arial" w:cs="Arial"/>
          <w:lang w:val="es-ES"/>
        </w:rPr>
      </w:pPr>
    </w:p>
    <w:p w14:paraId="1D4BA0E6" w14:textId="342C9FE3" w:rsidR="00752AF5" w:rsidRDefault="00752AF5" w:rsidP="00752AF5">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48B2369" w14:textId="77777777" w:rsidR="00752AF5" w:rsidRDefault="00752AF5" w:rsidP="00900BE6">
      <w:pPr>
        <w:pStyle w:val="Sinespaciado"/>
        <w:jc w:val="both"/>
        <w:rPr>
          <w:rFonts w:ascii="Arial" w:hAnsi="Arial" w:cs="Arial"/>
          <w:lang w:val="es-ES"/>
        </w:rPr>
      </w:pPr>
    </w:p>
    <w:p w14:paraId="0FB3C05B" w14:textId="4B845900" w:rsidR="00A81090" w:rsidRDefault="00A81090" w:rsidP="00553AD5">
      <w:pPr>
        <w:pStyle w:val="Sinespaciado"/>
        <w:jc w:val="center"/>
        <w:rPr>
          <w:rFonts w:ascii="Arial" w:hAnsi="Arial" w:cs="Arial"/>
          <w:lang w:val="es-ES"/>
        </w:rPr>
      </w:pPr>
      <w:r w:rsidRPr="00A81090">
        <w:rPr>
          <w:rFonts w:ascii="Arial" w:hAnsi="Arial" w:cs="Arial"/>
          <w:noProof/>
          <w:lang w:val="es-ES"/>
        </w:rPr>
        <w:drawing>
          <wp:inline distT="0" distB="0" distL="0" distR="0" wp14:anchorId="2F57233A" wp14:editId="506E75B2">
            <wp:extent cx="4914900" cy="767663"/>
            <wp:effectExtent l="0" t="0" r="0" b="0"/>
            <wp:docPr id="154448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8237" name=""/>
                    <pic:cNvPicPr/>
                  </pic:nvPicPr>
                  <pic:blipFill>
                    <a:blip r:embed="rId101"/>
                    <a:stretch>
                      <a:fillRect/>
                    </a:stretch>
                  </pic:blipFill>
                  <pic:spPr>
                    <a:xfrm>
                      <a:off x="0" y="0"/>
                      <a:ext cx="4951755" cy="773419"/>
                    </a:xfrm>
                    <a:prstGeom prst="rect">
                      <a:avLst/>
                    </a:prstGeom>
                  </pic:spPr>
                </pic:pic>
              </a:graphicData>
            </a:graphic>
          </wp:inline>
        </w:drawing>
      </w:r>
    </w:p>
    <w:p w14:paraId="4D6CB211" w14:textId="13205D62" w:rsidR="00A81090" w:rsidRDefault="00A81090" w:rsidP="00A81090">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7</w:t>
      </w:r>
      <w:r w:rsidRPr="00AA1BE4">
        <w:rPr>
          <w:rFonts w:ascii="Arial" w:hAnsi="Arial" w:cs="Arial"/>
          <w:b/>
          <w:bCs/>
          <w:lang w:val="es-ES"/>
        </w:rPr>
        <w:t xml:space="preserve"> del interesado:</w:t>
      </w:r>
    </w:p>
    <w:p w14:paraId="5CE80DF7" w14:textId="77777777" w:rsidR="00A81090" w:rsidRDefault="00A81090" w:rsidP="00900BE6">
      <w:pPr>
        <w:pStyle w:val="Sinespaciado"/>
        <w:jc w:val="both"/>
        <w:rPr>
          <w:rFonts w:ascii="Arial" w:hAnsi="Arial" w:cs="Arial"/>
          <w:lang w:val="es-ES"/>
        </w:rPr>
      </w:pPr>
    </w:p>
    <w:p w14:paraId="2FC8AEDC" w14:textId="77777777" w:rsidR="006D3679" w:rsidRDefault="006D3679" w:rsidP="006D3679">
      <w:pPr>
        <w:pStyle w:val="Sinespaciado"/>
        <w:jc w:val="both"/>
        <w:rPr>
          <w:rFonts w:ascii="Arial" w:hAnsi="Arial" w:cs="Arial"/>
          <w:lang w:val="es-ES"/>
        </w:rPr>
      </w:pPr>
      <w:r>
        <w:rPr>
          <w:rFonts w:ascii="Arial" w:hAnsi="Arial" w:cs="Arial"/>
          <w:lang w:val="es-ES"/>
        </w:rPr>
        <w:t xml:space="preserve">La Aeronáutica Civil informa que, el numeral 6.2.6.3. CONDICIONES PARA LA EJECUCIÓN DE LOS TRABAJOS del Anexo 1 – Anexo Técnico de los documentos tipo establece que el contratista deberá coordinar con el Interventoría del contrato, las actividades y horarios en que se deban desarrollar las obras, atendiendo las restricciones de las zonas del aeropuerto. </w:t>
      </w:r>
    </w:p>
    <w:p w14:paraId="5264BA50" w14:textId="77777777" w:rsidR="00A81090" w:rsidRDefault="00A81090" w:rsidP="00900BE6">
      <w:pPr>
        <w:pStyle w:val="Sinespaciado"/>
        <w:jc w:val="both"/>
        <w:rPr>
          <w:rFonts w:ascii="Arial" w:hAnsi="Arial" w:cs="Arial"/>
          <w:lang w:val="es-ES"/>
        </w:rPr>
      </w:pPr>
    </w:p>
    <w:p w14:paraId="6FED3E71" w14:textId="30C3ED0E" w:rsidR="006D3679" w:rsidRDefault="006D3679" w:rsidP="006D3679">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65902CF" w14:textId="77777777" w:rsidR="006D3679" w:rsidRDefault="006D3679" w:rsidP="006D3679">
      <w:pPr>
        <w:pStyle w:val="Sinespaciado"/>
        <w:jc w:val="both"/>
        <w:rPr>
          <w:rFonts w:ascii="Arial" w:hAnsi="Arial" w:cs="Arial"/>
          <w:b/>
          <w:bCs/>
          <w:lang w:val="es-ES"/>
        </w:rPr>
      </w:pPr>
    </w:p>
    <w:p w14:paraId="0EC8170C" w14:textId="449E3EA9" w:rsidR="006D3679" w:rsidRDefault="006D3679" w:rsidP="006D3679">
      <w:pPr>
        <w:pStyle w:val="Sinespaciado"/>
        <w:jc w:val="both"/>
        <w:rPr>
          <w:rFonts w:ascii="Arial" w:hAnsi="Arial" w:cs="Arial"/>
          <w:b/>
          <w:bCs/>
          <w:lang w:val="es-ES"/>
        </w:rPr>
      </w:pPr>
      <w:r w:rsidRPr="006D3679">
        <w:rPr>
          <w:rFonts w:ascii="Arial" w:hAnsi="Arial" w:cs="Arial"/>
          <w:b/>
          <w:bCs/>
          <w:noProof/>
          <w:lang w:val="es-ES"/>
        </w:rPr>
        <w:drawing>
          <wp:inline distT="0" distB="0" distL="0" distR="0" wp14:anchorId="05D6A30E" wp14:editId="693F7FD5">
            <wp:extent cx="5612130" cy="1430655"/>
            <wp:effectExtent l="0" t="0" r="1270" b="4445"/>
            <wp:docPr id="7564852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85272" name=""/>
                    <pic:cNvPicPr/>
                  </pic:nvPicPr>
                  <pic:blipFill>
                    <a:blip r:embed="rId102"/>
                    <a:stretch>
                      <a:fillRect/>
                    </a:stretch>
                  </pic:blipFill>
                  <pic:spPr>
                    <a:xfrm>
                      <a:off x="0" y="0"/>
                      <a:ext cx="5612130" cy="1430655"/>
                    </a:xfrm>
                    <a:prstGeom prst="rect">
                      <a:avLst/>
                    </a:prstGeom>
                  </pic:spPr>
                </pic:pic>
              </a:graphicData>
            </a:graphic>
          </wp:inline>
        </w:drawing>
      </w:r>
    </w:p>
    <w:p w14:paraId="4A128908" w14:textId="1287EC07" w:rsidR="006D3679" w:rsidRDefault="006D3679" w:rsidP="006D3679">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8</w:t>
      </w:r>
      <w:r w:rsidRPr="00AA1BE4">
        <w:rPr>
          <w:rFonts w:ascii="Arial" w:hAnsi="Arial" w:cs="Arial"/>
          <w:b/>
          <w:bCs/>
          <w:lang w:val="es-ES"/>
        </w:rPr>
        <w:t xml:space="preserve"> del interesado:</w:t>
      </w:r>
    </w:p>
    <w:p w14:paraId="4631FD24" w14:textId="77777777" w:rsidR="006D3679" w:rsidRDefault="006D3679" w:rsidP="00900BE6">
      <w:pPr>
        <w:pStyle w:val="Sinespaciado"/>
        <w:jc w:val="both"/>
        <w:rPr>
          <w:rFonts w:ascii="Arial" w:hAnsi="Arial" w:cs="Arial"/>
          <w:lang w:val="es-ES"/>
        </w:rPr>
      </w:pPr>
    </w:p>
    <w:p w14:paraId="50872D02" w14:textId="77777777" w:rsidR="006D3679" w:rsidRDefault="006D3679" w:rsidP="006D3679">
      <w:pPr>
        <w:pStyle w:val="Sinespaciado"/>
        <w:jc w:val="both"/>
        <w:rPr>
          <w:rFonts w:ascii="Arial" w:hAnsi="Arial" w:cs="Arial"/>
          <w:lang w:val="es-ES"/>
        </w:rPr>
      </w:pPr>
      <w:r>
        <w:rPr>
          <w:rFonts w:ascii="Arial" w:hAnsi="Arial" w:cs="Arial"/>
          <w:lang w:val="es-ES"/>
        </w:rPr>
        <w:t xml:space="preserve">La Aeronáutica civil aclara que, teniendo en cuenta la metodología establecida para el pago de la bolsa de gastos agotable, numeral 6.2.9.3. CANTIDADES DE OBRAS del Anexo 1 – Anexo Técnico de los documentos tipo, en el aparte denominado BOLSA DE MONTO AGOTABLE PARA INTERVENCIÓN DE AYUDAS VISUALES, </w:t>
      </w:r>
      <w:r>
        <w:rPr>
          <w:rFonts w:ascii="Arial" w:hAnsi="Arial" w:cs="Arial"/>
          <w:lang w:val="es-ES"/>
        </w:rPr>
        <w:lastRenderedPageBreak/>
        <w:t xml:space="preserve">las cotizaciones que se presentan </w:t>
      </w:r>
      <w:proofErr w:type="gramStart"/>
      <w:r>
        <w:rPr>
          <w:rFonts w:ascii="Arial" w:hAnsi="Arial" w:cs="Arial"/>
          <w:lang w:val="es-ES"/>
        </w:rPr>
        <w:t>incluye</w:t>
      </w:r>
      <w:proofErr w:type="gramEnd"/>
      <w:r>
        <w:rPr>
          <w:rFonts w:ascii="Arial" w:hAnsi="Arial" w:cs="Arial"/>
          <w:lang w:val="es-ES"/>
        </w:rPr>
        <w:t xml:space="preserve"> el insumo y su instalación por parte del contratista. </w:t>
      </w:r>
    </w:p>
    <w:p w14:paraId="3F3788C8" w14:textId="77777777" w:rsidR="006D3679" w:rsidRDefault="006D3679" w:rsidP="00900BE6">
      <w:pPr>
        <w:pStyle w:val="Sinespaciado"/>
        <w:jc w:val="both"/>
        <w:rPr>
          <w:rFonts w:ascii="Arial" w:hAnsi="Arial" w:cs="Arial"/>
          <w:lang w:val="es-ES"/>
        </w:rPr>
      </w:pPr>
    </w:p>
    <w:p w14:paraId="288E864D" w14:textId="2A3A1C11" w:rsidR="00C15F5A" w:rsidRDefault="00C15F5A" w:rsidP="00C15F5A">
      <w:pPr>
        <w:pStyle w:val="Sinespaciado"/>
        <w:numPr>
          <w:ilvl w:val="0"/>
          <w:numId w:val="5"/>
        </w:numPr>
        <w:jc w:val="both"/>
        <w:rPr>
          <w:rFonts w:ascii="Arial" w:hAnsi="Arial" w:cs="Arial"/>
          <w:b/>
          <w:bCs/>
          <w:lang w:val="es-ES"/>
        </w:rPr>
      </w:pPr>
      <w:r w:rsidRPr="00AA1BE4">
        <w:rPr>
          <w:rFonts w:ascii="Arial" w:hAnsi="Arial" w:cs="Arial"/>
          <w:b/>
          <w:bCs/>
          <w:lang w:val="es-ES"/>
        </w:rPr>
        <w:t xml:space="preserve">INTERESADO: </w:t>
      </w:r>
      <w:r>
        <w:rPr>
          <w:rFonts w:ascii="Arial" w:hAnsi="Arial" w:cs="Arial"/>
          <w:b/>
          <w:bCs/>
          <w:lang w:val="es-ES"/>
        </w:rPr>
        <w:t>TECNIORIENTE ENERGY AND WELL SERVICES S.A.S.</w:t>
      </w:r>
    </w:p>
    <w:p w14:paraId="0FF20563" w14:textId="77777777" w:rsidR="00C15F5A" w:rsidRDefault="00C15F5A" w:rsidP="00C15F5A">
      <w:pPr>
        <w:pStyle w:val="Sinespaciado"/>
        <w:jc w:val="both"/>
        <w:rPr>
          <w:rFonts w:ascii="Arial" w:hAnsi="Arial" w:cs="Arial"/>
          <w:lang w:val="es-ES"/>
        </w:rPr>
      </w:pPr>
    </w:p>
    <w:p w14:paraId="52C56C59" w14:textId="2999D877" w:rsidR="00C15F5A" w:rsidRDefault="00C15F5A" w:rsidP="00C15F5A">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C6FC944" w14:textId="77777777" w:rsidR="006D3679" w:rsidRDefault="006D3679" w:rsidP="00900BE6">
      <w:pPr>
        <w:pStyle w:val="Sinespaciado"/>
        <w:jc w:val="both"/>
        <w:rPr>
          <w:rFonts w:ascii="Arial" w:hAnsi="Arial" w:cs="Arial"/>
          <w:lang w:val="es-ES"/>
        </w:rPr>
      </w:pPr>
    </w:p>
    <w:p w14:paraId="699FAD24" w14:textId="15C9807B" w:rsidR="00C15F5A" w:rsidRDefault="00C15F5A" w:rsidP="00900BE6">
      <w:pPr>
        <w:pStyle w:val="Sinespaciado"/>
        <w:jc w:val="both"/>
        <w:rPr>
          <w:rFonts w:ascii="Arial" w:hAnsi="Arial" w:cs="Arial"/>
          <w:lang w:val="es-ES"/>
        </w:rPr>
      </w:pPr>
      <w:r w:rsidRPr="00C15F5A">
        <w:rPr>
          <w:rFonts w:ascii="Arial" w:hAnsi="Arial" w:cs="Arial"/>
          <w:noProof/>
          <w:lang w:val="es-ES"/>
        </w:rPr>
        <w:drawing>
          <wp:inline distT="0" distB="0" distL="0" distR="0" wp14:anchorId="6E52A60E" wp14:editId="7974D264">
            <wp:extent cx="5612130" cy="390525"/>
            <wp:effectExtent l="0" t="0" r="1270" b="3175"/>
            <wp:docPr id="1936838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38462" name=""/>
                    <pic:cNvPicPr/>
                  </pic:nvPicPr>
                  <pic:blipFill>
                    <a:blip r:embed="rId103"/>
                    <a:stretch>
                      <a:fillRect/>
                    </a:stretch>
                  </pic:blipFill>
                  <pic:spPr>
                    <a:xfrm>
                      <a:off x="0" y="0"/>
                      <a:ext cx="5612130" cy="390525"/>
                    </a:xfrm>
                    <a:prstGeom prst="rect">
                      <a:avLst/>
                    </a:prstGeom>
                  </pic:spPr>
                </pic:pic>
              </a:graphicData>
            </a:graphic>
          </wp:inline>
        </w:drawing>
      </w:r>
    </w:p>
    <w:p w14:paraId="150F07DA" w14:textId="77777777" w:rsidR="00C15F5A" w:rsidRDefault="00C15F5A" w:rsidP="00900BE6">
      <w:pPr>
        <w:pStyle w:val="Sinespaciado"/>
        <w:jc w:val="both"/>
        <w:rPr>
          <w:rFonts w:ascii="Arial" w:hAnsi="Arial" w:cs="Arial"/>
          <w:b/>
          <w:bCs/>
          <w:lang w:val="es-ES"/>
        </w:rPr>
      </w:pPr>
    </w:p>
    <w:p w14:paraId="2E1C7D6B" w14:textId="0FE684A9" w:rsidR="00C15F5A" w:rsidRDefault="00C15F5A" w:rsidP="00900BE6">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1</w:t>
      </w:r>
      <w:r w:rsidRPr="00AA1BE4">
        <w:rPr>
          <w:rFonts w:ascii="Arial" w:hAnsi="Arial" w:cs="Arial"/>
          <w:b/>
          <w:bCs/>
          <w:lang w:val="es-ES"/>
        </w:rPr>
        <w:t xml:space="preserve"> del interesado:</w:t>
      </w:r>
    </w:p>
    <w:p w14:paraId="2D3CDCFC" w14:textId="77777777" w:rsidR="00F151EE" w:rsidRDefault="00F151EE" w:rsidP="00900BE6">
      <w:pPr>
        <w:pStyle w:val="Sinespaciado"/>
        <w:jc w:val="both"/>
        <w:rPr>
          <w:rFonts w:ascii="Arial" w:hAnsi="Arial" w:cs="Arial"/>
          <w:b/>
          <w:bCs/>
          <w:lang w:val="es-ES"/>
        </w:rPr>
      </w:pPr>
    </w:p>
    <w:p w14:paraId="01A2C622" w14:textId="77777777" w:rsidR="00F151EE" w:rsidRDefault="00F151EE" w:rsidP="00F151EE">
      <w:pPr>
        <w:pStyle w:val="Sinespaciado"/>
        <w:jc w:val="both"/>
        <w:rPr>
          <w:rFonts w:ascii="Arial" w:hAnsi="Arial" w:cs="Arial"/>
          <w:lang w:val="es-ES"/>
        </w:rPr>
      </w:pPr>
      <w:r>
        <w:rPr>
          <w:rFonts w:ascii="Arial" w:hAnsi="Arial" w:cs="Arial"/>
          <w:lang w:val="es-ES"/>
        </w:rPr>
        <w:t xml:space="preserve">La Aeronáutica civil informa que, en la plataforma Secop II del proceso de selección se publicó el documento denominado </w:t>
      </w:r>
      <w:r w:rsidRPr="001C7C0D">
        <w:rPr>
          <w:rFonts w:ascii="Arial" w:hAnsi="Arial" w:cs="Arial"/>
          <w:i/>
          <w:iCs/>
          <w:lang w:val="es-ES"/>
        </w:rPr>
        <w:t>04. Estudio de Mercado Obra mejoramiento y Mantenimiento LA Cúcuta</w:t>
      </w:r>
      <w:r>
        <w:rPr>
          <w:rFonts w:ascii="Arial" w:hAnsi="Arial" w:cs="Arial"/>
          <w:lang w:val="es-ES"/>
        </w:rPr>
        <w:t xml:space="preserve">, en donde se encuentra la información completa de cómo se encuentra compuesto e integrado el rubro relacionado con la APROPIACIÓN, COMPLEMENTACIÓN Y/O ACTUALIZACIÓN DE ESTUDIOS Y DISEÑOS. </w:t>
      </w:r>
    </w:p>
    <w:p w14:paraId="5C97C5BD" w14:textId="77777777" w:rsidR="00F151EE" w:rsidRDefault="00F151EE" w:rsidP="00F151EE">
      <w:pPr>
        <w:pStyle w:val="Sinespaciado"/>
        <w:jc w:val="both"/>
        <w:rPr>
          <w:rFonts w:ascii="Arial" w:hAnsi="Arial" w:cs="Arial"/>
          <w:lang w:val="es-ES"/>
        </w:rPr>
      </w:pPr>
    </w:p>
    <w:p w14:paraId="4589D720" w14:textId="364DA7E3" w:rsidR="00F151EE" w:rsidRDefault="00F151EE" w:rsidP="00F151EE">
      <w:pPr>
        <w:pStyle w:val="Sinespaciado"/>
        <w:jc w:val="both"/>
        <w:rPr>
          <w:rFonts w:ascii="Arial" w:hAnsi="Arial" w:cs="Arial"/>
          <w:lang w:val="es-ES"/>
        </w:rPr>
      </w:pPr>
      <w:r>
        <w:rPr>
          <w:rFonts w:ascii="Arial" w:hAnsi="Arial" w:cs="Arial"/>
          <w:lang w:val="es-ES"/>
        </w:rPr>
        <w:t xml:space="preserve">En lo relacionado con la Bolsa de amigable componedor, como bien se establece en su definición corresponde a una bolsa, que para la asignación del valor se tuvo en cuenta el monto histórico establecido para este mismo ítem en otros procesos de selección adelantados por la entidad. </w:t>
      </w:r>
    </w:p>
    <w:p w14:paraId="01367CED" w14:textId="77777777" w:rsidR="00F151EE" w:rsidRDefault="00F151EE" w:rsidP="00F151EE">
      <w:pPr>
        <w:pStyle w:val="Sinespaciado"/>
        <w:jc w:val="both"/>
        <w:rPr>
          <w:rFonts w:ascii="Arial" w:hAnsi="Arial" w:cs="Arial"/>
          <w:lang w:val="es-ES"/>
        </w:rPr>
      </w:pPr>
    </w:p>
    <w:p w14:paraId="132BF91B" w14:textId="3B4C7EE0" w:rsidR="00F151EE" w:rsidRDefault="00F151EE" w:rsidP="00F151EE">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5693F01" w14:textId="77777777" w:rsidR="00F151EE" w:rsidRDefault="00F151EE" w:rsidP="00900BE6">
      <w:pPr>
        <w:pStyle w:val="Sinespaciado"/>
        <w:jc w:val="both"/>
        <w:rPr>
          <w:rFonts w:ascii="Arial" w:hAnsi="Arial" w:cs="Arial"/>
          <w:lang w:val="es-ES"/>
        </w:rPr>
      </w:pPr>
    </w:p>
    <w:p w14:paraId="6AD186AA" w14:textId="4D706B93" w:rsidR="00F151EE" w:rsidRDefault="00F151EE" w:rsidP="00900BE6">
      <w:pPr>
        <w:pStyle w:val="Sinespaciado"/>
        <w:jc w:val="both"/>
        <w:rPr>
          <w:rFonts w:ascii="Arial" w:hAnsi="Arial" w:cs="Arial"/>
          <w:lang w:val="es-ES"/>
        </w:rPr>
      </w:pPr>
      <w:r w:rsidRPr="00F151EE">
        <w:rPr>
          <w:rFonts w:ascii="Arial" w:hAnsi="Arial" w:cs="Arial"/>
          <w:noProof/>
          <w:lang w:val="es-ES"/>
        </w:rPr>
        <w:drawing>
          <wp:inline distT="0" distB="0" distL="0" distR="0" wp14:anchorId="6CDBB9CC" wp14:editId="1BC3FC74">
            <wp:extent cx="5612130" cy="236220"/>
            <wp:effectExtent l="0" t="0" r="1270" b="5080"/>
            <wp:docPr id="573186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186589" name=""/>
                    <pic:cNvPicPr/>
                  </pic:nvPicPr>
                  <pic:blipFill>
                    <a:blip r:embed="rId104"/>
                    <a:stretch>
                      <a:fillRect/>
                    </a:stretch>
                  </pic:blipFill>
                  <pic:spPr>
                    <a:xfrm>
                      <a:off x="0" y="0"/>
                      <a:ext cx="5612130" cy="236220"/>
                    </a:xfrm>
                    <a:prstGeom prst="rect">
                      <a:avLst/>
                    </a:prstGeom>
                  </pic:spPr>
                </pic:pic>
              </a:graphicData>
            </a:graphic>
          </wp:inline>
        </w:drawing>
      </w:r>
    </w:p>
    <w:p w14:paraId="6E05FD1A" w14:textId="77777777" w:rsidR="00F151EE" w:rsidRDefault="00F151EE" w:rsidP="00900BE6">
      <w:pPr>
        <w:pStyle w:val="Sinespaciado"/>
        <w:jc w:val="both"/>
        <w:rPr>
          <w:rFonts w:ascii="Arial" w:hAnsi="Arial" w:cs="Arial"/>
          <w:lang w:val="es-ES"/>
        </w:rPr>
      </w:pPr>
    </w:p>
    <w:p w14:paraId="412E0089" w14:textId="0F04A11F" w:rsidR="00F151EE" w:rsidRDefault="00F151EE" w:rsidP="00F151EE">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2</w:t>
      </w:r>
      <w:r w:rsidRPr="00AA1BE4">
        <w:rPr>
          <w:rFonts w:ascii="Arial" w:hAnsi="Arial" w:cs="Arial"/>
          <w:b/>
          <w:bCs/>
          <w:lang w:val="es-ES"/>
        </w:rPr>
        <w:t xml:space="preserve"> del interesado:</w:t>
      </w:r>
    </w:p>
    <w:p w14:paraId="590279F3" w14:textId="77777777" w:rsidR="00F151EE" w:rsidRDefault="00F151EE" w:rsidP="00F151EE">
      <w:pPr>
        <w:pStyle w:val="Sinespaciado"/>
        <w:jc w:val="both"/>
        <w:rPr>
          <w:rFonts w:ascii="Arial" w:hAnsi="Arial" w:cs="Arial"/>
          <w:b/>
          <w:bCs/>
          <w:lang w:val="es-ES"/>
        </w:rPr>
      </w:pPr>
    </w:p>
    <w:p w14:paraId="4C68A222" w14:textId="769C0C03" w:rsidR="00F151EE" w:rsidRDefault="00F151EE" w:rsidP="00F151EE">
      <w:pPr>
        <w:pStyle w:val="Sinespaciado"/>
        <w:jc w:val="both"/>
        <w:rPr>
          <w:rFonts w:ascii="Arial" w:hAnsi="Arial" w:cs="Arial"/>
          <w:lang w:val="es-ES"/>
        </w:rPr>
      </w:pPr>
      <w:r w:rsidRPr="00F151EE">
        <w:rPr>
          <w:rFonts w:ascii="Arial" w:hAnsi="Arial" w:cs="Arial"/>
          <w:lang w:val="es-ES"/>
        </w:rPr>
        <w:t>La Aeronáutica Civil aclara que</w:t>
      </w:r>
      <w:r>
        <w:rPr>
          <w:rFonts w:ascii="Arial" w:hAnsi="Arial" w:cs="Arial"/>
          <w:lang w:val="es-ES"/>
        </w:rPr>
        <w:t>, el personal requerido para el desarrollo de las actividades de APROPIACIÓN, COMPLEMENTACIÓN Y/O ACTUALIZACIÓN DE ESTUDIOS Y DISEÑOS</w:t>
      </w:r>
      <w:del w:id="385" w:author="John Mauricio Contreras Díaz" w:date="2025-10-22T08:13:00Z" w16du:dateUtc="2025-10-22T13:13:00Z">
        <w:r w:rsidDel="00A66599">
          <w:rPr>
            <w:rFonts w:ascii="Arial" w:hAnsi="Arial" w:cs="Arial"/>
            <w:lang w:val="es-ES"/>
          </w:rPr>
          <w:delText xml:space="preserve"> </w:delText>
        </w:r>
        <w:r w:rsidRPr="00A66599" w:rsidDel="00A66599">
          <w:rPr>
            <w:rFonts w:ascii="Arial" w:hAnsi="Arial" w:cs="Arial"/>
            <w:highlight w:val="yellow"/>
            <w:lang w:val="es-ES"/>
            <w:rPrChange w:id="386" w:author="John Mauricio Contreras Díaz" w:date="2025-10-22T08:13:00Z" w16du:dateUtc="2025-10-22T13:13:00Z">
              <w:rPr>
                <w:rFonts w:ascii="Arial" w:hAnsi="Arial" w:cs="Arial"/>
                <w:lang w:val="es-ES"/>
              </w:rPr>
            </w:rPrChange>
          </w:rPr>
          <w:delText>y de la Bola de amigable componedor</w:delText>
        </w:r>
      </w:del>
      <w:r>
        <w:rPr>
          <w:rFonts w:ascii="Arial" w:hAnsi="Arial" w:cs="Arial"/>
          <w:lang w:val="es-ES"/>
        </w:rPr>
        <w:t xml:space="preserve">, se encuentran incluidos. </w:t>
      </w:r>
    </w:p>
    <w:p w14:paraId="3D435330" w14:textId="77777777" w:rsidR="00F151EE" w:rsidRDefault="00F151EE" w:rsidP="00F151EE">
      <w:pPr>
        <w:pStyle w:val="Sinespaciado"/>
        <w:jc w:val="both"/>
        <w:rPr>
          <w:rFonts w:ascii="Arial" w:hAnsi="Arial" w:cs="Arial"/>
          <w:lang w:val="es-ES"/>
        </w:rPr>
      </w:pPr>
    </w:p>
    <w:p w14:paraId="3477EBE9" w14:textId="1D7B387D" w:rsidR="00F151EE" w:rsidRDefault="00F151EE" w:rsidP="00F151EE">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4F9BCD0" w14:textId="77777777" w:rsidR="00D14AAC" w:rsidRDefault="00D14AAC" w:rsidP="00F151EE">
      <w:pPr>
        <w:pStyle w:val="Sinespaciado"/>
        <w:jc w:val="both"/>
        <w:rPr>
          <w:rFonts w:ascii="Arial" w:hAnsi="Arial" w:cs="Arial"/>
          <w:b/>
          <w:bCs/>
          <w:lang w:val="es-ES"/>
        </w:rPr>
      </w:pPr>
    </w:p>
    <w:p w14:paraId="60341D04" w14:textId="52B6AAB9" w:rsidR="00D14AAC" w:rsidRDefault="00D14AAC" w:rsidP="00F151EE">
      <w:pPr>
        <w:pStyle w:val="Sinespaciado"/>
        <w:jc w:val="both"/>
        <w:rPr>
          <w:rFonts w:ascii="Arial" w:hAnsi="Arial" w:cs="Arial"/>
          <w:b/>
          <w:bCs/>
          <w:lang w:val="es-ES"/>
        </w:rPr>
      </w:pPr>
      <w:r w:rsidRPr="00D14AAC">
        <w:rPr>
          <w:rFonts w:ascii="Arial" w:hAnsi="Arial" w:cs="Arial"/>
          <w:b/>
          <w:bCs/>
          <w:noProof/>
          <w:lang w:val="es-ES"/>
        </w:rPr>
        <w:drawing>
          <wp:inline distT="0" distB="0" distL="0" distR="0" wp14:anchorId="44C0580B" wp14:editId="6C01F55F">
            <wp:extent cx="5612130" cy="179070"/>
            <wp:effectExtent l="0" t="0" r="1270" b="0"/>
            <wp:docPr id="2138121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121406" name=""/>
                    <pic:cNvPicPr/>
                  </pic:nvPicPr>
                  <pic:blipFill>
                    <a:blip r:embed="rId105"/>
                    <a:stretch>
                      <a:fillRect/>
                    </a:stretch>
                  </pic:blipFill>
                  <pic:spPr>
                    <a:xfrm>
                      <a:off x="0" y="0"/>
                      <a:ext cx="5612130" cy="179070"/>
                    </a:xfrm>
                    <a:prstGeom prst="rect">
                      <a:avLst/>
                    </a:prstGeom>
                  </pic:spPr>
                </pic:pic>
              </a:graphicData>
            </a:graphic>
          </wp:inline>
        </w:drawing>
      </w:r>
    </w:p>
    <w:p w14:paraId="02E35225" w14:textId="77777777" w:rsidR="00F151EE" w:rsidRDefault="00F151EE" w:rsidP="00900BE6">
      <w:pPr>
        <w:pStyle w:val="Sinespaciado"/>
        <w:jc w:val="both"/>
        <w:rPr>
          <w:rFonts w:ascii="Arial" w:hAnsi="Arial" w:cs="Arial"/>
          <w:lang w:val="es-ES"/>
        </w:rPr>
      </w:pPr>
    </w:p>
    <w:p w14:paraId="2118AAA7" w14:textId="63F477F1" w:rsidR="00F151EE" w:rsidRDefault="00D14AAC" w:rsidP="00900BE6">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3</w:t>
      </w:r>
      <w:r w:rsidRPr="00AA1BE4">
        <w:rPr>
          <w:rFonts w:ascii="Arial" w:hAnsi="Arial" w:cs="Arial"/>
          <w:b/>
          <w:bCs/>
          <w:lang w:val="es-ES"/>
        </w:rPr>
        <w:t xml:space="preserve"> del interesado:</w:t>
      </w:r>
    </w:p>
    <w:p w14:paraId="0563BE11" w14:textId="77777777" w:rsidR="00D14AAC" w:rsidRDefault="00D14AAC" w:rsidP="00900BE6">
      <w:pPr>
        <w:pStyle w:val="Sinespaciado"/>
        <w:jc w:val="both"/>
        <w:rPr>
          <w:rFonts w:ascii="Arial" w:hAnsi="Arial" w:cs="Arial"/>
          <w:b/>
          <w:bCs/>
          <w:lang w:val="es-ES"/>
        </w:rPr>
      </w:pPr>
    </w:p>
    <w:p w14:paraId="6AF1DA9C" w14:textId="77777777" w:rsidR="00D14AAC" w:rsidRDefault="00D14AAC" w:rsidP="00D14AAC">
      <w:pPr>
        <w:pStyle w:val="Sinespaciado"/>
        <w:jc w:val="both"/>
        <w:rPr>
          <w:rFonts w:ascii="Arial" w:hAnsi="Arial" w:cs="Arial"/>
          <w:lang w:val="es-ES"/>
        </w:rPr>
      </w:pPr>
      <w:r>
        <w:rPr>
          <w:rFonts w:ascii="Arial" w:hAnsi="Arial" w:cs="Arial"/>
          <w:lang w:val="es-ES"/>
        </w:rPr>
        <w:lastRenderedPageBreak/>
        <w:t xml:space="preserve">La Aeronáutica civil informa que, en la plataforma Secop II del proceso de selección se publicó el documento denominado </w:t>
      </w:r>
      <w:r w:rsidRPr="001C7C0D">
        <w:rPr>
          <w:rFonts w:ascii="Arial" w:hAnsi="Arial" w:cs="Arial"/>
          <w:i/>
          <w:iCs/>
          <w:lang w:val="es-ES"/>
        </w:rPr>
        <w:t>04. Estudio de Mercado Obra mejoramiento y Mantenimiento LA Cúcuta</w:t>
      </w:r>
      <w:r>
        <w:rPr>
          <w:rFonts w:ascii="Arial" w:hAnsi="Arial" w:cs="Arial"/>
          <w:lang w:val="es-ES"/>
        </w:rPr>
        <w:t xml:space="preserve">, en donde se encuentra la información completa de cómo se encuentra compuesto e integrado el rubro relacionado con la APROPIACIÓN, COMPLEMENTACIÓN Y/O ACTUALIZACIÓN DE ESTUDIOS Y DISEÑOS. </w:t>
      </w:r>
    </w:p>
    <w:p w14:paraId="5B5C8E61" w14:textId="77777777" w:rsidR="00D14AAC" w:rsidRDefault="00D14AAC" w:rsidP="00D14AAC">
      <w:pPr>
        <w:pStyle w:val="Sinespaciado"/>
        <w:jc w:val="both"/>
        <w:rPr>
          <w:rFonts w:ascii="Arial" w:hAnsi="Arial" w:cs="Arial"/>
          <w:lang w:val="es-ES"/>
        </w:rPr>
      </w:pPr>
    </w:p>
    <w:p w14:paraId="08CEF4E3" w14:textId="77777777" w:rsidR="00D14AAC" w:rsidRDefault="00D14AAC" w:rsidP="00D14AAC">
      <w:pPr>
        <w:pStyle w:val="Sinespaciado"/>
        <w:jc w:val="both"/>
        <w:rPr>
          <w:rFonts w:ascii="Arial" w:hAnsi="Arial" w:cs="Arial"/>
          <w:lang w:val="es-ES"/>
        </w:rPr>
      </w:pPr>
      <w:r>
        <w:rPr>
          <w:rFonts w:ascii="Arial" w:hAnsi="Arial" w:cs="Arial"/>
          <w:lang w:val="es-ES"/>
        </w:rPr>
        <w:t xml:space="preserve">En lo relacionado con la Bolsa de amigable componedor, para la asignación del valor se tuvo en cuenta el monto histórico establecido para este mismo ítem en otros procesos de selección adelantados por la entidad. </w:t>
      </w:r>
    </w:p>
    <w:p w14:paraId="52D6B264" w14:textId="77777777" w:rsidR="00D14AAC" w:rsidRDefault="00D14AAC" w:rsidP="00900BE6">
      <w:pPr>
        <w:pStyle w:val="Sinespaciado"/>
        <w:jc w:val="both"/>
        <w:rPr>
          <w:rFonts w:ascii="Arial" w:hAnsi="Arial" w:cs="Arial"/>
          <w:lang w:val="es-ES"/>
        </w:rPr>
      </w:pPr>
    </w:p>
    <w:p w14:paraId="30D5975D" w14:textId="1D43928D" w:rsidR="00D14AAC" w:rsidRDefault="00D14AAC" w:rsidP="00D14AAC">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8BEB7B4" w14:textId="77777777" w:rsidR="00D14AAC" w:rsidRDefault="00D14AAC" w:rsidP="00900BE6">
      <w:pPr>
        <w:pStyle w:val="Sinespaciado"/>
        <w:jc w:val="both"/>
        <w:rPr>
          <w:rFonts w:ascii="Arial" w:hAnsi="Arial" w:cs="Arial"/>
          <w:lang w:val="es-ES"/>
        </w:rPr>
      </w:pPr>
    </w:p>
    <w:p w14:paraId="0C99F7B3" w14:textId="2C8C3549" w:rsidR="00D14AAC" w:rsidRDefault="00D14AAC" w:rsidP="00900BE6">
      <w:pPr>
        <w:pStyle w:val="Sinespaciado"/>
        <w:jc w:val="both"/>
        <w:rPr>
          <w:rFonts w:ascii="Arial" w:hAnsi="Arial" w:cs="Arial"/>
          <w:lang w:val="es-ES"/>
        </w:rPr>
      </w:pPr>
      <w:r w:rsidRPr="00D14AAC">
        <w:rPr>
          <w:rFonts w:ascii="Arial" w:hAnsi="Arial" w:cs="Arial"/>
          <w:noProof/>
          <w:lang w:val="es-ES"/>
        </w:rPr>
        <w:drawing>
          <wp:inline distT="0" distB="0" distL="0" distR="0" wp14:anchorId="19E4EDEA" wp14:editId="7A4A52F1">
            <wp:extent cx="5612130" cy="340995"/>
            <wp:effectExtent l="0" t="0" r="1270" b="1905"/>
            <wp:docPr id="13669409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40989" name=""/>
                    <pic:cNvPicPr/>
                  </pic:nvPicPr>
                  <pic:blipFill>
                    <a:blip r:embed="rId106"/>
                    <a:stretch>
                      <a:fillRect/>
                    </a:stretch>
                  </pic:blipFill>
                  <pic:spPr>
                    <a:xfrm>
                      <a:off x="0" y="0"/>
                      <a:ext cx="5612130" cy="340995"/>
                    </a:xfrm>
                    <a:prstGeom prst="rect">
                      <a:avLst/>
                    </a:prstGeom>
                  </pic:spPr>
                </pic:pic>
              </a:graphicData>
            </a:graphic>
          </wp:inline>
        </w:drawing>
      </w:r>
    </w:p>
    <w:p w14:paraId="153D8E42" w14:textId="77777777" w:rsidR="00D14AAC" w:rsidRDefault="00D14AAC" w:rsidP="00D14AAC">
      <w:pPr>
        <w:pStyle w:val="Sinespaciado"/>
        <w:jc w:val="both"/>
        <w:rPr>
          <w:rFonts w:ascii="Arial" w:hAnsi="Arial" w:cs="Arial"/>
          <w:lang w:val="es-ES"/>
        </w:rPr>
      </w:pPr>
    </w:p>
    <w:p w14:paraId="4BD43AD5" w14:textId="77777777" w:rsidR="00553AD5" w:rsidRDefault="00553AD5" w:rsidP="00D14AAC">
      <w:pPr>
        <w:pStyle w:val="Sinespaciado"/>
        <w:jc w:val="both"/>
        <w:rPr>
          <w:rFonts w:ascii="Arial" w:hAnsi="Arial" w:cs="Arial"/>
          <w:lang w:val="es-ES"/>
        </w:rPr>
      </w:pPr>
    </w:p>
    <w:p w14:paraId="1C414595" w14:textId="77777777" w:rsidR="00553AD5" w:rsidRDefault="00553AD5" w:rsidP="00D14AAC">
      <w:pPr>
        <w:pStyle w:val="Sinespaciado"/>
        <w:jc w:val="both"/>
        <w:rPr>
          <w:rFonts w:ascii="Arial" w:hAnsi="Arial" w:cs="Arial"/>
          <w:lang w:val="es-ES"/>
        </w:rPr>
      </w:pPr>
    </w:p>
    <w:p w14:paraId="047C5F75" w14:textId="77777777" w:rsidR="00553AD5" w:rsidRDefault="00553AD5" w:rsidP="00D14AAC">
      <w:pPr>
        <w:pStyle w:val="Sinespaciado"/>
        <w:jc w:val="both"/>
        <w:rPr>
          <w:rFonts w:ascii="Arial" w:hAnsi="Arial" w:cs="Arial"/>
          <w:lang w:val="es-ES"/>
        </w:rPr>
      </w:pPr>
    </w:p>
    <w:p w14:paraId="75873611" w14:textId="77777777" w:rsidR="00D14AAC" w:rsidRDefault="00D14AAC" w:rsidP="00D14AAC">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3</w:t>
      </w:r>
      <w:r w:rsidRPr="00AA1BE4">
        <w:rPr>
          <w:rFonts w:ascii="Arial" w:hAnsi="Arial" w:cs="Arial"/>
          <w:b/>
          <w:bCs/>
          <w:lang w:val="es-ES"/>
        </w:rPr>
        <w:t xml:space="preserve"> del interesado:</w:t>
      </w:r>
    </w:p>
    <w:p w14:paraId="572DE91E" w14:textId="77777777" w:rsidR="00D14AAC" w:rsidRDefault="00D14AAC" w:rsidP="00D14AAC">
      <w:pPr>
        <w:pStyle w:val="Sinespaciado"/>
        <w:jc w:val="both"/>
        <w:rPr>
          <w:rFonts w:ascii="Arial" w:hAnsi="Arial" w:cs="Arial"/>
          <w:b/>
          <w:bCs/>
          <w:lang w:val="es-ES"/>
        </w:rPr>
      </w:pPr>
    </w:p>
    <w:p w14:paraId="27723E22" w14:textId="1EC0C58D" w:rsidR="00D14AAC" w:rsidRDefault="00D14AAC" w:rsidP="00D14AAC">
      <w:pPr>
        <w:pStyle w:val="Sinespaciado"/>
        <w:jc w:val="both"/>
        <w:rPr>
          <w:rFonts w:ascii="Arial" w:hAnsi="Arial" w:cs="Arial"/>
          <w:lang w:val="es-ES"/>
        </w:rPr>
      </w:pPr>
      <w:r>
        <w:rPr>
          <w:rFonts w:ascii="Arial" w:hAnsi="Arial" w:cs="Arial"/>
          <w:lang w:val="es-ES"/>
        </w:rPr>
        <w:t xml:space="preserve">La Aeronáutica civil informa que, la forma de pago de los ítems APROPIACIÓN, COMPLEMENTACIÓN Y/O ACTUALIZACIÓN DE ESTUDIOS Y </w:t>
      </w:r>
      <w:proofErr w:type="gramStart"/>
      <w:r>
        <w:rPr>
          <w:rFonts w:ascii="Arial" w:hAnsi="Arial" w:cs="Arial"/>
          <w:lang w:val="es-ES"/>
        </w:rPr>
        <w:t>DISEÑOS  y</w:t>
      </w:r>
      <w:proofErr w:type="gramEnd"/>
      <w:r>
        <w:rPr>
          <w:rFonts w:ascii="Arial" w:hAnsi="Arial" w:cs="Arial"/>
          <w:lang w:val="es-ES"/>
        </w:rPr>
        <w:t xml:space="preserve"> la Bolsa de amigable componedor, se encuentran establecida en el numeral 8.3. de los estudios previos, publicados en la plataforma SECOP II. </w:t>
      </w:r>
    </w:p>
    <w:p w14:paraId="64C662C2" w14:textId="77777777" w:rsidR="00D14AAC" w:rsidRDefault="00D14AAC" w:rsidP="00D14AAC">
      <w:pPr>
        <w:pStyle w:val="Sinespaciado"/>
        <w:jc w:val="both"/>
        <w:rPr>
          <w:rFonts w:ascii="Arial" w:hAnsi="Arial" w:cs="Arial"/>
          <w:lang w:val="es-ES"/>
        </w:rPr>
      </w:pPr>
    </w:p>
    <w:p w14:paraId="29C7A676" w14:textId="77777777" w:rsidR="00D14AAC" w:rsidRDefault="00D14AAC" w:rsidP="00D14AAC">
      <w:pPr>
        <w:pStyle w:val="Sinespaciado"/>
        <w:jc w:val="both"/>
        <w:rPr>
          <w:rFonts w:ascii="Arial" w:hAnsi="Arial" w:cs="Arial"/>
          <w:lang w:val="es-ES"/>
        </w:rPr>
      </w:pPr>
      <w:r>
        <w:rPr>
          <w:rFonts w:ascii="Arial" w:hAnsi="Arial" w:cs="Arial"/>
          <w:lang w:val="es-ES"/>
        </w:rPr>
        <w:t xml:space="preserve">Finalmente, de requerirse recursos adicionales para la ejecución de las actividades a ejecutar, se deberá adelantar el proceso establecido en el numeral 2.3.4.1. de Manual de Contratación de la Aerocivil, adoptado mediante Resolución número 02059 del 20 de septiembre de 2024. </w:t>
      </w:r>
    </w:p>
    <w:p w14:paraId="34CD53DB" w14:textId="77777777" w:rsidR="00D14AAC" w:rsidRDefault="00D14AAC" w:rsidP="00D14AAC">
      <w:pPr>
        <w:pStyle w:val="Sinespaciado"/>
        <w:jc w:val="both"/>
        <w:rPr>
          <w:rFonts w:ascii="Arial" w:hAnsi="Arial" w:cs="Arial"/>
          <w:b/>
          <w:bCs/>
          <w:lang w:val="es-ES"/>
        </w:rPr>
      </w:pPr>
    </w:p>
    <w:p w14:paraId="11A7304D" w14:textId="25F12EFD" w:rsidR="00D14AAC" w:rsidRDefault="00D14AAC" w:rsidP="00D14AAC">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038FC8E" w14:textId="77777777" w:rsidR="00D14AAC" w:rsidRDefault="00D14AAC" w:rsidP="00900BE6">
      <w:pPr>
        <w:pStyle w:val="Sinespaciado"/>
        <w:jc w:val="both"/>
        <w:rPr>
          <w:rFonts w:ascii="Arial" w:hAnsi="Arial" w:cs="Arial"/>
          <w:lang w:val="es-ES"/>
        </w:rPr>
      </w:pPr>
    </w:p>
    <w:p w14:paraId="2B92C977" w14:textId="44B6C708" w:rsidR="00D14AAC" w:rsidRDefault="00D14AAC" w:rsidP="00900BE6">
      <w:pPr>
        <w:pStyle w:val="Sinespaciado"/>
        <w:jc w:val="both"/>
        <w:rPr>
          <w:rFonts w:ascii="Arial" w:hAnsi="Arial" w:cs="Arial"/>
          <w:lang w:val="es-ES"/>
        </w:rPr>
      </w:pPr>
      <w:r w:rsidRPr="00D14AAC">
        <w:rPr>
          <w:rFonts w:ascii="Arial" w:hAnsi="Arial" w:cs="Arial"/>
          <w:noProof/>
          <w:lang w:val="es-ES"/>
        </w:rPr>
        <w:drawing>
          <wp:inline distT="0" distB="0" distL="0" distR="0" wp14:anchorId="32FE5FD7" wp14:editId="0939AEBA">
            <wp:extent cx="5612130" cy="374015"/>
            <wp:effectExtent l="0" t="0" r="1270" b="0"/>
            <wp:docPr id="9845797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579750" name=""/>
                    <pic:cNvPicPr/>
                  </pic:nvPicPr>
                  <pic:blipFill>
                    <a:blip r:embed="rId107"/>
                    <a:stretch>
                      <a:fillRect/>
                    </a:stretch>
                  </pic:blipFill>
                  <pic:spPr>
                    <a:xfrm>
                      <a:off x="0" y="0"/>
                      <a:ext cx="5612130" cy="374015"/>
                    </a:xfrm>
                    <a:prstGeom prst="rect">
                      <a:avLst/>
                    </a:prstGeom>
                  </pic:spPr>
                </pic:pic>
              </a:graphicData>
            </a:graphic>
          </wp:inline>
        </w:drawing>
      </w:r>
    </w:p>
    <w:p w14:paraId="3A4B8032" w14:textId="77777777" w:rsidR="00D14AAC" w:rsidRDefault="00D14AAC" w:rsidP="00D14AAC">
      <w:pPr>
        <w:pStyle w:val="Sinespaciado"/>
        <w:jc w:val="both"/>
        <w:rPr>
          <w:rFonts w:ascii="Arial" w:hAnsi="Arial" w:cs="Arial"/>
          <w:b/>
          <w:bCs/>
          <w:lang w:val="es-ES"/>
        </w:rPr>
      </w:pPr>
    </w:p>
    <w:p w14:paraId="4EE40E8F" w14:textId="6E7C86C7" w:rsidR="00D14AAC" w:rsidRDefault="00D14AAC" w:rsidP="00D14AAC">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5</w:t>
      </w:r>
      <w:r w:rsidRPr="00AA1BE4">
        <w:rPr>
          <w:rFonts w:ascii="Arial" w:hAnsi="Arial" w:cs="Arial"/>
          <w:b/>
          <w:bCs/>
          <w:lang w:val="es-ES"/>
        </w:rPr>
        <w:t xml:space="preserve"> del interesado:</w:t>
      </w:r>
    </w:p>
    <w:p w14:paraId="79A46BE5" w14:textId="77777777" w:rsidR="00D14AAC" w:rsidRDefault="00D14AAC" w:rsidP="00D14AAC">
      <w:pPr>
        <w:pStyle w:val="Sinespaciado"/>
        <w:jc w:val="both"/>
        <w:rPr>
          <w:rFonts w:ascii="Arial" w:hAnsi="Arial" w:cs="Arial"/>
          <w:b/>
          <w:bCs/>
          <w:lang w:val="es-ES"/>
        </w:rPr>
      </w:pPr>
    </w:p>
    <w:p w14:paraId="5A222F35" w14:textId="51CB63DF" w:rsidR="00D14AAC" w:rsidRDefault="00D14AAC" w:rsidP="00D14AAC">
      <w:pPr>
        <w:pStyle w:val="Sinespaciado"/>
        <w:jc w:val="both"/>
        <w:rPr>
          <w:rFonts w:ascii="Arial" w:hAnsi="Arial" w:cs="Arial"/>
          <w:lang w:val="es-ES"/>
        </w:rPr>
      </w:pPr>
      <w:r w:rsidRPr="00406186">
        <w:rPr>
          <w:rFonts w:ascii="Arial" w:hAnsi="Arial" w:cs="Arial"/>
          <w:lang w:val="es-ES"/>
        </w:rPr>
        <w:t>La Aerocivil aclara que, para el presente proceso se realizará el reajuste anual de los precios unitarios que</w:t>
      </w:r>
      <w:r>
        <w:rPr>
          <w:rFonts w:ascii="Arial" w:hAnsi="Arial" w:cs="Arial"/>
          <w:lang w:val="es-ES"/>
        </w:rPr>
        <w:t xml:space="preserve"> </w:t>
      </w:r>
      <w:r w:rsidRPr="00406186">
        <w:rPr>
          <w:rFonts w:ascii="Arial" w:hAnsi="Arial" w:cs="Arial"/>
          <w:lang w:val="es-ES"/>
        </w:rPr>
        <w:t>contienen el AIU de los ítems del presupuesto oficial. La fórmula por aplicar es la establecida por el Boletín del</w:t>
      </w:r>
      <w:r>
        <w:rPr>
          <w:rFonts w:ascii="Arial" w:hAnsi="Arial" w:cs="Arial"/>
          <w:lang w:val="es-ES"/>
        </w:rPr>
        <w:t xml:space="preserve"> </w:t>
      </w:r>
      <w:r w:rsidRPr="00406186">
        <w:rPr>
          <w:rFonts w:ascii="Arial" w:hAnsi="Arial" w:cs="Arial"/>
          <w:lang w:val="es-ES"/>
        </w:rPr>
        <w:t xml:space="preserve">DANE para el Índice de </w:t>
      </w:r>
      <w:r w:rsidRPr="00406186">
        <w:rPr>
          <w:rFonts w:ascii="Arial" w:hAnsi="Arial" w:cs="Arial"/>
          <w:lang w:val="es-ES"/>
        </w:rPr>
        <w:lastRenderedPageBreak/>
        <w:t>Costos de la Construcción de Obras Civiles (ICOCIV)</w:t>
      </w:r>
      <w:r>
        <w:rPr>
          <w:rFonts w:ascii="Arial" w:hAnsi="Arial" w:cs="Arial"/>
          <w:lang w:val="es-ES"/>
        </w:rPr>
        <w:t>, conforme se establece en el numeral 8.3. FORMA DE PAGO de los estudios previos</w:t>
      </w:r>
      <w:r w:rsidRPr="00406186">
        <w:rPr>
          <w:rFonts w:ascii="Arial" w:hAnsi="Arial" w:cs="Arial"/>
          <w:lang w:val="es-ES"/>
        </w:rPr>
        <w:t>.</w:t>
      </w:r>
    </w:p>
    <w:p w14:paraId="6C79F1CC" w14:textId="77777777" w:rsidR="00D14AAC" w:rsidRDefault="00D14AAC" w:rsidP="00D14AAC">
      <w:pPr>
        <w:pStyle w:val="Sinespaciado"/>
        <w:jc w:val="both"/>
        <w:rPr>
          <w:rFonts w:ascii="Arial" w:hAnsi="Arial" w:cs="Arial"/>
          <w:lang w:val="es-ES"/>
        </w:rPr>
      </w:pPr>
    </w:p>
    <w:p w14:paraId="38DA01ED" w14:textId="1D3E0E61" w:rsidR="00D14AAC" w:rsidRDefault="00D14AAC" w:rsidP="00D14AAC">
      <w:pPr>
        <w:pStyle w:val="Sinespaciado"/>
        <w:jc w:val="both"/>
        <w:rPr>
          <w:rFonts w:ascii="Arial" w:hAnsi="Arial" w:cs="Arial"/>
          <w:b/>
          <w:bCs/>
          <w:lang w:val="es-ES"/>
        </w:rPr>
      </w:pPr>
      <w:r w:rsidRPr="009B51E9">
        <w:rPr>
          <w:rFonts w:ascii="Arial" w:hAnsi="Arial" w:cs="Arial"/>
          <w:lang w:val="es-ES"/>
        </w:rPr>
        <w:t>Así las cosas, el reajuste de precios se realizará de manera anual como se indicó anteriormente.</w:t>
      </w:r>
    </w:p>
    <w:p w14:paraId="242E8839" w14:textId="77777777" w:rsidR="00D14AAC" w:rsidRDefault="00D14AAC" w:rsidP="00D14AAC">
      <w:pPr>
        <w:pStyle w:val="Sinespaciado"/>
        <w:jc w:val="both"/>
        <w:rPr>
          <w:rFonts w:ascii="Arial" w:hAnsi="Arial" w:cs="Arial"/>
          <w:b/>
          <w:bCs/>
          <w:lang w:val="es-ES"/>
        </w:rPr>
      </w:pPr>
    </w:p>
    <w:p w14:paraId="282CB7F1" w14:textId="56D4C2DD" w:rsidR="00D14AAC" w:rsidRDefault="00D14AAC" w:rsidP="00D14AAC">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8930839" w14:textId="77777777" w:rsidR="005977C9" w:rsidRDefault="005977C9" w:rsidP="00D14AAC">
      <w:pPr>
        <w:pStyle w:val="Sinespaciado"/>
        <w:jc w:val="both"/>
        <w:rPr>
          <w:rFonts w:ascii="Arial" w:hAnsi="Arial" w:cs="Arial"/>
          <w:b/>
          <w:bCs/>
          <w:lang w:val="es-ES"/>
        </w:rPr>
      </w:pPr>
    </w:p>
    <w:p w14:paraId="5497D848" w14:textId="1A5F511C" w:rsidR="00D14AAC" w:rsidRDefault="005977C9" w:rsidP="00900BE6">
      <w:pPr>
        <w:pStyle w:val="Sinespaciado"/>
        <w:jc w:val="both"/>
        <w:rPr>
          <w:rFonts w:ascii="Arial" w:hAnsi="Arial" w:cs="Arial"/>
          <w:lang w:val="es-ES"/>
        </w:rPr>
      </w:pPr>
      <w:r w:rsidRPr="005977C9">
        <w:rPr>
          <w:rFonts w:ascii="Arial" w:hAnsi="Arial" w:cs="Arial"/>
          <w:noProof/>
          <w:lang w:val="es-ES"/>
        </w:rPr>
        <w:drawing>
          <wp:inline distT="0" distB="0" distL="0" distR="0" wp14:anchorId="55B75139" wp14:editId="288F3D3F">
            <wp:extent cx="5612130" cy="396240"/>
            <wp:effectExtent l="0" t="0" r="1270" b="0"/>
            <wp:docPr id="16910919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091921" name=""/>
                    <pic:cNvPicPr/>
                  </pic:nvPicPr>
                  <pic:blipFill>
                    <a:blip r:embed="rId108"/>
                    <a:stretch>
                      <a:fillRect/>
                    </a:stretch>
                  </pic:blipFill>
                  <pic:spPr>
                    <a:xfrm>
                      <a:off x="0" y="0"/>
                      <a:ext cx="5612130" cy="396240"/>
                    </a:xfrm>
                    <a:prstGeom prst="rect">
                      <a:avLst/>
                    </a:prstGeom>
                  </pic:spPr>
                </pic:pic>
              </a:graphicData>
            </a:graphic>
          </wp:inline>
        </w:drawing>
      </w:r>
    </w:p>
    <w:p w14:paraId="1B8DAC37" w14:textId="77777777" w:rsidR="005977C9" w:rsidRDefault="005977C9" w:rsidP="00900BE6">
      <w:pPr>
        <w:pStyle w:val="Sinespaciado"/>
        <w:jc w:val="both"/>
        <w:rPr>
          <w:rFonts w:ascii="Arial" w:hAnsi="Arial" w:cs="Arial"/>
          <w:lang w:val="es-ES"/>
        </w:rPr>
      </w:pPr>
    </w:p>
    <w:p w14:paraId="65AC5723" w14:textId="1DA93CCE" w:rsidR="005977C9" w:rsidRDefault="005977C9" w:rsidP="005977C9">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6</w:t>
      </w:r>
      <w:r w:rsidRPr="00AA1BE4">
        <w:rPr>
          <w:rFonts w:ascii="Arial" w:hAnsi="Arial" w:cs="Arial"/>
          <w:b/>
          <w:bCs/>
          <w:lang w:val="es-ES"/>
        </w:rPr>
        <w:t xml:space="preserve"> del interesado:</w:t>
      </w:r>
    </w:p>
    <w:p w14:paraId="20D9FC2F" w14:textId="77777777" w:rsidR="005977C9" w:rsidRDefault="005977C9" w:rsidP="00900BE6">
      <w:pPr>
        <w:pStyle w:val="Sinespaciado"/>
        <w:jc w:val="both"/>
        <w:rPr>
          <w:rFonts w:ascii="Arial" w:hAnsi="Arial" w:cs="Arial"/>
          <w:lang w:val="es-ES"/>
        </w:rPr>
      </w:pPr>
    </w:p>
    <w:p w14:paraId="01DC7061" w14:textId="69374676" w:rsidR="005B40BE" w:rsidRDefault="005B40BE" w:rsidP="005B40BE">
      <w:pPr>
        <w:pStyle w:val="Sinespaciado"/>
        <w:jc w:val="both"/>
        <w:rPr>
          <w:rFonts w:ascii="Arial" w:hAnsi="Arial" w:cs="Arial"/>
          <w:lang w:val="es-ES"/>
        </w:rPr>
      </w:pPr>
      <w:r>
        <w:rPr>
          <w:rFonts w:ascii="Arial" w:hAnsi="Arial" w:cs="Arial"/>
          <w:lang w:val="es-ES"/>
        </w:rPr>
        <w:t>La Aeronáutica Civil informa que, la Administración, Imprevistos y Utilidad, AIU, se aplica sobre el costo directo de la obra, por lo que su forma de pago se encuentra establecid</w:t>
      </w:r>
      <w:ins w:id="387" w:author="John Mauricio Contreras Díaz" w:date="2025-10-22T08:15:00Z" w16du:dateUtc="2025-10-22T13:15:00Z">
        <w:r w:rsidR="00A66599">
          <w:rPr>
            <w:rFonts w:ascii="Arial" w:hAnsi="Arial" w:cs="Arial"/>
            <w:lang w:val="es-ES"/>
          </w:rPr>
          <w:t>o</w:t>
        </w:r>
      </w:ins>
      <w:del w:id="388" w:author="John Mauricio Contreras Díaz" w:date="2025-10-22T08:15:00Z" w16du:dateUtc="2025-10-22T13:15:00Z">
        <w:r w:rsidDel="00A66599">
          <w:rPr>
            <w:rFonts w:ascii="Arial" w:hAnsi="Arial" w:cs="Arial"/>
            <w:lang w:val="es-ES"/>
          </w:rPr>
          <w:delText>a</w:delText>
        </w:r>
      </w:del>
      <w:r>
        <w:rPr>
          <w:rFonts w:ascii="Arial" w:hAnsi="Arial" w:cs="Arial"/>
          <w:lang w:val="es-ES"/>
        </w:rPr>
        <w:t xml:space="preserve"> en el numeral 8.3. de los estudios previos, publicados en la plataforma SECOP II. </w:t>
      </w:r>
    </w:p>
    <w:p w14:paraId="1AE5EDB1" w14:textId="77777777" w:rsidR="005B40BE" w:rsidRDefault="005B40BE" w:rsidP="00900BE6">
      <w:pPr>
        <w:pStyle w:val="Sinespaciado"/>
        <w:jc w:val="both"/>
        <w:rPr>
          <w:rFonts w:ascii="Arial" w:hAnsi="Arial" w:cs="Arial"/>
          <w:lang w:val="es-ES"/>
        </w:rPr>
      </w:pPr>
    </w:p>
    <w:p w14:paraId="2C09C5BA" w14:textId="77777777" w:rsidR="00553AD5" w:rsidRDefault="00553AD5" w:rsidP="00900BE6">
      <w:pPr>
        <w:pStyle w:val="Sinespaciado"/>
        <w:jc w:val="both"/>
        <w:rPr>
          <w:rFonts w:ascii="Arial" w:hAnsi="Arial" w:cs="Arial"/>
          <w:lang w:val="es-ES"/>
        </w:rPr>
      </w:pPr>
    </w:p>
    <w:p w14:paraId="6C8081BE" w14:textId="6B8D36DF" w:rsidR="005B40BE" w:rsidRDefault="005B40BE" w:rsidP="005B40BE">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410CD8EF" w14:textId="77777777" w:rsidR="005B40BE" w:rsidRDefault="005B40BE" w:rsidP="00900BE6">
      <w:pPr>
        <w:pStyle w:val="Sinespaciado"/>
        <w:jc w:val="both"/>
        <w:rPr>
          <w:rFonts w:ascii="Arial" w:hAnsi="Arial" w:cs="Arial"/>
          <w:lang w:val="es-ES"/>
        </w:rPr>
      </w:pPr>
    </w:p>
    <w:p w14:paraId="5BFBAFDE" w14:textId="2D000A1F" w:rsidR="005B40BE" w:rsidRDefault="005B40BE" w:rsidP="00900BE6">
      <w:pPr>
        <w:pStyle w:val="Sinespaciado"/>
        <w:jc w:val="both"/>
        <w:rPr>
          <w:rFonts w:ascii="Arial" w:hAnsi="Arial" w:cs="Arial"/>
          <w:lang w:val="es-ES"/>
        </w:rPr>
      </w:pPr>
      <w:r w:rsidRPr="005B40BE">
        <w:rPr>
          <w:rFonts w:ascii="Arial" w:hAnsi="Arial" w:cs="Arial"/>
          <w:noProof/>
          <w:lang w:val="es-ES"/>
        </w:rPr>
        <w:drawing>
          <wp:inline distT="0" distB="0" distL="0" distR="0" wp14:anchorId="7591249F" wp14:editId="30C54AE2">
            <wp:extent cx="5612130" cy="328295"/>
            <wp:effectExtent l="0" t="0" r="1270" b="1905"/>
            <wp:docPr id="1745795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79506" name=""/>
                    <pic:cNvPicPr/>
                  </pic:nvPicPr>
                  <pic:blipFill>
                    <a:blip r:embed="rId109"/>
                    <a:stretch>
                      <a:fillRect/>
                    </a:stretch>
                  </pic:blipFill>
                  <pic:spPr>
                    <a:xfrm>
                      <a:off x="0" y="0"/>
                      <a:ext cx="5612130" cy="328295"/>
                    </a:xfrm>
                    <a:prstGeom prst="rect">
                      <a:avLst/>
                    </a:prstGeom>
                  </pic:spPr>
                </pic:pic>
              </a:graphicData>
            </a:graphic>
          </wp:inline>
        </w:drawing>
      </w:r>
    </w:p>
    <w:p w14:paraId="4B6B1EEC" w14:textId="77777777" w:rsidR="00AD7CC6" w:rsidRDefault="00AD7CC6" w:rsidP="00900BE6">
      <w:pPr>
        <w:pStyle w:val="Sinespaciado"/>
        <w:jc w:val="both"/>
        <w:rPr>
          <w:rFonts w:ascii="Arial" w:hAnsi="Arial" w:cs="Arial"/>
          <w:b/>
          <w:bCs/>
          <w:lang w:val="es-ES"/>
        </w:rPr>
      </w:pPr>
    </w:p>
    <w:p w14:paraId="417B243D" w14:textId="7590B48B" w:rsidR="005B40BE" w:rsidRDefault="005B40BE" w:rsidP="00900BE6">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7</w:t>
      </w:r>
      <w:r w:rsidRPr="00AA1BE4">
        <w:rPr>
          <w:rFonts w:ascii="Arial" w:hAnsi="Arial" w:cs="Arial"/>
          <w:b/>
          <w:bCs/>
          <w:lang w:val="es-ES"/>
        </w:rPr>
        <w:t xml:space="preserve"> del interesado:</w:t>
      </w:r>
    </w:p>
    <w:p w14:paraId="60FDBF35" w14:textId="77777777" w:rsidR="005B40BE" w:rsidRDefault="005B40BE" w:rsidP="00900BE6">
      <w:pPr>
        <w:pStyle w:val="Sinespaciado"/>
        <w:jc w:val="both"/>
        <w:rPr>
          <w:rFonts w:ascii="Arial" w:hAnsi="Arial" w:cs="Arial"/>
          <w:lang w:val="es-ES"/>
        </w:rPr>
      </w:pPr>
    </w:p>
    <w:p w14:paraId="5A42BDAA" w14:textId="77777777" w:rsidR="00AD7CC6" w:rsidRPr="00290BBF" w:rsidRDefault="00AD7CC6" w:rsidP="00AD7CC6">
      <w:pPr>
        <w:pStyle w:val="Sinespaciado"/>
        <w:jc w:val="both"/>
        <w:rPr>
          <w:rFonts w:ascii="Arial" w:hAnsi="Arial" w:cs="Arial"/>
          <w:lang w:val="es-ES"/>
        </w:rPr>
      </w:pPr>
      <w:r w:rsidRPr="00290BBF">
        <w:rPr>
          <w:rFonts w:ascii="Arial" w:hAnsi="Arial" w:cs="Arial"/>
          <w:color w:val="FF0000"/>
          <w:lang w:val="es-ES"/>
        </w:rPr>
        <w:t xml:space="preserve">Se solicitó proyección de respuesta a la Dirección financiera, sin embargo, se incluye la respuesta aportada en </w:t>
      </w:r>
      <w:proofErr w:type="gramStart"/>
      <w:r w:rsidRPr="00290BBF">
        <w:rPr>
          <w:rFonts w:ascii="Arial" w:hAnsi="Arial" w:cs="Arial"/>
          <w:color w:val="FF0000"/>
          <w:lang w:val="es-ES"/>
        </w:rPr>
        <w:t>otros proceso</w:t>
      </w:r>
      <w:proofErr w:type="gramEnd"/>
      <w:r w:rsidRPr="00290BBF">
        <w:rPr>
          <w:rFonts w:ascii="Arial" w:hAnsi="Arial" w:cs="Arial"/>
          <w:color w:val="FF0000"/>
          <w:lang w:val="es-ES"/>
        </w:rPr>
        <w:t>:</w:t>
      </w:r>
    </w:p>
    <w:p w14:paraId="4D72FFE5" w14:textId="77777777" w:rsidR="00AD7CC6" w:rsidRDefault="00AD7CC6" w:rsidP="00AD7CC6">
      <w:pPr>
        <w:pStyle w:val="Sinespaciado"/>
        <w:jc w:val="both"/>
        <w:rPr>
          <w:rFonts w:ascii="Arial" w:hAnsi="Arial" w:cs="Arial"/>
          <w:lang w:val="es-ES"/>
        </w:rPr>
      </w:pPr>
    </w:p>
    <w:p w14:paraId="4FCFC590" w14:textId="77777777" w:rsidR="00AD7CC6" w:rsidRPr="00290BBF" w:rsidRDefault="00AD7CC6" w:rsidP="00AD7CC6">
      <w:pPr>
        <w:pStyle w:val="Sinespaciado"/>
        <w:jc w:val="both"/>
        <w:rPr>
          <w:rFonts w:ascii="Arial" w:hAnsi="Arial" w:cs="Arial"/>
          <w:highlight w:val="yellow"/>
          <w:lang w:val="es-ES"/>
        </w:rPr>
      </w:pPr>
      <w:r w:rsidRPr="00290BBF">
        <w:rPr>
          <w:rFonts w:ascii="Arial" w:hAnsi="Arial" w:cs="Arial"/>
          <w:highlight w:val="yellow"/>
          <w:lang w:val="es-ES"/>
        </w:rPr>
        <w:t>La Aeronáutica Civil informa que</w:t>
      </w:r>
      <w:r w:rsidRPr="00290BBF">
        <w:rPr>
          <w:rStyle w:val="normaltextrun"/>
          <w:rFonts w:ascii="Arial" w:hAnsi="Arial" w:cs="Arial"/>
          <w:highlight w:val="yellow"/>
          <w:lang w:val="es-ES"/>
        </w:rPr>
        <w:t>, el proponente es el directo responsable de contemplar por su cuenta y riesgo, así como de considerar en su oferta, todos los costos y deducciones correspondientes a impuestos, tasas, contribuciones o gravámenes del orden nacional, seccional y local que se causen con ocasión de la suscripción, legalización, ejecución y liquidación del contrato, por tanto, la Aerocivil no asume obligación alguna en materia de información tributaria para los procesos de selección y contratación.</w:t>
      </w:r>
      <w:r w:rsidRPr="00290BBF">
        <w:rPr>
          <w:rStyle w:val="eop"/>
          <w:rFonts w:ascii="Arial" w:hAnsi="Arial" w:cs="Arial"/>
          <w:highlight w:val="yellow"/>
        </w:rPr>
        <w:t> </w:t>
      </w:r>
    </w:p>
    <w:p w14:paraId="70DB0930" w14:textId="77777777" w:rsidR="00AD7CC6" w:rsidRPr="00290BBF" w:rsidRDefault="00AD7CC6" w:rsidP="00AD7CC6">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 </w:t>
      </w:r>
      <w:r w:rsidRPr="00290BBF">
        <w:rPr>
          <w:rStyle w:val="eop"/>
          <w:rFonts w:ascii="Arial" w:hAnsi="Arial" w:cs="Arial"/>
          <w:highlight w:val="yellow"/>
        </w:rPr>
        <w:t> </w:t>
      </w:r>
    </w:p>
    <w:p w14:paraId="1DFC7B83" w14:textId="77777777" w:rsidR="00AD7CC6" w:rsidRPr="00290BBF" w:rsidRDefault="00AD7CC6" w:rsidP="00AD7CC6">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Como referencia le enunciamos algunos de los impuestos y deducciones que este contrato puede tener, los cuales fueron tenidos en cuenta en el estudio económico realizado, aclarándose que ello no excluye la existencia de otros tributos que le corresponda al futuro contratista, según su situación:</w:t>
      </w:r>
      <w:r w:rsidRPr="00290BBF">
        <w:rPr>
          <w:rStyle w:val="eop"/>
          <w:rFonts w:ascii="Arial" w:hAnsi="Arial" w:cs="Arial"/>
          <w:highlight w:val="yellow"/>
        </w:rPr>
        <w:t> </w:t>
      </w:r>
    </w:p>
    <w:p w14:paraId="7A1B1AD7" w14:textId="77777777" w:rsidR="00AD7CC6" w:rsidRPr="00290BBF" w:rsidRDefault="00AD7CC6" w:rsidP="00AD7CC6">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lastRenderedPageBreak/>
        <w:t>Retención en la fuente 2%</w:t>
      </w:r>
      <w:r w:rsidRPr="00290BBF">
        <w:rPr>
          <w:rStyle w:val="eop"/>
          <w:rFonts w:ascii="Arial" w:hAnsi="Arial" w:cs="Arial"/>
          <w:highlight w:val="yellow"/>
        </w:rPr>
        <w:t> </w:t>
      </w:r>
    </w:p>
    <w:p w14:paraId="7CE1AA87" w14:textId="77777777" w:rsidR="00AD7CC6" w:rsidRPr="00290BBF" w:rsidRDefault="00AD7CC6" w:rsidP="00AD7CC6">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IVA</w:t>
      </w:r>
      <w:r w:rsidRPr="00290BBF">
        <w:rPr>
          <w:rStyle w:val="eop"/>
          <w:rFonts w:ascii="Arial" w:hAnsi="Arial" w:cs="Arial"/>
          <w:highlight w:val="yellow"/>
        </w:rPr>
        <w:t> </w:t>
      </w:r>
    </w:p>
    <w:p w14:paraId="78580A21" w14:textId="77777777" w:rsidR="00AD7CC6" w:rsidRPr="00290BBF" w:rsidRDefault="00AD7CC6" w:rsidP="00AD7CC6">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ICA en cada Municipio en el cual desarrolla el contrato.</w:t>
      </w:r>
      <w:r w:rsidRPr="00290BBF">
        <w:rPr>
          <w:rStyle w:val="eop"/>
          <w:rFonts w:ascii="Arial" w:hAnsi="Arial" w:cs="Arial"/>
          <w:highlight w:val="yellow"/>
        </w:rPr>
        <w:t> </w:t>
      </w:r>
    </w:p>
    <w:p w14:paraId="64899563" w14:textId="77777777" w:rsidR="00AD7CC6" w:rsidRPr="00290BBF" w:rsidRDefault="00AD7CC6" w:rsidP="00AD7CC6">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Contribución especial o Impuesto de Guerra 5%</w:t>
      </w:r>
      <w:r w:rsidRPr="00290BBF">
        <w:rPr>
          <w:rStyle w:val="eop"/>
          <w:rFonts w:ascii="Arial" w:hAnsi="Arial" w:cs="Arial"/>
          <w:highlight w:val="yellow"/>
        </w:rPr>
        <w:t> </w:t>
      </w:r>
    </w:p>
    <w:p w14:paraId="0D34EB7B" w14:textId="77777777" w:rsidR="00AD7CC6" w:rsidRPr="00290BBF" w:rsidRDefault="00AD7CC6" w:rsidP="00AD7CC6">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Estampilla Pro-Universidad Nacional de acuerdo con el valor del contrato así:</w:t>
      </w:r>
      <w:r w:rsidRPr="00290BBF">
        <w:rPr>
          <w:rStyle w:val="eop"/>
          <w:rFonts w:ascii="Arial" w:hAnsi="Arial" w:cs="Arial"/>
          <w:highlight w:val="yellow"/>
        </w:rPr>
        <w:t> </w:t>
      </w:r>
    </w:p>
    <w:p w14:paraId="423A9278" w14:textId="77777777" w:rsidR="00AD7CC6" w:rsidRPr="00290BBF" w:rsidRDefault="00AD7CC6" w:rsidP="00AD7CC6">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Para los contratos cuyo valor esté entre 1 y 2.000 SMMLV pagarán el 0.5%.</w:t>
      </w:r>
      <w:r w:rsidRPr="00290BBF">
        <w:rPr>
          <w:rStyle w:val="eop"/>
          <w:rFonts w:ascii="Arial" w:hAnsi="Arial" w:cs="Arial"/>
          <w:highlight w:val="yellow"/>
        </w:rPr>
        <w:t> </w:t>
      </w:r>
    </w:p>
    <w:p w14:paraId="5C11D5B1" w14:textId="77777777" w:rsidR="00AD7CC6" w:rsidRPr="00290BBF" w:rsidRDefault="00AD7CC6" w:rsidP="00AD7CC6">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entre 2.001 y 6.000 SMMLV pagarán el 1%</w:t>
      </w:r>
      <w:r w:rsidRPr="00290BBF">
        <w:rPr>
          <w:rStyle w:val="eop"/>
          <w:rFonts w:ascii="Arial" w:hAnsi="Arial" w:cs="Arial"/>
          <w:highlight w:val="yellow"/>
        </w:rPr>
        <w:t> </w:t>
      </w:r>
    </w:p>
    <w:p w14:paraId="333FC7CF" w14:textId="77777777" w:rsidR="00AD7CC6" w:rsidRPr="00290BBF" w:rsidRDefault="00AD7CC6" w:rsidP="00AD7CC6">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mayores a 6.001 SMMLV pagarán el 2%.</w:t>
      </w:r>
      <w:r w:rsidRPr="00290BBF">
        <w:rPr>
          <w:rStyle w:val="eop"/>
          <w:rFonts w:ascii="Arial" w:hAnsi="Arial" w:cs="Arial"/>
          <w:highlight w:val="yellow"/>
        </w:rPr>
        <w:t> </w:t>
      </w:r>
      <w:r w:rsidRPr="00290BBF">
        <w:rPr>
          <w:rStyle w:val="normaltextrun"/>
          <w:rFonts w:ascii="Arial" w:hAnsi="Arial" w:cs="Arial"/>
          <w:highlight w:val="yellow"/>
          <w:lang w:val="es-ES"/>
        </w:rPr>
        <w:t> </w:t>
      </w:r>
      <w:r w:rsidRPr="00290BBF">
        <w:rPr>
          <w:rStyle w:val="eop"/>
          <w:rFonts w:ascii="Arial" w:hAnsi="Arial" w:cs="Arial"/>
          <w:highlight w:val="yellow"/>
        </w:rPr>
        <w:t> </w:t>
      </w:r>
    </w:p>
    <w:p w14:paraId="30E1283E" w14:textId="77777777" w:rsidR="00AD7CC6" w:rsidRPr="00531122" w:rsidRDefault="00AD7CC6" w:rsidP="00AD7CC6">
      <w:pPr>
        <w:pStyle w:val="paragraph"/>
        <w:spacing w:before="0" w:beforeAutospacing="0" w:after="0" w:afterAutospacing="0"/>
        <w:jc w:val="both"/>
        <w:textAlignment w:val="baseline"/>
      </w:pPr>
      <w:r w:rsidRPr="00290BBF">
        <w:rPr>
          <w:rStyle w:val="normaltextrun"/>
          <w:rFonts w:ascii="Arial" w:hAnsi="Arial" w:cs="Arial"/>
          <w:highlight w:val="yellow"/>
          <w:lang w:val="es-ES"/>
        </w:rPr>
        <w:t>Los impuestos se calculan sobre el valor de cada factura antes de IVA.</w:t>
      </w:r>
      <w:r w:rsidRPr="00531122">
        <w:rPr>
          <w:rStyle w:val="eop"/>
          <w:rFonts w:ascii="Arial" w:hAnsi="Arial" w:cs="Arial"/>
        </w:rPr>
        <w:t> </w:t>
      </w:r>
    </w:p>
    <w:p w14:paraId="3B9717D3" w14:textId="77777777" w:rsidR="00AD7CC6" w:rsidRDefault="00AD7CC6" w:rsidP="00900BE6">
      <w:pPr>
        <w:pStyle w:val="Sinespaciado"/>
        <w:jc w:val="both"/>
        <w:rPr>
          <w:rFonts w:ascii="Arial" w:hAnsi="Arial" w:cs="Arial"/>
          <w:lang w:val="es-ES_tradnl"/>
        </w:rPr>
      </w:pPr>
    </w:p>
    <w:p w14:paraId="4BE4F283" w14:textId="47BD2A38" w:rsidR="00AD7CC6" w:rsidRDefault="00AD7CC6" w:rsidP="00AD7CC6">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B84035A" w14:textId="77777777" w:rsidR="00AD7CC6" w:rsidRDefault="00AD7CC6" w:rsidP="00900BE6">
      <w:pPr>
        <w:pStyle w:val="Sinespaciado"/>
        <w:jc w:val="both"/>
        <w:rPr>
          <w:rFonts w:ascii="Arial" w:hAnsi="Arial" w:cs="Arial"/>
          <w:lang w:val="es-ES_tradnl"/>
        </w:rPr>
      </w:pPr>
    </w:p>
    <w:p w14:paraId="715BF85E" w14:textId="15CEFC00" w:rsidR="00AD7CC6" w:rsidRDefault="00AD7CC6" w:rsidP="00900BE6">
      <w:pPr>
        <w:pStyle w:val="Sinespaciado"/>
        <w:jc w:val="both"/>
        <w:rPr>
          <w:rFonts w:ascii="Arial" w:hAnsi="Arial" w:cs="Arial"/>
          <w:lang w:val="es-ES_tradnl"/>
        </w:rPr>
      </w:pPr>
      <w:r w:rsidRPr="00AD7CC6">
        <w:rPr>
          <w:rFonts w:ascii="Arial" w:hAnsi="Arial" w:cs="Arial"/>
          <w:noProof/>
          <w:lang w:val="es-ES_tradnl"/>
        </w:rPr>
        <w:drawing>
          <wp:inline distT="0" distB="0" distL="0" distR="0" wp14:anchorId="40A638BC" wp14:editId="78DACB5E">
            <wp:extent cx="5612130" cy="189230"/>
            <wp:effectExtent l="0" t="0" r="1270" b="1270"/>
            <wp:docPr id="2052330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33004" name=""/>
                    <pic:cNvPicPr/>
                  </pic:nvPicPr>
                  <pic:blipFill>
                    <a:blip r:embed="rId110"/>
                    <a:stretch>
                      <a:fillRect/>
                    </a:stretch>
                  </pic:blipFill>
                  <pic:spPr>
                    <a:xfrm>
                      <a:off x="0" y="0"/>
                      <a:ext cx="5612130" cy="189230"/>
                    </a:xfrm>
                    <a:prstGeom prst="rect">
                      <a:avLst/>
                    </a:prstGeom>
                  </pic:spPr>
                </pic:pic>
              </a:graphicData>
            </a:graphic>
          </wp:inline>
        </w:drawing>
      </w:r>
    </w:p>
    <w:p w14:paraId="6D1C7F00" w14:textId="77777777" w:rsidR="00AD7CC6" w:rsidRDefault="00AD7CC6" w:rsidP="00900BE6">
      <w:pPr>
        <w:pStyle w:val="Sinespaciado"/>
        <w:jc w:val="both"/>
        <w:rPr>
          <w:rFonts w:ascii="Arial" w:hAnsi="Arial" w:cs="Arial"/>
          <w:lang w:val="es-ES_tradnl"/>
        </w:rPr>
      </w:pPr>
    </w:p>
    <w:p w14:paraId="638D3CE2" w14:textId="1E891A75" w:rsidR="00AD7CC6" w:rsidRDefault="00AD7CC6" w:rsidP="00AD7CC6">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8</w:t>
      </w:r>
      <w:r w:rsidRPr="00AA1BE4">
        <w:rPr>
          <w:rFonts w:ascii="Arial" w:hAnsi="Arial" w:cs="Arial"/>
          <w:b/>
          <w:bCs/>
          <w:lang w:val="es-ES"/>
        </w:rPr>
        <w:t xml:space="preserve"> </w:t>
      </w:r>
      <w:commentRangeStart w:id="389"/>
      <w:r w:rsidRPr="00AA1BE4">
        <w:rPr>
          <w:rFonts w:ascii="Arial" w:hAnsi="Arial" w:cs="Arial"/>
          <w:b/>
          <w:bCs/>
          <w:lang w:val="es-ES"/>
        </w:rPr>
        <w:t>del interesado:</w:t>
      </w:r>
      <w:commentRangeEnd w:id="389"/>
      <w:r w:rsidR="00EC6522">
        <w:rPr>
          <w:rStyle w:val="Refdecomentario"/>
          <w:rFonts w:ascii="Times New Roman" w:eastAsia="Times New Roman" w:hAnsi="Times New Roman" w:cs="Times New Roman"/>
          <w:kern w:val="0"/>
          <w:lang w:eastAsia="es-MX"/>
          <w14:ligatures w14:val="none"/>
        </w:rPr>
        <w:commentReference w:id="389"/>
      </w:r>
    </w:p>
    <w:p w14:paraId="4ECE833B" w14:textId="77777777" w:rsidR="00AD7CC6" w:rsidRDefault="00AD7CC6" w:rsidP="00900BE6">
      <w:pPr>
        <w:pStyle w:val="Sinespaciado"/>
        <w:jc w:val="both"/>
        <w:rPr>
          <w:rFonts w:ascii="Arial" w:hAnsi="Arial" w:cs="Arial"/>
          <w:lang w:val="es-ES_tradnl"/>
        </w:rPr>
      </w:pPr>
    </w:p>
    <w:p w14:paraId="17C9ACAC" w14:textId="4B4DECB6" w:rsidR="00AD7CC6" w:rsidRPr="008B0E09" w:rsidDel="007448A1" w:rsidRDefault="00AD7CC6" w:rsidP="00AD7CC6">
      <w:pPr>
        <w:pStyle w:val="Sinespaciado"/>
        <w:jc w:val="both"/>
        <w:rPr>
          <w:del w:id="390" w:author="John Mauricio Contreras Díaz" w:date="2025-10-21T21:50:00Z" w16du:dateUtc="2025-10-22T02:50:00Z"/>
          <w:rFonts w:ascii="Arial" w:hAnsi="Arial" w:cs="Arial"/>
          <w:lang w:val="es-ES"/>
        </w:rPr>
      </w:pPr>
      <w:del w:id="391" w:author="John Mauricio Contreras Díaz" w:date="2025-10-21T21:50:00Z" w16du:dateUtc="2025-10-22T02:50:00Z">
        <w:r w:rsidDel="007448A1">
          <w:rPr>
            <w:rFonts w:ascii="Arial" w:hAnsi="Arial" w:cs="Arial"/>
            <w:lang w:val="es-ES"/>
          </w:rPr>
          <w:delText>La Aeronáutica Civil informa que</w:delText>
        </w:r>
        <w:r w:rsidRPr="008B0E09" w:rsidDel="007448A1">
          <w:rPr>
            <w:rFonts w:ascii="Arial" w:hAnsi="Arial" w:cs="Arial"/>
            <w:lang w:val="es-ES"/>
          </w:rPr>
          <w:delText xml:space="preserve">, de acuerdo con la </w:delText>
        </w:r>
        <w:r w:rsidDel="007448A1">
          <w:rPr>
            <w:rFonts w:ascii="Arial" w:hAnsi="Arial" w:cs="Arial"/>
            <w:lang w:val="es-ES"/>
          </w:rPr>
          <w:delText xml:space="preserve">Sentencia del 14 de octubre de 2011 de la </w:delText>
        </w:r>
        <w:r w:rsidRPr="008B0E09" w:rsidDel="007448A1">
          <w:rPr>
            <w:rFonts w:ascii="Arial" w:hAnsi="Arial" w:cs="Arial"/>
            <w:lang w:val="es-ES"/>
          </w:rPr>
          <w:delText>Sección Tercera</w:delText>
        </w:r>
        <w:r w:rsidDel="007448A1">
          <w:rPr>
            <w:rFonts w:ascii="Arial" w:hAnsi="Arial" w:cs="Arial"/>
            <w:lang w:val="es-ES"/>
          </w:rPr>
          <w:delText>, Subsección B</w:delText>
        </w:r>
        <w:r w:rsidRPr="008B0E09" w:rsidDel="007448A1">
          <w:rPr>
            <w:rFonts w:ascii="Arial" w:hAnsi="Arial" w:cs="Arial"/>
            <w:lang w:val="es-ES"/>
          </w:rPr>
          <w:delText xml:space="preserve"> del Consejo de Estado</w:delText>
        </w:r>
        <w:r w:rsidDel="007448A1">
          <w:rPr>
            <w:rFonts w:ascii="Arial" w:hAnsi="Arial" w:cs="Arial"/>
            <w:lang w:val="es-ES"/>
          </w:rPr>
          <w:delText xml:space="preserve"> (Exp. 20811, C.P. Ruth Stella Correa Palacio)</w:delText>
        </w:r>
        <w:r w:rsidRPr="008B0E09" w:rsidDel="007448A1">
          <w:rPr>
            <w:rFonts w:ascii="Arial" w:hAnsi="Arial" w:cs="Arial"/>
            <w:lang w:val="es-ES"/>
          </w:rPr>
          <w:delText>, el AIU, concepto de común utilización en los contratos de tracto sucesivo –entre ellos, los contratos de obra– no cuenta con una definición normativa, pero hay elementos que permiten precisar su alcance, así:</w:delText>
        </w:r>
        <w:r w:rsidRPr="008B0E09" w:rsidDel="007448A1">
          <w:rPr>
            <w:rFonts w:ascii="Arial" w:hAnsi="Arial" w:cs="Arial"/>
          </w:rPr>
          <w:delText> </w:delText>
        </w:r>
      </w:del>
    </w:p>
    <w:p w14:paraId="2EF1FCB4" w14:textId="28FFB538" w:rsidR="00AD7CC6" w:rsidRPr="008B0E09" w:rsidDel="007448A1" w:rsidRDefault="00AD7CC6" w:rsidP="00AD7CC6">
      <w:pPr>
        <w:pStyle w:val="Sinespaciado"/>
        <w:jc w:val="both"/>
        <w:rPr>
          <w:del w:id="392" w:author="John Mauricio Contreras Díaz" w:date="2025-10-21T21:50:00Z" w16du:dateUtc="2025-10-22T02:50:00Z"/>
          <w:rFonts w:ascii="Arial" w:hAnsi="Arial" w:cs="Arial"/>
        </w:rPr>
      </w:pPr>
      <w:del w:id="393" w:author="John Mauricio Contreras Díaz" w:date="2025-10-21T21:50:00Z" w16du:dateUtc="2025-10-22T02:50:00Z">
        <w:r w:rsidRPr="008B0E09" w:rsidDel="007448A1">
          <w:rPr>
            <w:rFonts w:ascii="Arial" w:hAnsi="Arial" w:cs="Arial"/>
          </w:rPr>
          <w:delText> </w:delText>
        </w:r>
      </w:del>
    </w:p>
    <w:p w14:paraId="14786467" w14:textId="387570CE" w:rsidR="00AD7CC6" w:rsidRPr="008D3C36" w:rsidDel="007448A1" w:rsidRDefault="00AD7CC6" w:rsidP="00AD7CC6">
      <w:pPr>
        <w:pStyle w:val="Sinespaciado"/>
        <w:ind w:left="372" w:firstLine="708"/>
        <w:jc w:val="both"/>
        <w:rPr>
          <w:del w:id="394" w:author="John Mauricio Contreras Díaz" w:date="2025-10-21T21:50:00Z" w16du:dateUtc="2025-10-22T02:50:00Z"/>
          <w:rFonts w:ascii="Arial" w:hAnsi="Arial" w:cs="Arial"/>
          <w:i/>
          <w:iCs/>
        </w:rPr>
      </w:pPr>
      <w:del w:id="395" w:author="John Mauricio Contreras Díaz" w:date="2025-10-21T21:50:00Z" w16du:dateUtc="2025-10-22T02:50:00Z">
        <w:r w:rsidRPr="008D3C36" w:rsidDel="007448A1">
          <w:rPr>
            <w:rFonts w:ascii="Arial" w:hAnsi="Arial" w:cs="Arial"/>
            <w:i/>
            <w:iCs/>
            <w:lang w:val="es-ES"/>
          </w:rPr>
          <w:delText>“(…) el AIU propuesto para el contrato, corresponde a: </w:delText>
        </w:r>
        <w:r w:rsidRPr="008D3C36" w:rsidDel="007448A1">
          <w:rPr>
            <w:rFonts w:ascii="Arial" w:hAnsi="Arial" w:cs="Arial"/>
            <w:i/>
            <w:iCs/>
          </w:rPr>
          <w:delText> </w:delText>
        </w:r>
      </w:del>
    </w:p>
    <w:p w14:paraId="69B0832E" w14:textId="0D074000" w:rsidR="00AD7CC6" w:rsidRPr="008D3C36" w:rsidDel="007448A1" w:rsidRDefault="00AD7CC6" w:rsidP="00AD7CC6">
      <w:pPr>
        <w:pStyle w:val="Sinespaciado"/>
        <w:jc w:val="both"/>
        <w:rPr>
          <w:del w:id="396" w:author="John Mauricio Contreras Díaz" w:date="2025-10-21T21:50:00Z" w16du:dateUtc="2025-10-22T02:50:00Z"/>
          <w:rFonts w:ascii="Arial" w:hAnsi="Arial" w:cs="Arial"/>
          <w:i/>
          <w:iCs/>
        </w:rPr>
      </w:pPr>
      <w:del w:id="397" w:author="John Mauricio Contreras Díaz" w:date="2025-10-21T21:50:00Z" w16du:dateUtc="2025-10-22T02:50:00Z">
        <w:r w:rsidRPr="008D3C36" w:rsidDel="007448A1">
          <w:rPr>
            <w:rFonts w:ascii="Arial" w:hAnsi="Arial" w:cs="Arial"/>
            <w:i/>
            <w:iCs/>
          </w:rPr>
          <w:delText> </w:delText>
        </w:r>
      </w:del>
    </w:p>
    <w:p w14:paraId="33A56BA8" w14:textId="13A6A33F" w:rsidR="00AD7CC6" w:rsidRPr="008D3C36" w:rsidDel="007448A1" w:rsidRDefault="00AD7CC6" w:rsidP="00AD7CC6">
      <w:pPr>
        <w:pStyle w:val="Sinespaciado"/>
        <w:ind w:left="1080"/>
        <w:jc w:val="both"/>
        <w:rPr>
          <w:del w:id="398" w:author="John Mauricio Contreras Díaz" w:date="2025-10-21T21:50:00Z" w16du:dateUtc="2025-10-22T02:50:00Z"/>
          <w:rFonts w:ascii="Arial" w:hAnsi="Arial" w:cs="Arial"/>
          <w:i/>
          <w:iCs/>
        </w:rPr>
      </w:pPr>
      <w:del w:id="399" w:author="John Mauricio Contreras Díaz" w:date="2025-10-21T21:50:00Z" w16du:dateUtc="2025-10-22T02:50:00Z">
        <w:r w:rsidRPr="008D3C36" w:rsidDel="007448A1">
          <w:rPr>
            <w:rFonts w:ascii="Arial" w:hAnsi="Arial" w:cs="Arial"/>
            <w:i/>
            <w:iCs/>
            <w:lang w:val="es-ES"/>
          </w:rPr>
          <w:delText>i) los costos de administración o costos indirectos para la operación del contrato, tales como los gastos de disponibilidad de la organización del contratista, esto es: A; </w:delText>
        </w:r>
        <w:r w:rsidRPr="008D3C36" w:rsidDel="007448A1">
          <w:rPr>
            <w:rFonts w:ascii="Arial" w:hAnsi="Arial" w:cs="Arial"/>
            <w:i/>
            <w:iCs/>
          </w:rPr>
          <w:delText> </w:delText>
        </w:r>
      </w:del>
    </w:p>
    <w:p w14:paraId="6C1FCDBE" w14:textId="4F3FF2B6" w:rsidR="00AD7CC6" w:rsidRPr="008D3C36" w:rsidDel="007448A1" w:rsidRDefault="00AD7CC6" w:rsidP="00AD7CC6">
      <w:pPr>
        <w:pStyle w:val="Sinespaciado"/>
        <w:jc w:val="both"/>
        <w:rPr>
          <w:del w:id="400" w:author="John Mauricio Contreras Díaz" w:date="2025-10-21T21:50:00Z" w16du:dateUtc="2025-10-22T02:50:00Z"/>
          <w:rFonts w:ascii="Arial" w:hAnsi="Arial" w:cs="Arial"/>
          <w:i/>
          <w:iCs/>
        </w:rPr>
      </w:pPr>
      <w:del w:id="401" w:author="John Mauricio Contreras Díaz" w:date="2025-10-21T21:50:00Z" w16du:dateUtc="2025-10-22T02:50:00Z">
        <w:r w:rsidRPr="008D3C36" w:rsidDel="007448A1">
          <w:rPr>
            <w:rFonts w:ascii="Arial" w:hAnsi="Arial" w:cs="Arial"/>
            <w:i/>
            <w:iCs/>
          </w:rPr>
          <w:delText> </w:delText>
        </w:r>
      </w:del>
    </w:p>
    <w:p w14:paraId="1B24D754" w14:textId="67A3CF7E" w:rsidR="00AD7CC6" w:rsidRPr="008D3C36" w:rsidDel="007448A1" w:rsidRDefault="00AD7CC6" w:rsidP="00AD7CC6">
      <w:pPr>
        <w:pStyle w:val="Sinespaciado"/>
        <w:ind w:left="1080"/>
        <w:jc w:val="both"/>
        <w:rPr>
          <w:del w:id="402" w:author="John Mauricio Contreras Díaz" w:date="2025-10-21T21:50:00Z" w16du:dateUtc="2025-10-22T02:50:00Z"/>
          <w:rFonts w:ascii="Arial" w:hAnsi="Arial" w:cs="Arial"/>
          <w:i/>
          <w:iCs/>
        </w:rPr>
      </w:pPr>
      <w:del w:id="403" w:author="John Mauricio Contreras Díaz" w:date="2025-10-21T21:50:00Z" w16du:dateUtc="2025-10-22T02:50:00Z">
        <w:r w:rsidRPr="008D3C36" w:rsidDel="007448A1">
          <w:rPr>
            <w:rFonts w:ascii="Arial" w:hAnsi="Arial" w:cs="Arial"/>
            <w:i/>
            <w:iCs/>
            <w:lang w:val="es-ES"/>
          </w:rPr>
          <w:delText>ii) los imprevistos, que es el porcentaje destinado a cubrir los gastos con los que no se contaba y que se presenten durante la ejecución del contrato, esto es, el álea normal del contrato: I; </w:delText>
        </w:r>
        <w:r w:rsidRPr="008D3C36" w:rsidDel="007448A1">
          <w:rPr>
            <w:rFonts w:ascii="Arial" w:hAnsi="Arial" w:cs="Arial"/>
            <w:i/>
            <w:iCs/>
          </w:rPr>
          <w:delText> </w:delText>
        </w:r>
      </w:del>
    </w:p>
    <w:p w14:paraId="6F657B2B" w14:textId="6C7907B9" w:rsidR="00AD7CC6" w:rsidRPr="008D3C36" w:rsidDel="007448A1" w:rsidRDefault="00AD7CC6" w:rsidP="00AD7CC6">
      <w:pPr>
        <w:pStyle w:val="Sinespaciado"/>
        <w:jc w:val="both"/>
        <w:rPr>
          <w:del w:id="404" w:author="John Mauricio Contreras Díaz" w:date="2025-10-21T21:50:00Z" w16du:dateUtc="2025-10-22T02:50:00Z"/>
          <w:rFonts w:ascii="Arial" w:hAnsi="Arial" w:cs="Arial"/>
          <w:i/>
          <w:iCs/>
        </w:rPr>
      </w:pPr>
      <w:del w:id="405" w:author="John Mauricio Contreras Díaz" w:date="2025-10-21T21:50:00Z" w16du:dateUtc="2025-10-22T02:50:00Z">
        <w:r w:rsidRPr="008D3C36" w:rsidDel="007448A1">
          <w:rPr>
            <w:rFonts w:ascii="Arial" w:hAnsi="Arial" w:cs="Arial"/>
            <w:i/>
            <w:iCs/>
          </w:rPr>
          <w:delText> </w:delText>
        </w:r>
      </w:del>
    </w:p>
    <w:p w14:paraId="23330FAB" w14:textId="5A7395BE" w:rsidR="00AD7CC6" w:rsidRPr="008D3C36" w:rsidDel="007448A1" w:rsidRDefault="00AD7CC6" w:rsidP="00AD7CC6">
      <w:pPr>
        <w:pStyle w:val="Sinespaciado"/>
        <w:ind w:left="1080"/>
        <w:jc w:val="both"/>
        <w:rPr>
          <w:del w:id="406" w:author="John Mauricio Contreras Díaz" w:date="2025-10-21T21:50:00Z" w16du:dateUtc="2025-10-22T02:50:00Z"/>
          <w:rFonts w:ascii="Arial" w:hAnsi="Arial" w:cs="Arial"/>
          <w:i/>
          <w:iCs/>
        </w:rPr>
      </w:pPr>
      <w:del w:id="407" w:author="John Mauricio Contreras Díaz" w:date="2025-10-21T21:50:00Z" w16du:dateUtc="2025-10-22T02:50:00Z">
        <w:r w:rsidRPr="008D3C36" w:rsidDel="007448A1">
          <w:rPr>
            <w:rFonts w:ascii="Arial" w:hAnsi="Arial" w:cs="Arial"/>
            <w:i/>
            <w:iCs/>
            <w:lang w:val="es-ES"/>
          </w:rPr>
          <w:delText>iii) la utilidad o el beneficio económico que pretende percibir el contratista por la ejecución del contrato, esto es: U. </w:delText>
        </w:r>
        <w:r w:rsidRPr="008D3C36" w:rsidDel="007448A1">
          <w:rPr>
            <w:rFonts w:ascii="Arial" w:hAnsi="Arial" w:cs="Arial"/>
            <w:i/>
            <w:iCs/>
          </w:rPr>
          <w:delText> </w:delText>
        </w:r>
      </w:del>
    </w:p>
    <w:p w14:paraId="78ECCE16" w14:textId="24312804" w:rsidR="00AD7CC6" w:rsidRPr="008D3C36" w:rsidDel="007448A1" w:rsidRDefault="00AD7CC6" w:rsidP="00AD7CC6">
      <w:pPr>
        <w:pStyle w:val="Sinespaciado"/>
        <w:jc w:val="both"/>
        <w:rPr>
          <w:del w:id="408" w:author="John Mauricio Contreras Díaz" w:date="2025-10-21T21:50:00Z" w16du:dateUtc="2025-10-22T02:50:00Z"/>
          <w:rFonts w:ascii="Arial" w:hAnsi="Arial" w:cs="Arial"/>
          <w:i/>
          <w:iCs/>
        </w:rPr>
      </w:pPr>
      <w:del w:id="409" w:author="John Mauricio Contreras Díaz" w:date="2025-10-21T21:50:00Z" w16du:dateUtc="2025-10-22T02:50:00Z">
        <w:r w:rsidRPr="008D3C36" w:rsidDel="007448A1">
          <w:rPr>
            <w:rFonts w:ascii="Arial" w:hAnsi="Arial" w:cs="Arial"/>
            <w:i/>
            <w:iCs/>
          </w:rPr>
          <w:delText> </w:delText>
        </w:r>
      </w:del>
    </w:p>
    <w:p w14:paraId="2FAB2053" w14:textId="3A063412" w:rsidR="00AD7CC6" w:rsidRPr="008D3C36" w:rsidDel="007448A1" w:rsidRDefault="00AD7CC6" w:rsidP="00AD7CC6">
      <w:pPr>
        <w:pStyle w:val="Sinespaciado"/>
        <w:ind w:left="1080"/>
        <w:jc w:val="both"/>
        <w:rPr>
          <w:del w:id="410" w:author="John Mauricio Contreras Díaz" w:date="2025-10-21T21:50:00Z" w16du:dateUtc="2025-10-22T02:50:00Z"/>
          <w:rFonts w:ascii="Arial" w:hAnsi="Arial" w:cs="Arial"/>
          <w:i/>
          <w:iCs/>
        </w:rPr>
      </w:pPr>
      <w:del w:id="411" w:author="John Mauricio Contreras Díaz" w:date="2025-10-21T21:50:00Z" w16du:dateUtc="2025-10-22T02:50:00Z">
        <w:r w:rsidRPr="008D3C36" w:rsidDel="007448A1">
          <w:rPr>
            <w:rFonts w:ascii="Arial" w:hAnsi="Arial" w:cs="Arial"/>
            <w:i/>
            <w:iCs/>
            <w:lang w:val="es-ES"/>
          </w:rPr>
          <w:delText xml:space="preserve">Ahora, teniendo en cuenta que no existe ninguna reglamentación que establezca porcentajes mínimos o máximos para determinar el A.I.U., </w:delText>
        </w:r>
        <w:r w:rsidRPr="008D3C36" w:rsidDel="007448A1">
          <w:rPr>
            <w:rFonts w:ascii="Arial" w:hAnsi="Arial" w:cs="Arial"/>
            <w:i/>
            <w:iCs/>
            <w:lang w:val="es-ES"/>
          </w:rPr>
          <w:lastRenderedPageBreak/>
          <w:delText>cada empresa o comerciante de acuerdo con su infraestructura, experiencia, las condiciones del mercado, la naturaleza del contrato a celebrar, entre otros factores, establece su estructura de costos conforme a la cual se compromete a ejecutar cabalmente un contrato en el caso de que le sea adjudicado (…)” </w:delText>
        </w:r>
        <w:r w:rsidRPr="008D3C36" w:rsidDel="007448A1">
          <w:rPr>
            <w:rFonts w:ascii="Arial" w:hAnsi="Arial" w:cs="Arial"/>
            <w:i/>
            <w:iCs/>
          </w:rPr>
          <w:delText> </w:delText>
        </w:r>
      </w:del>
    </w:p>
    <w:p w14:paraId="5303CD38" w14:textId="2BE920A3" w:rsidR="00AD7CC6" w:rsidRPr="008D3C36" w:rsidDel="007448A1" w:rsidRDefault="00AD7CC6" w:rsidP="00AD7CC6">
      <w:pPr>
        <w:pStyle w:val="Sinespaciado"/>
        <w:jc w:val="both"/>
        <w:rPr>
          <w:del w:id="412" w:author="John Mauricio Contreras Díaz" w:date="2025-10-21T21:50:00Z" w16du:dateUtc="2025-10-22T02:50:00Z"/>
          <w:rFonts w:ascii="Arial" w:hAnsi="Arial" w:cs="Arial"/>
          <w:i/>
          <w:iCs/>
        </w:rPr>
      </w:pPr>
      <w:del w:id="413" w:author="John Mauricio Contreras Díaz" w:date="2025-10-21T21:50:00Z" w16du:dateUtc="2025-10-22T02:50:00Z">
        <w:r w:rsidRPr="008D3C36" w:rsidDel="007448A1">
          <w:rPr>
            <w:rFonts w:ascii="Arial" w:hAnsi="Arial" w:cs="Arial"/>
            <w:i/>
            <w:iCs/>
          </w:rPr>
          <w:delText> </w:delText>
        </w:r>
      </w:del>
    </w:p>
    <w:p w14:paraId="53E4B89B" w14:textId="1685529A" w:rsidR="00AD7CC6" w:rsidRPr="008B0E09" w:rsidDel="007448A1" w:rsidRDefault="00AD7CC6" w:rsidP="00AD7CC6">
      <w:pPr>
        <w:pStyle w:val="Sinespaciado"/>
        <w:jc w:val="both"/>
        <w:rPr>
          <w:del w:id="414" w:author="John Mauricio Contreras Díaz" w:date="2025-10-21T21:50:00Z" w16du:dateUtc="2025-10-22T02:50:00Z"/>
          <w:rFonts w:ascii="Arial" w:hAnsi="Arial" w:cs="Arial"/>
        </w:rPr>
      </w:pPr>
      <w:del w:id="415" w:author="John Mauricio Contreras Díaz" w:date="2025-10-21T21:50:00Z" w16du:dateUtc="2025-10-22T02:50:00Z">
        <w:r w:rsidRPr="008B0E09" w:rsidDel="007448A1">
          <w:rPr>
            <w:rFonts w:ascii="Arial" w:hAnsi="Arial" w:cs="Arial"/>
          </w:rPr>
          <w:delText> </w:delText>
        </w:r>
        <w:r w:rsidRPr="008B0E09" w:rsidDel="007448A1">
          <w:rPr>
            <w:rFonts w:ascii="Arial" w:hAnsi="Arial" w:cs="Arial"/>
            <w:lang w:val="es-ES"/>
          </w:rPr>
          <w:delText>Así mismo, en el numeral 4.1.1. A.I.U del documento base o pliego tipo, se indica que:</w:delText>
        </w:r>
        <w:r w:rsidRPr="008B0E09" w:rsidDel="007448A1">
          <w:rPr>
            <w:rFonts w:ascii="Arial" w:hAnsi="Arial" w:cs="Arial"/>
          </w:rPr>
          <w:delText> </w:delText>
        </w:r>
      </w:del>
    </w:p>
    <w:p w14:paraId="088AF54B" w14:textId="11CC432D" w:rsidR="00AD7CC6" w:rsidRPr="008B0E09" w:rsidDel="007448A1" w:rsidRDefault="00AD7CC6" w:rsidP="00AD7CC6">
      <w:pPr>
        <w:pStyle w:val="Sinespaciado"/>
        <w:jc w:val="both"/>
        <w:rPr>
          <w:del w:id="416" w:author="John Mauricio Contreras Díaz" w:date="2025-10-21T21:50:00Z" w16du:dateUtc="2025-10-22T02:50:00Z"/>
          <w:rFonts w:ascii="Arial" w:hAnsi="Arial" w:cs="Arial"/>
        </w:rPr>
      </w:pPr>
      <w:del w:id="417" w:author="John Mauricio Contreras Díaz" w:date="2025-10-21T21:50:00Z" w16du:dateUtc="2025-10-22T02:50:00Z">
        <w:r w:rsidRPr="008B0E09" w:rsidDel="007448A1">
          <w:rPr>
            <w:rFonts w:ascii="Arial" w:hAnsi="Arial" w:cs="Arial"/>
          </w:rPr>
          <w:delText> </w:delText>
        </w:r>
      </w:del>
    </w:p>
    <w:p w14:paraId="55F0EFB3" w14:textId="15114F80" w:rsidR="00AD7CC6" w:rsidRPr="0027571D" w:rsidDel="007448A1" w:rsidRDefault="00AD7CC6" w:rsidP="00AD7CC6">
      <w:pPr>
        <w:pStyle w:val="Sinespaciado"/>
        <w:ind w:left="708"/>
        <w:jc w:val="both"/>
        <w:rPr>
          <w:del w:id="418" w:author="John Mauricio Contreras Díaz" w:date="2025-10-21T21:50:00Z" w16du:dateUtc="2025-10-22T02:50:00Z"/>
          <w:rFonts w:ascii="Arial" w:hAnsi="Arial" w:cs="Arial"/>
          <w:i/>
          <w:iCs/>
        </w:rPr>
      </w:pPr>
      <w:del w:id="419" w:author="John Mauricio Contreras Díaz" w:date="2025-10-21T21:50:00Z" w16du:dateUtc="2025-10-22T02:50:00Z">
        <w:r w:rsidRPr="0027571D" w:rsidDel="007448A1">
          <w:rPr>
            <w:rFonts w:ascii="Arial" w:hAnsi="Arial" w:cs="Arial"/>
            <w:i/>
            <w:iCs/>
            <w:lang w:val="es-ES"/>
          </w:rPr>
          <w:delText>(“…”) El proponente debe calcular un AIU que contenga todos los costos en los que incurre la organización del constructor para poder desarrollar la administración, los imprevistos y la utilidad o beneficio económico que pretende percibir por la ejecución del contrato.</w:delText>
        </w:r>
        <w:r w:rsidRPr="0027571D" w:rsidDel="007448A1">
          <w:rPr>
            <w:rFonts w:ascii="Arial" w:hAnsi="Arial" w:cs="Arial"/>
            <w:i/>
            <w:iCs/>
          </w:rPr>
          <w:delText> </w:delText>
        </w:r>
      </w:del>
    </w:p>
    <w:p w14:paraId="17287B60" w14:textId="746D489C" w:rsidR="00AD7CC6" w:rsidRPr="0027571D" w:rsidDel="007448A1" w:rsidRDefault="00AD7CC6" w:rsidP="00AD7CC6">
      <w:pPr>
        <w:pStyle w:val="Sinespaciado"/>
        <w:jc w:val="both"/>
        <w:rPr>
          <w:del w:id="420" w:author="John Mauricio Contreras Díaz" w:date="2025-10-21T21:50:00Z" w16du:dateUtc="2025-10-22T02:50:00Z"/>
          <w:rFonts w:ascii="Arial" w:hAnsi="Arial" w:cs="Arial"/>
          <w:i/>
          <w:iCs/>
        </w:rPr>
      </w:pPr>
      <w:del w:id="421" w:author="John Mauricio Contreras Díaz" w:date="2025-10-21T21:50:00Z" w16du:dateUtc="2025-10-22T02:50:00Z">
        <w:r w:rsidRPr="0027571D" w:rsidDel="007448A1">
          <w:rPr>
            <w:rFonts w:ascii="Arial" w:hAnsi="Arial" w:cs="Arial"/>
            <w:i/>
            <w:iCs/>
          </w:rPr>
          <w:delText> </w:delText>
        </w:r>
      </w:del>
    </w:p>
    <w:p w14:paraId="0711C115" w14:textId="756DA1BD" w:rsidR="00AD7CC6" w:rsidRPr="0027571D" w:rsidDel="007448A1" w:rsidRDefault="00AD7CC6" w:rsidP="00AD7CC6">
      <w:pPr>
        <w:pStyle w:val="Sinespaciado"/>
        <w:ind w:left="708"/>
        <w:jc w:val="both"/>
        <w:rPr>
          <w:del w:id="422" w:author="John Mauricio Contreras Díaz" w:date="2025-10-21T21:50:00Z" w16du:dateUtc="2025-10-22T02:50:00Z"/>
          <w:rFonts w:ascii="Arial" w:hAnsi="Arial" w:cs="Arial"/>
          <w:i/>
          <w:iCs/>
        </w:rPr>
      </w:pPr>
      <w:del w:id="423" w:author="John Mauricio Contreras Díaz" w:date="2025-10-21T21:50:00Z" w16du:dateUtc="2025-10-22T02:50:00Z">
        <w:r w:rsidRPr="0027571D" w:rsidDel="007448A1">
          <w:rPr>
            <w:rFonts w:ascii="Arial" w:hAnsi="Arial" w:cs="Arial"/>
            <w:i/>
            <w:iCs/>
            <w:lang w:val="es-ES"/>
          </w:rPr>
          <w:delText>El valor del AIU debe expresarse en un porcentaje (%) y debe consignarlo y discriminarlo en la propuesta económica Para el proponente que resulte adjudicatario se podrá solicitar el desglose del A.I.U. ofertado (“…”).</w:delText>
        </w:r>
        <w:r w:rsidRPr="0027571D" w:rsidDel="007448A1">
          <w:rPr>
            <w:rFonts w:ascii="Arial" w:hAnsi="Arial" w:cs="Arial"/>
            <w:i/>
            <w:iCs/>
          </w:rPr>
          <w:delText> </w:delText>
        </w:r>
      </w:del>
    </w:p>
    <w:p w14:paraId="4F2906BD" w14:textId="59F48992" w:rsidR="00AD7CC6" w:rsidRPr="008B0E09" w:rsidDel="007448A1" w:rsidRDefault="00AD7CC6" w:rsidP="00AD7CC6">
      <w:pPr>
        <w:pStyle w:val="Sinespaciado"/>
        <w:jc w:val="both"/>
        <w:rPr>
          <w:del w:id="424" w:author="John Mauricio Contreras Díaz" w:date="2025-10-21T21:50:00Z" w16du:dateUtc="2025-10-22T02:50:00Z"/>
          <w:rFonts w:ascii="Arial" w:hAnsi="Arial" w:cs="Arial"/>
        </w:rPr>
      </w:pPr>
      <w:del w:id="425" w:author="John Mauricio Contreras Díaz" w:date="2025-10-21T21:50:00Z" w16du:dateUtc="2025-10-22T02:50:00Z">
        <w:r w:rsidRPr="008B0E09" w:rsidDel="007448A1">
          <w:rPr>
            <w:rFonts w:ascii="Arial" w:hAnsi="Arial" w:cs="Arial"/>
          </w:rPr>
          <w:delText> </w:delText>
        </w:r>
      </w:del>
    </w:p>
    <w:p w14:paraId="73F45EC4" w14:textId="7DC2A26F" w:rsidR="00AD7CC6" w:rsidDel="007448A1" w:rsidRDefault="00AD7CC6" w:rsidP="00AD7CC6">
      <w:pPr>
        <w:pStyle w:val="Sinespaciado"/>
        <w:jc w:val="both"/>
        <w:rPr>
          <w:del w:id="426" w:author="John Mauricio Contreras Díaz" w:date="2025-10-21T21:50:00Z" w16du:dateUtc="2025-10-22T02:50:00Z"/>
          <w:rFonts w:ascii="Arial" w:hAnsi="Arial" w:cs="Arial"/>
        </w:rPr>
      </w:pPr>
      <w:del w:id="427" w:author="John Mauricio Contreras Díaz" w:date="2025-10-21T21:50:00Z" w16du:dateUtc="2025-10-22T02:50:00Z">
        <w:r w:rsidRPr="008B0E09" w:rsidDel="007448A1">
          <w:rPr>
            <w:rFonts w:ascii="Arial" w:hAnsi="Arial" w:cs="Arial"/>
            <w:lang w:val="es-ES"/>
          </w:rPr>
          <w:delText xml:space="preserve">Por lo anterior, </w:delText>
        </w:r>
        <w:r w:rsidDel="007448A1">
          <w:rPr>
            <w:rFonts w:ascii="Arial" w:hAnsi="Arial" w:cs="Arial"/>
            <w:lang w:val="es-ES"/>
          </w:rPr>
          <w:delText xml:space="preserve">y conforme se establece en el Concepto C-030 de 26 de febrero de 2021 de Colombia Compra eficiente, como lo realiza la mayor de las entidades estatales, la Aerocivil acudió al AIU con la finalidad de establecer un precio más estable, de tal forma que se calculó un valor estimado que, a su vez, sirve de guía </w:delText>
        </w:r>
        <w:r w:rsidRPr="008B0E09" w:rsidDel="007448A1">
          <w:rPr>
            <w:rFonts w:ascii="Arial" w:hAnsi="Arial" w:cs="Arial"/>
          </w:rPr>
          <w:delText> </w:delText>
        </w:r>
        <w:r w:rsidRPr="008B0E09" w:rsidDel="007448A1">
          <w:rPr>
            <w:rFonts w:ascii="Arial" w:hAnsi="Arial" w:cs="Arial"/>
            <w:lang w:val="es-ES"/>
          </w:rPr>
          <w:delText>para que los</w:delText>
        </w:r>
        <w:r w:rsidDel="007448A1">
          <w:rPr>
            <w:rFonts w:ascii="Arial" w:hAnsi="Arial" w:cs="Arial"/>
            <w:lang w:val="es-ES"/>
          </w:rPr>
          <w:delText xml:space="preserve"> futuros</w:delText>
        </w:r>
        <w:r w:rsidRPr="008B0E09" w:rsidDel="007448A1">
          <w:rPr>
            <w:rFonts w:ascii="Arial" w:hAnsi="Arial" w:cs="Arial"/>
            <w:lang w:val="es-ES"/>
          </w:rPr>
          <w:delText xml:space="preserve"> proponentes formulen sus ofertas; </w:delText>
        </w:r>
        <w:r w:rsidDel="007448A1">
          <w:rPr>
            <w:rFonts w:ascii="Arial" w:hAnsi="Arial" w:cs="Arial"/>
            <w:lang w:val="es-ES"/>
          </w:rPr>
          <w:delText>adicionalmente, teniendo en cuenta que los costos que suelen incluirse en la Administración corresponden a gastos de la oficina central, honorarios del director de obra, y del personal especializado, generalmente estos costos pueden estar compartidos con los diversos contratos de obra que en forma simultánea ejecuta el contratista. Pese a lo expuesto anteriormente</w:delText>
        </w:r>
        <w:r w:rsidRPr="008B0E09" w:rsidDel="007448A1">
          <w:rPr>
            <w:rFonts w:ascii="Arial" w:hAnsi="Arial" w:cs="Arial"/>
            <w:lang w:val="es-ES"/>
          </w:rPr>
          <w:delText>, de acuerdo con lo establecido en el literal R) del numeral 1.15 CAUSALES DE RECHAZO del documento base o pliego tipo se señala que, la sumatoria no podrá ser superior a lo establecido por la Entidad en el Formulario 1 – Formulario Presupuesto oficial</w:delText>
        </w:r>
        <w:r w:rsidDel="007448A1">
          <w:rPr>
            <w:rFonts w:ascii="Arial" w:hAnsi="Arial" w:cs="Arial"/>
          </w:rPr>
          <w:delText xml:space="preserve">. </w:delText>
        </w:r>
      </w:del>
    </w:p>
    <w:p w14:paraId="00E48ACE" w14:textId="2EDE7E54" w:rsidR="00AD7CC6" w:rsidDel="007448A1" w:rsidRDefault="00AD7CC6" w:rsidP="00AD7CC6">
      <w:pPr>
        <w:pStyle w:val="Sinespaciado"/>
        <w:jc w:val="both"/>
        <w:rPr>
          <w:del w:id="428" w:author="John Mauricio Contreras Díaz" w:date="2025-10-21T21:50:00Z" w16du:dateUtc="2025-10-22T02:50:00Z"/>
          <w:rFonts w:ascii="Arial" w:hAnsi="Arial" w:cs="Arial"/>
        </w:rPr>
      </w:pPr>
    </w:p>
    <w:p w14:paraId="5AADAF37" w14:textId="46C9CB1E" w:rsidR="00AD7CC6" w:rsidRPr="00645245" w:rsidDel="007448A1" w:rsidRDefault="00AD7CC6" w:rsidP="00AD7CC6">
      <w:pPr>
        <w:pStyle w:val="Sinespaciado"/>
        <w:jc w:val="both"/>
        <w:rPr>
          <w:del w:id="429" w:author="John Mauricio Contreras Díaz" w:date="2025-10-21T21:50:00Z" w16du:dateUtc="2025-10-22T02:50:00Z"/>
          <w:rFonts w:ascii="Arial" w:hAnsi="Arial" w:cs="Arial"/>
          <w:lang w:val="es-ES"/>
        </w:rPr>
      </w:pPr>
      <w:del w:id="430" w:author="John Mauricio Contreras Díaz" w:date="2025-10-21T21:50:00Z" w16du:dateUtc="2025-10-22T02:50:00Z">
        <w:r w:rsidDel="007448A1">
          <w:rPr>
            <w:rFonts w:ascii="Arial" w:hAnsi="Arial" w:cs="Arial"/>
          </w:rPr>
          <w:delText xml:space="preserve">En este sentido, y teniendo en cuenta que el cálculo de la administración realizado por la entidad es de referencia, cada proponente deberá efectuar su propio cálculo conforme a sus condiciones, por lo tanto, la Aerocivil no considera pertinente y conveniente realizar la publicación del análisis de la Administración. </w:delText>
        </w:r>
      </w:del>
    </w:p>
    <w:p w14:paraId="274C2C91" w14:textId="77777777" w:rsidR="007448A1" w:rsidRPr="00645245" w:rsidRDefault="007448A1" w:rsidP="007448A1">
      <w:pPr>
        <w:pStyle w:val="Sinespaciado"/>
        <w:jc w:val="both"/>
        <w:rPr>
          <w:ins w:id="431" w:author="John Mauricio Contreras Díaz" w:date="2025-10-21T21:50:00Z" w16du:dateUtc="2025-10-22T02:50:00Z"/>
          <w:rFonts w:ascii="Arial" w:hAnsi="Arial" w:cs="Arial"/>
          <w:lang w:val="es-ES"/>
        </w:rPr>
      </w:pPr>
      <w:ins w:id="432" w:author="John Mauricio Contreras Díaz" w:date="2025-10-21T21:50:00Z" w16du:dateUtc="2025-10-22T02:50:00Z">
        <w:r w:rsidRPr="009E710E">
          <w:rPr>
            <w:rFonts w:ascii="Arial" w:hAnsi="Arial" w:cs="Arial"/>
            <w:lang w:val="es-ES"/>
          </w:rPr>
          <w:t>Remítase a la respuesta dada a la Observación No. 4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40A512A9" w14:textId="77777777" w:rsidR="00AD7CC6" w:rsidRDefault="00AD7CC6" w:rsidP="00900BE6">
      <w:pPr>
        <w:pStyle w:val="Sinespaciado"/>
        <w:jc w:val="both"/>
        <w:rPr>
          <w:rFonts w:ascii="Arial" w:hAnsi="Arial" w:cs="Arial"/>
          <w:lang w:val="es-ES"/>
        </w:rPr>
      </w:pPr>
    </w:p>
    <w:p w14:paraId="630CC830" w14:textId="5B785103" w:rsidR="00AD7CC6" w:rsidRDefault="00AD7CC6" w:rsidP="00AD7CC6">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9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3521A97" w14:textId="77777777" w:rsidR="00AD7CC6" w:rsidRDefault="00AD7CC6" w:rsidP="00900BE6">
      <w:pPr>
        <w:pStyle w:val="Sinespaciado"/>
        <w:jc w:val="both"/>
        <w:rPr>
          <w:rFonts w:ascii="Arial" w:hAnsi="Arial" w:cs="Arial"/>
          <w:lang w:val="es-ES"/>
        </w:rPr>
      </w:pPr>
    </w:p>
    <w:p w14:paraId="7BFC37DB" w14:textId="4BAFA552" w:rsidR="00AD7CC6" w:rsidRDefault="00AD7CC6" w:rsidP="00900BE6">
      <w:pPr>
        <w:pStyle w:val="Sinespaciado"/>
        <w:jc w:val="both"/>
        <w:rPr>
          <w:rFonts w:ascii="Arial" w:hAnsi="Arial" w:cs="Arial"/>
          <w:lang w:val="es-ES"/>
        </w:rPr>
      </w:pPr>
      <w:r w:rsidRPr="00AD7CC6">
        <w:rPr>
          <w:rFonts w:ascii="Arial" w:hAnsi="Arial" w:cs="Arial"/>
          <w:noProof/>
          <w:lang w:val="es-ES"/>
        </w:rPr>
        <w:drawing>
          <wp:inline distT="0" distB="0" distL="0" distR="0" wp14:anchorId="2C66100F" wp14:editId="151358C4">
            <wp:extent cx="5612130" cy="344805"/>
            <wp:effectExtent l="0" t="0" r="1270" b="0"/>
            <wp:docPr id="1309006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06547" name=""/>
                    <pic:cNvPicPr/>
                  </pic:nvPicPr>
                  <pic:blipFill>
                    <a:blip r:embed="rId111"/>
                    <a:stretch>
                      <a:fillRect/>
                    </a:stretch>
                  </pic:blipFill>
                  <pic:spPr>
                    <a:xfrm>
                      <a:off x="0" y="0"/>
                      <a:ext cx="5612130" cy="344805"/>
                    </a:xfrm>
                    <a:prstGeom prst="rect">
                      <a:avLst/>
                    </a:prstGeom>
                  </pic:spPr>
                </pic:pic>
              </a:graphicData>
            </a:graphic>
          </wp:inline>
        </w:drawing>
      </w:r>
    </w:p>
    <w:p w14:paraId="77725E7E" w14:textId="77777777" w:rsidR="00AD7CC6" w:rsidRDefault="00AD7CC6" w:rsidP="00900BE6">
      <w:pPr>
        <w:pStyle w:val="Sinespaciado"/>
        <w:jc w:val="both"/>
        <w:rPr>
          <w:rFonts w:ascii="Arial" w:hAnsi="Arial" w:cs="Arial"/>
          <w:lang w:val="es-ES"/>
        </w:rPr>
      </w:pPr>
    </w:p>
    <w:p w14:paraId="0ED6D664" w14:textId="7DC07F6B" w:rsidR="00AD7CC6" w:rsidRDefault="00AD7CC6" w:rsidP="00AD7CC6">
      <w:pPr>
        <w:pStyle w:val="Sinespaciado"/>
        <w:jc w:val="both"/>
        <w:rPr>
          <w:rFonts w:ascii="Arial" w:hAnsi="Arial" w:cs="Arial"/>
          <w:b/>
          <w:bCs/>
          <w:lang w:val="es-ES"/>
        </w:rPr>
      </w:pPr>
      <w:r w:rsidRPr="00AA1BE4">
        <w:rPr>
          <w:rFonts w:ascii="Arial" w:hAnsi="Arial" w:cs="Arial"/>
          <w:b/>
          <w:bCs/>
          <w:lang w:val="es-ES"/>
        </w:rPr>
        <w:t xml:space="preserve">Respuesta a la observación No. </w:t>
      </w:r>
      <w:r>
        <w:rPr>
          <w:rFonts w:ascii="Arial" w:hAnsi="Arial" w:cs="Arial"/>
          <w:b/>
          <w:bCs/>
          <w:lang w:val="es-ES"/>
        </w:rPr>
        <w:t>9</w:t>
      </w:r>
      <w:r w:rsidRPr="00AA1BE4">
        <w:rPr>
          <w:rFonts w:ascii="Arial" w:hAnsi="Arial" w:cs="Arial"/>
          <w:b/>
          <w:bCs/>
          <w:lang w:val="es-ES"/>
        </w:rPr>
        <w:t xml:space="preserve"> del interesado:</w:t>
      </w:r>
    </w:p>
    <w:p w14:paraId="0CC34389" w14:textId="77777777" w:rsidR="00AD7CC6" w:rsidRDefault="00AD7CC6" w:rsidP="00900BE6">
      <w:pPr>
        <w:pStyle w:val="Sinespaciado"/>
        <w:jc w:val="both"/>
        <w:rPr>
          <w:rFonts w:ascii="Arial" w:hAnsi="Arial" w:cs="Arial"/>
          <w:lang w:val="es-ES"/>
        </w:rPr>
      </w:pPr>
    </w:p>
    <w:p w14:paraId="27214327" w14:textId="184129C9" w:rsidR="0097224C" w:rsidRDefault="0097224C" w:rsidP="0097224C">
      <w:pPr>
        <w:pStyle w:val="Sinespaciado"/>
        <w:jc w:val="both"/>
        <w:rPr>
          <w:rFonts w:ascii="Arial" w:hAnsi="Arial" w:cs="Arial"/>
          <w:lang w:val="es-ES"/>
        </w:rPr>
      </w:pPr>
      <w:r>
        <w:rPr>
          <w:rFonts w:ascii="Arial" w:hAnsi="Arial" w:cs="Arial"/>
          <w:lang w:val="es-ES"/>
        </w:rPr>
        <w:t xml:space="preserve">La Aeronáutica Civil informa que, se realizará la actualización del </w:t>
      </w:r>
      <w:proofErr w:type="gramStart"/>
      <w:r>
        <w:rPr>
          <w:rFonts w:ascii="Arial" w:hAnsi="Arial" w:cs="Arial"/>
          <w:lang w:val="es-ES"/>
        </w:rPr>
        <w:t>link</w:t>
      </w:r>
      <w:proofErr w:type="gramEnd"/>
      <w:r>
        <w:rPr>
          <w:rFonts w:ascii="Arial" w:hAnsi="Arial" w:cs="Arial"/>
          <w:lang w:val="es-ES"/>
        </w:rPr>
        <w:t xml:space="preserve"> con la totalidad de los estudios y diseños, por su parte, el numeral 8.1. Plazo de ejecución del contrato de los estudios previos establece que el plazo para la etapa de </w:t>
      </w:r>
      <w:proofErr w:type="spellStart"/>
      <w:r>
        <w:rPr>
          <w:rFonts w:ascii="Arial" w:hAnsi="Arial" w:cs="Arial"/>
          <w:lang w:val="es-ES"/>
        </w:rPr>
        <w:t>preconstrucción</w:t>
      </w:r>
      <w:proofErr w:type="spellEnd"/>
      <w:r>
        <w:rPr>
          <w:rFonts w:ascii="Arial" w:hAnsi="Arial" w:cs="Arial"/>
          <w:lang w:val="es-ES"/>
        </w:rPr>
        <w:t xml:space="preserve"> (revisión y apropiación de estudios y diseños) es de dos (2) meses contados a partir de la suscripción del acta de inicio. </w:t>
      </w:r>
    </w:p>
    <w:p w14:paraId="4219FB12" w14:textId="77777777" w:rsidR="0097224C" w:rsidRDefault="0097224C" w:rsidP="0097224C">
      <w:pPr>
        <w:pStyle w:val="Sinespaciado"/>
        <w:jc w:val="both"/>
        <w:rPr>
          <w:rFonts w:ascii="Arial" w:hAnsi="Arial" w:cs="Arial"/>
          <w:lang w:val="es-ES"/>
        </w:rPr>
      </w:pPr>
    </w:p>
    <w:p w14:paraId="119BDC92" w14:textId="1F17BC3E" w:rsidR="0097224C" w:rsidRDefault="0097224C" w:rsidP="0097224C">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10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A2561AF" w14:textId="77777777" w:rsidR="0097224C" w:rsidRDefault="0097224C" w:rsidP="00900BE6">
      <w:pPr>
        <w:pStyle w:val="Sinespaciado"/>
        <w:jc w:val="both"/>
        <w:rPr>
          <w:rFonts w:ascii="Arial" w:hAnsi="Arial" w:cs="Arial"/>
          <w:lang w:val="es-ES"/>
        </w:rPr>
      </w:pPr>
    </w:p>
    <w:p w14:paraId="46CEE483" w14:textId="3C479DB0" w:rsidR="0097224C" w:rsidRDefault="00047958" w:rsidP="00900BE6">
      <w:pPr>
        <w:pStyle w:val="Sinespaciado"/>
        <w:jc w:val="both"/>
        <w:rPr>
          <w:rFonts w:ascii="Arial" w:hAnsi="Arial" w:cs="Arial"/>
          <w:lang w:val="es-ES"/>
        </w:rPr>
      </w:pPr>
      <w:r w:rsidRPr="00047958">
        <w:rPr>
          <w:rFonts w:ascii="Arial" w:hAnsi="Arial" w:cs="Arial"/>
          <w:noProof/>
          <w:lang w:val="es-ES"/>
        </w:rPr>
        <w:drawing>
          <wp:inline distT="0" distB="0" distL="0" distR="0" wp14:anchorId="22793D9C" wp14:editId="3B5AE2B1">
            <wp:extent cx="5612130" cy="189230"/>
            <wp:effectExtent l="0" t="0" r="1270" b="1270"/>
            <wp:docPr id="16161751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175134" name=""/>
                    <pic:cNvPicPr/>
                  </pic:nvPicPr>
                  <pic:blipFill>
                    <a:blip r:embed="rId112"/>
                    <a:stretch>
                      <a:fillRect/>
                    </a:stretch>
                  </pic:blipFill>
                  <pic:spPr>
                    <a:xfrm>
                      <a:off x="0" y="0"/>
                      <a:ext cx="5612130" cy="189230"/>
                    </a:xfrm>
                    <a:prstGeom prst="rect">
                      <a:avLst/>
                    </a:prstGeom>
                  </pic:spPr>
                </pic:pic>
              </a:graphicData>
            </a:graphic>
          </wp:inline>
        </w:drawing>
      </w:r>
    </w:p>
    <w:p w14:paraId="20C4750A" w14:textId="77777777" w:rsidR="00047958" w:rsidRDefault="00047958" w:rsidP="00900BE6">
      <w:pPr>
        <w:pStyle w:val="Sinespaciado"/>
        <w:jc w:val="both"/>
        <w:rPr>
          <w:rFonts w:ascii="Arial" w:hAnsi="Arial" w:cs="Arial"/>
          <w:lang w:val="es-ES"/>
        </w:rPr>
      </w:pPr>
    </w:p>
    <w:p w14:paraId="73D9F8A6" w14:textId="664A9D6C" w:rsidR="0097224C" w:rsidRDefault="0097224C" w:rsidP="0097224C">
      <w:pPr>
        <w:pStyle w:val="Sinespaciado"/>
        <w:jc w:val="both"/>
        <w:rPr>
          <w:rFonts w:ascii="Arial" w:hAnsi="Arial" w:cs="Arial"/>
          <w:b/>
          <w:bCs/>
          <w:lang w:val="es-ES"/>
        </w:rPr>
      </w:pPr>
      <w:r w:rsidRPr="00AA1BE4">
        <w:rPr>
          <w:rFonts w:ascii="Arial" w:hAnsi="Arial" w:cs="Arial"/>
          <w:b/>
          <w:bCs/>
          <w:lang w:val="es-ES"/>
        </w:rPr>
        <w:t>Respuesta a la observación No.</w:t>
      </w:r>
      <w:r>
        <w:rPr>
          <w:rFonts w:ascii="Arial" w:hAnsi="Arial" w:cs="Arial"/>
          <w:b/>
          <w:bCs/>
          <w:lang w:val="es-ES"/>
        </w:rPr>
        <w:t xml:space="preserve"> 10</w:t>
      </w:r>
      <w:r w:rsidRPr="00AA1BE4">
        <w:rPr>
          <w:rFonts w:ascii="Arial" w:hAnsi="Arial" w:cs="Arial"/>
          <w:b/>
          <w:bCs/>
          <w:lang w:val="es-ES"/>
        </w:rPr>
        <w:t xml:space="preserve"> del interesado:</w:t>
      </w:r>
    </w:p>
    <w:p w14:paraId="3C21B2ED" w14:textId="77777777" w:rsidR="0097224C" w:rsidRDefault="0097224C" w:rsidP="00900BE6">
      <w:pPr>
        <w:pStyle w:val="Sinespaciado"/>
        <w:jc w:val="both"/>
        <w:rPr>
          <w:rFonts w:ascii="Arial" w:hAnsi="Arial" w:cs="Arial"/>
          <w:lang w:val="es-ES"/>
        </w:rPr>
      </w:pPr>
    </w:p>
    <w:p w14:paraId="4AE00289" w14:textId="77777777" w:rsidR="00047958" w:rsidRDefault="00047958" w:rsidP="00047958">
      <w:pPr>
        <w:pStyle w:val="Sinespaciado"/>
        <w:jc w:val="both"/>
        <w:rPr>
          <w:rFonts w:ascii="Arial" w:hAnsi="Arial" w:cs="Arial"/>
          <w:i/>
          <w:iCs/>
          <w:lang w:val="es-ES"/>
        </w:rPr>
      </w:pPr>
      <w:r>
        <w:rPr>
          <w:rFonts w:ascii="Arial" w:hAnsi="Arial" w:cs="Arial"/>
          <w:lang w:val="es-ES"/>
        </w:rPr>
        <w:t xml:space="preserve">La Aeronáutica Civil informa que, el análisis de precios unitarios se encuentra publicado en la plataforma SECOP II y corresponde al archivo denominado </w:t>
      </w:r>
      <w:r w:rsidRPr="001C7C0D">
        <w:rPr>
          <w:rFonts w:ascii="Arial" w:hAnsi="Arial" w:cs="Arial"/>
          <w:i/>
          <w:iCs/>
          <w:lang w:val="es-ES"/>
        </w:rPr>
        <w:t>04. Estudio de Mercado Obra mejoramiento y Mantenimiento LA Cúcuta</w:t>
      </w:r>
      <w:r>
        <w:rPr>
          <w:rFonts w:ascii="Arial" w:hAnsi="Arial" w:cs="Arial"/>
          <w:i/>
          <w:iCs/>
          <w:lang w:val="es-ES"/>
        </w:rPr>
        <w:t xml:space="preserve">. </w:t>
      </w:r>
    </w:p>
    <w:p w14:paraId="30FBE72A" w14:textId="77777777" w:rsidR="00047958" w:rsidRDefault="00047958" w:rsidP="00900BE6">
      <w:pPr>
        <w:pStyle w:val="Sinespaciado"/>
        <w:jc w:val="both"/>
        <w:rPr>
          <w:rFonts w:ascii="Arial" w:hAnsi="Arial" w:cs="Arial"/>
          <w:lang w:val="es-ES"/>
        </w:rPr>
      </w:pPr>
    </w:p>
    <w:p w14:paraId="1FA33C52" w14:textId="4C1FCE79" w:rsidR="00047958" w:rsidRDefault="00047958" w:rsidP="00047958">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11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381C74C" w14:textId="77777777" w:rsidR="00047958" w:rsidRDefault="00047958" w:rsidP="00900BE6">
      <w:pPr>
        <w:pStyle w:val="Sinespaciado"/>
        <w:jc w:val="both"/>
        <w:rPr>
          <w:rFonts w:ascii="Arial" w:hAnsi="Arial" w:cs="Arial"/>
          <w:lang w:val="es-ES"/>
        </w:rPr>
      </w:pPr>
    </w:p>
    <w:p w14:paraId="092837DF" w14:textId="66A103A1" w:rsidR="00047958" w:rsidRDefault="00047958" w:rsidP="00900BE6">
      <w:pPr>
        <w:pStyle w:val="Sinespaciado"/>
        <w:jc w:val="both"/>
        <w:rPr>
          <w:rFonts w:ascii="Arial" w:hAnsi="Arial" w:cs="Arial"/>
          <w:lang w:val="es-ES"/>
        </w:rPr>
      </w:pPr>
      <w:r w:rsidRPr="00047958">
        <w:rPr>
          <w:rFonts w:ascii="Arial" w:hAnsi="Arial" w:cs="Arial"/>
          <w:noProof/>
          <w:lang w:val="es-ES"/>
        </w:rPr>
        <w:drawing>
          <wp:inline distT="0" distB="0" distL="0" distR="0" wp14:anchorId="4A1528EE" wp14:editId="1C83034D">
            <wp:extent cx="5612130" cy="229235"/>
            <wp:effectExtent l="0" t="0" r="1270" b="0"/>
            <wp:docPr id="12547391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39136" name=""/>
                    <pic:cNvPicPr/>
                  </pic:nvPicPr>
                  <pic:blipFill>
                    <a:blip r:embed="rId113"/>
                    <a:stretch>
                      <a:fillRect/>
                    </a:stretch>
                  </pic:blipFill>
                  <pic:spPr>
                    <a:xfrm>
                      <a:off x="0" y="0"/>
                      <a:ext cx="5612130" cy="229235"/>
                    </a:xfrm>
                    <a:prstGeom prst="rect">
                      <a:avLst/>
                    </a:prstGeom>
                  </pic:spPr>
                </pic:pic>
              </a:graphicData>
            </a:graphic>
          </wp:inline>
        </w:drawing>
      </w:r>
    </w:p>
    <w:p w14:paraId="2C62FF70" w14:textId="77777777" w:rsidR="00047958" w:rsidRDefault="00047958" w:rsidP="00047958">
      <w:pPr>
        <w:pStyle w:val="Sinespaciado"/>
        <w:jc w:val="both"/>
        <w:rPr>
          <w:rFonts w:ascii="Arial" w:hAnsi="Arial" w:cs="Arial"/>
          <w:lang w:val="es-ES"/>
        </w:rPr>
      </w:pPr>
    </w:p>
    <w:p w14:paraId="6CEE436D" w14:textId="39433A15" w:rsidR="00047958" w:rsidRDefault="00047958" w:rsidP="00047958">
      <w:pPr>
        <w:pStyle w:val="Sinespaciado"/>
        <w:jc w:val="both"/>
        <w:rPr>
          <w:rFonts w:ascii="Arial" w:hAnsi="Arial" w:cs="Arial"/>
          <w:b/>
          <w:bCs/>
          <w:lang w:val="es-ES"/>
        </w:rPr>
      </w:pPr>
      <w:r w:rsidRPr="00AA1BE4">
        <w:rPr>
          <w:rFonts w:ascii="Arial" w:hAnsi="Arial" w:cs="Arial"/>
          <w:b/>
          <w:bCs/>
          <w:lang w:val="es-ES"/>
        </w:rPr>
        <w:t>Respuesta a la observación No.</w:t>
      </w:r>
      <w:r>
        <w:rPr>
          <w:rFonts w:ascii="Arial" w:hAnsi="Arial" w:cs="Arial"/>
          <w:b/>
          <w:bCs/>
          <w:lang w:val="es-ES"/>
        </w:rPr>
        <w:t xml:space="preserve"> 11</w:t>
      </w:r>
      <w:r w:rsidRPr="00AA1BE4">
        <w:rPr>
          <w:rFonts w:ascii="Arial" w:hAnsi="Arial" w:cs="Arial"/>
          <w:b/>
          <w:bCs/>
          <w:lang w:val="es-ES"/>
        </w:rPr>
        <w:t xml:space="preserve"> del interesado:</w:t>
      </w:r>
    </w:p>
    <w:p w14:paraId="3CA54C0A" w14:textId="77777777" w:rsidR="00047958" w:rsidRDefault="00047958" w:rsidP="00900BE6">
      <w:pPr>
        <w:pStyle w:val="Sinespaciado"/>
        <w:jc w:val="both"/>
        <w:rPr>
          <w:rFonts w:ascii="Arial" w:hAnsi="Arial" w:cs="Arial"/>
          <w:lang w:val="es-ES"/>
        </w:rPr>
      </w:pPr>
    </w:p>
    <w:p w14:paraId="0CDAC918" w14:textId="4E377DED" w:rsidR="00A66599" w:rsidRPr="00645245" w:rsidRDefault="00A66599" w:rsidP="00A66599">
      <w:pPr>
        <w:pStyle w:val="Sinespaciado"/>
        <w:jc w:val="both"/>
        <w:rPr>
          <w:ins w:id="433" w:author="John Mauricio Contreras Díaz" w:date="2025-10-22T08:17:00Z" w16du:dateUtc="2025-10-22T13:17:00Z"/>
          <w:rFonts w:ascii="Arial" w:hAnsi="Arial" w:cs="Arial"/>
          <w:lang w:val="es-ES"/>
        </w:rPr>
      </w:pPr>
      <w:ins w:id="434" w:author="John Mauricio Contreras Díaz" w:date="2025-10-22T08:17:00Z" w16du:dateUtc="2025-10-22T13:17:00Z">
        <w:r w:rsidRPr="009E710E">
          <w:rPr>
            <w:rFonts w:ascii="Arial" w:hAnsi="Arial" w:cs="Arial"/>
            <w:lang w:val="es-ES"/>
          </w:rPr>
          <w:t xml:space="preserve">Remítase a la respuesta dada a la Observación No. </w:t>
        </w:r>
        <w:r>
          <w:rPr>
            <w:rFonts w:ascii="Arial" w:hAnsi="Arial" w:cs="Arial"/>
            <w:lang w:val="es-ES"/>
          </w:rPr>
          <w:t>7</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1CEC6168" w14:textId="05D36E5A" w:rsidR="00047958" w:rsidDel="00A66599" w:rsidRDefault="00047958" w:rsidP="00047958">
      <w:pPr>
        <w:pStyle w:val="Sinespaciado"/>
        <w:jc w:val="both"/>
        <w:rPr>
          <w:del w:id="435" w:author="John Mauricio Contreras Díaz" w:date="2025-10-22T08:17:00Z" w16du:dateUtc="2025-10-22T13:17:00Z"/>
          <w:rFonts w:ascii="Arial" w:hAnsi="Arial" w:cs="Arial"/>
          <w:lang w:val="es-ES"/>
        </w:rPr>
      </w:pPr>
      <w:del w:id="436" w:author="John Mauricio Contreras Díaz" w:date="2025-10-22T08:17:00Z" w16du:dateUtc="2025-10-22T13:17:00Z">
        <w:r w:rsidRPr="00E66104" w:rsidDel="00A66599">
          <w:rPr>
            <w:rFonts w:ascii="Arial" w:hAnsi="Arial" w:cs="Arial"/>
            <w:lang w:val="es-ES"/>
          </w:rPr>
          <w:delText>La Aeronáutica Civil informa que,</w:delText>
        </w:r>
        <w:r w:rsidDel="00A66599">
          <w:rPr>
            <w:rFonts w:ascii="Arial" w:hAnsi="Arial" w:cs="Arial"/>
            <w:lang w:val="es-ES"/>
          </w:rPr>
          <w:delText xml:space="preserve"> las canteras y sitios de disposición que se contemplaron dentro del estudio de mercado son las siguientes: </w:delText>
        </w:r>
      </w:del>
    </w:p>
    <w:p w14:paraId="33619565" w14:textId="1B3D28DF" w:rsidR="00047958" w:rsidDel="00A66599" w:rsidRDefault="00047958" w:rsidP="00047958">
      <w:pPr>
        <w:pStyle w:val="Sinespaciado"/>
        <w:jc w:val="both"/>
        <w:rPr>
          <w:del w:id="437" w:author="John Mauricio Contreras Díaz" w:date="2025-10-22T08:17:00Z" w16du:dateUtc="2025-10-22T13:17:00Z"/>
          <w:rFonts w:ascii="Arial" w:hAnsi="Arial" w:cs="Arial"/>
          <w:lang w:val="es-ES"/>
        </w:rPr>
      </w:pPr>
    </w:p>
    <w:p w14:paraId="41AD0986" w14:textId="36C0E57C" w:rsidR="00047958" w:rsidDel="00A66599" w:rsidRDefault="00047958" w:rsidP="00047958">
      <w:pPr>
        <w:pStyle w:val="Sinespaciado"/>
        <w:numPr>
          <w:ilvl w:val="7"/>
          <w:numId w:val="8"/>
        </w:numPr>
        <w:ind w:left="709"/>
        <w:jc w:val="both"/>
        <w:rPr>
          <w:del w:id="438" w:author="John Mauricio Contreras Díaz" w:date="2025-10-22T08:17:00Z" w16du:dateUtc="2025-10-22T13:17:00Z"/>
          <w:rFonts w:ascii="Arial" w:hAnsi="Arial" w:cs="Arial"/>
          <w:lang w:val="es-ES"/>
        </w:rPr>
      </w:pPr>
      <w:del w:id="439" w:author="John Mauricio Contreras Díaz" w:date="2025-10-22T08:17:00Z" w16du:dateUtc="2025-10-22T13:17:00Z">
        <w:r w:rsidDel="00A66599">
          <w:rPr>
            <w:rFonts w:ascii="Arial" w:hAnsi="Arial" w:cs="Arial"/>
            <w:lang w:val="es-ES"/>
          </w:rPr>
          <w:delText>Escombrera municipal de San José Cúcuta.</w:delText>
        </w:r>
      </w:del>
    </w:p>
    <w:p w14:paraId="26533E9C" w14:textId="61BA75E7" w:rsidR="00047958" w:rsidDel="00A66599" w:rsidRDefault="00047958" w:rsidP="00047958">
      <w:pPr>
        <w:pStyle w:val="Sinespaciado"/>
        <w:numPr>
          <w:ilvl w:val="7"/>
          <w:numId w:val="8"/>
        </w:numPr>
        <w:ind w:left="709"/>
        <w:jc w:val="both"/>
        <w:rPr>
          <w:del w:id="440" w:author="John Mauricio Contreras Díaz" w:date="2025-10-22T08:17:00Z" w16du:dateUtc="2025-10-22T13:17:00Z"/>
          <w:rFonts w:ascii="Arial" w:hAnsi="Arial" w:cs="Arial"/>
          <w:lang w:val="es-ES"/>
        </w:rPr>
      </w:pPr>
      <w:del w:id="441" w:author="John Mauricio Contreras Díaz" w:date="2025-10-22T08:17:00Z" w16du:dateUtc="2025-10-22T13:17:00Z">
        <w:r w:rsidDel="00A66599">
          <w:rPr>
            <w:rFonts w:ascii="Arial" w:hAnsi="Arial" w:cs="Arial"/>
            <w:lang w:val="es-ES"/>
          </w:rPr>
          <w:delText>Trituradora La Roca</w:delText>
        </w:r>
      </w:del>
    </w:p>
    <w:p w14:paraId="6295B3D9" w14:textId="3796881B" w:rsidR="00047958" w:rsidDel="00A66599" w:rsidRDefault="00047958" w:rsidP="00047958">
      <w:pPr>
        <w:pStyle w:val="Sinespaciado"/>
        <w:numPr>
          <w:ilvl w:val="7"/>
          <w:numId w:val="8"/>
        </w:numPr>
        <w:ind w:left="709"/>
        <w:jc w:val="both"/>
        <w:rPr>
          <w:del w:id="442" w:author="John Mauricio Contreras Díaz" w:date="2025-10-22T08:17:00Z" w16du:dateUtc="2025-10-22T13:17:00Z"/>
          <w:rFonts w:ascii="Arial" w:hAnsi="Arial" w:cs="Arial"/>
          <w:lang w:val="es-ES"/>
        </w:rPr>
      </w:pPr>
      <w:del w:id="443" w:author="John Mauricio Contreras Díaz" w:date="2025-10-22T08:17:00Z" w16du:dateUtc="2025-10-22T13:17:00Z">
        <w:r w:rsidDel="00A66599">
          <w:rPr>
            <w:rFonts w:ascii="Arial" w:hAnsi="Arial" w:cs="Arial"/>
            <w:lang w:val="es-ES"/>
          </w:rPr>
          <w:delText>Preconcretos S.A.</w:delText>
        </w:r>
      </w:del>
    </w:p>
    <w:p w14:paraId="2421691F" w14:textId="2E1136D2" w:rsidR="00047958" w:rsidDel="00A66599" w:rsidRDefault="00047958" w:rsidP="00047958">
      <w:pPr>
        <w:pStyle w:val="Sinespaciado"/>
        <w:numPr>
          <w:ilvl w:val="7"/>
          <w:numId w:val="8"/>
        </w:numPr>
        <w:ind w:left="709"/>
        <w:jc w:val="both"/>
        <w:rPr>
          <w:del w:id="444" w:author="John Mauricio Contreras Díaz" w:date="2025-10-22T08:17:00Z" w16du:dateUtc="2025-10-22T13:17:00Z"/>
          <w:rFonts w:ascii="Arial" w:hAnsi="Arial" w:cs="Arial"/>
          <w:lang w:val="es-ES"/>
        </w:rPr>
      </w:pPr>
      <w:del w:id="445" w:author="John Mauricio Contreras Díaz" w:date="2025-10-22T08:17:00Z" w16du:dateUtc="2025-10-22T13:17:00Z">
        <w:r w:rsidDel="00A66599">
          <w:rPr>
            <w:rFonts w:ascii="Arial" w:hAnsi="Arial" w:cs="Arial"/>
            <w:lang w:val="es-ES"/>
          </w:rPr>
          <w:delText>Transmateriales S.A.</w:delText>
        </w:r>
      </w:del>
    </w:p>
    <w:p w14:paraId="30CA8335" w14:textId="354C3B1B" w:rsidR="00047958" w:rsidDel="00A66599" w:rsidRDefault="00047958" w:rsidP="00047958">
      <w:pPr>
        <w:pStyle w:val="Sinespaciado"/>
        <w:numPr>
          <w:ilvl w:val="7"/>
          <w:numId w:val="8"/>
        </w:numPr>
        <w:ind w:left="709"/>
        <w:jc w:val="both"/>
        <w:rPr>
          <w:del w:id="446" w:author="John Mauricio Contreras Díaz" w:date="2025-10-22T08:17:00Z" w16du:dateUtc="2025-10-22T13:17:00Z"/>
          <w:rFonts w:ascii="Arial" w:hAnsi="Arial" w:cs="Arial"/>
          <w:lang w:val="es-ES"/>
        </w:rPr>
      </w:pPr>
      <w:del w:id="447" w:author="John Mauricio Contreras Díaz" w:date="2025-10-22T08:17:00Z" w16du:dateUtc="2025-10-22T13:17:00Z">
        <w:r w:rsidDel="00A66599">
          <w:rPr>
            <w:rFonts w:ascii="Arial" w:hAnsi="Arial" w:cs="Arial"/>
            <w:lang w:val="es-ES"/>
          </w:rPr>
          <w:delText xml:space="preserve">CTZ Concretos &amp; Triturados </w:delText>
        </w:r>
      </w:del>
    </w:p>
    <w:p w14:paraId="641863E4" w14:textId="48844B22" w:rsidR="00047958" w:rsidDel="00A66599" w:rsidRDefault="00047958" w:rsidP="00047958">
      <w:pPr>
        <w:pStyle w:val="Sinespaciado"/>
        <w:jc w:val="both"/>
        <w:rPr>
          <w:del w:id="448" w:author="John Mauricio Contreras Díaz" w:date="2025-10-22T08:17:00Z" w16du:dateUtc="2025-10-22T13:17:00Z"/>
          <w:rFonts w:ascii="Arial" w:hAnsi="Arial" w:cs="Arial"/>
          <w:lang w:val="es-ES"/>
        </w:rPr>
      </w:pPr>
    </w:p>
    <w:p w14:paraId="16BD014A" w14:textId="29250919" w:rsidR="00047958" w:rsidDel="00A66599" w:rsidRDefault="00047958" w:rsidP="00047958">
      <w:pPr>
        <w:pStyle w:val="Sinespaciado"/>
        <w:jc w:val="both"/>
        <w:rPr>
          <w:del w:id="449" w:author="John Mauricio Contreras Díaz" w:date="2025-10-22T08:17:00Z" w16du:dateUtc="2025-10-22T13:17:00Z"/>
          <w:rFonts w:ascii="Arial" w:hAnsi="Arial" w:cs="Arial"/>
          <w:lang w:val="es-ES"/>
        </w:rPr>
      </w:pPr>
      <w:del w:id="450" w:author="John Mauricio Contreras Díaz" w:date="2025-10-22T08:17:00Z" w16du:dateUtc="2025-10-22T13:17:00Z">
        <w:r w:rsidDel="00A66599">
          <w:rPr>
            <w:rFonts w:ascii="Arial" w:hAnsi="Arial" w:cs="Arial"/>
            <w:lang w:val="es-ES"/>
          </w:rPr>
          <w:lastRenderedPageBreak/>
          <w:delText xml:space="preserve">Sin embargo, es importante aclarar que los interesados en el proceso deberán adelantar por su parte la verificación de los proveedores y fuentes de materiales requeridos para la estimación de su oferta. </w:delText>
        </w:r>
      </w:del>
    </w:p>
    <w:p w14:paraId="6252204B" w14:textId="77777777" w:rsidR="00047958" w:rsidRDefault="00047958" w:rsidP="00047958">
      <w:pPr>
        <w:pStyle w:val="Sinespaciado"/>
        <w:jc w:val="both"/>
        <w:rPr>
          <w:rFonts w:ascii="Arial" w:hAnsi="Arial" w:cs="Arial"/>
          <w:lang w:val="es-ES"/>
        </w:rPr>
      </w:pPr>
    </w:p>
    <w:p w14:paraId="03ADD79C" w14:textId="742E0FB1" w:rsidR="00047958" w:rsidRDefault="00047958" w:rsidP="00047958">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12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7DDEAAF9" w14:textId="77777777" w:rsidR="00047958" w:rsidRDefault="00047958" w:rsidP="00900BE6">
      <w:pPr>
        <w:pStyle w:val="Sinespaciado"/>
        <w:jc w:val="both"/>
        <w:rPr>
          <w:rFonts w:ascii="Arial" w:hAnsi="Arial" w:cs="Arial"/>
          <w:lang w:val="es-ES"/>
        </w:rPr>
      </w:pPr>
    </w:p>
    <w:p w14:paraId="2B16B92E" w14:textId="6895A254" w:rsidR="00995A77" w:rsidRDefault="00995A77" w:rsidP="00900BE6">
      <w:pPr>
        <w:pStyle w:val="Sinespaciado"/>
        <w:jc w:val="both"/>
        <w:rPr>
          <w:rFonts w:ascii="Arial" w:hAnsi="Arial" w:cs="Arial"/>
          <w:lang w:val="es-ES"/>
        </w:rPr>
      </w:pPr>
      <w:r w:rsidRPr="00995A77">
        <w:rPr>
          <w:rFonts w:ascii="Arial" w:hAnsi="Arial" w:cs="Arial"/>
          <w:noProof/>
          <w:lang w:val="es-ES"/>
        </w:rPr>
        <w:drawing>
          <wp:inline distT="0" distB="0" distL="0" distR="0" wp14:anchorId="4F816C99" wp14:editId="4E100F7E">
            <wp:extent cx="5612130" cy="206375"/>
            <wp:effectExtent l="0" t="0" r="1270" b="0"/>
            <wp:docPr id="1196683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83768" name=""/>
                    <pic:cNvPicPr/>
                  </pic:nvPicPr>
                  <pic:blipFill>
                    <a:blip r:embed="rId114"/>
                    <a:stretch>
                      <a:fillRect/>
                    </a:stretch>
                  </pic:blipFill>
                  <pic:spPr>
                    <a:xfrm>
                      <a:off x="0" y="0"/>
                      <a:ext cx="5612130" cy="206375"/>
                    </a:xfrm>
                    <a:prstGeom prst="rect">
                      <a:avLst/>
                    </a:prstGeom>
                  </pic:spPr>
                </pic:pic>
              </a:graphicData>
            </a:graphic>
          </wp:inline>
        </w:drawing>
      </w:r>
    </w:p>
    <w:p w14:paraId="00EEB060" w14:textId="77777777" w:rsidR="00995A77" w:rsidRDefault="00995A77" w:rsidP="00900BE6">
      <w:pPr>
        <w:pStyle w:val="Sinespaciado"/>
        <w:jc w:val="both"/>
        <w:rPr>
          <w:rFonts w:ascii="Arial" w:hAnsi="Arial" w:cs="Arial"/>
          <w:lang w:val="es-ES"/>
        </w:rPr>
      </w:pPr>
    </w:p>
    <w:p w14:paraId="248A986E" w14:textId="383EBCE2" w:rsidR="00995A77" w:rsidRDefault="00995A77" w:rsidP="00995A77">
      <w:pPr>
        <w:pStyle w:val="Sinespaciado"/>
        <w:jc w:val="both"/>
        <w:rPr>
          <w:rFonts w:ascii="Arial" w:hAnsi="Arial" w:cs="Arial"/>
          <w:b/>
          <w:bCs/>
          <w:lang w:val="es-ES"/>
        </w:rPr>
      </w:pPr>
      <w:r w:rsidRPr="00AA1BE4">
        <w:rPr>
          <w:rFonts w:ascii="Arial" w:hAnsi="Arial" w:cs="Arial"/>
          <w:b/>
          <w:bCs/>
          <w:lang w:val="es-ES"/>
        </w:rPr>
        <w:t>Respuesta a la observación No.</w:t>
      </w:r>
      <w:r>
        <w:rPr>
          <w:rFonts w:ascii="Arial" w:hAnsi="Arial" w:cs="Arial"/>
          <w:b/>
          <w:bCs/>
          <w:lang w:val="es-ES"/>
        </w:rPr>
        <w:t xml:space="preserve"> 12</w:t>
      </w:r>
      <w:r w:rsidRPr="00AA1BE4">
        <w:rPr>
          <w:rFonts w:ascii="Arial" w:hAnsi="Arial" w:cs="Arial"/>
          <w:b/>
          <w:bCs/>
          <w:lang w:val="es-ES"/>
        </w:rPr>
        <w:t xml:space="preserve"> del interesado:</w:t>
      </w:r>
    </w:p>
    <w:p w14:paraId="3DD80D7F" w14:textId="77777777" w:rsidR="00995A77" w:rsidRDefault="00995A77" w:rsidP="00900BE6">
      <w:pPr>
        <w:pStyle w:val="Sinespaciado"/>
        <w:jc w:val="both"/>
        <w:rPr>
          <w:rFonts w:ascii="Arial" w:hAnsi="Arial" w:cs="Arial"/>
          <w:lang w:val="es-ES"/>
        </w:rPr>
      </w:pPr>
    </w:p>
    <w:p w14:paraId="4D9B3ABE" w14:textId="271C67B8" w:rsidR="003B6B36" w:rsidDel="00EC6522" w:rsidRDefault="003B6B36" w:rsidP="003B6B36">
      <w:pPr>
        <w:pStyle w:val="Sinespaciado"/>
        <w:jc w:val="both"/>
        <w:rPr>
          <w:del w:id="451" w:author="John Mauricio Contreras Díaz" w:date="2025-10-21T21:53:00Z" w16du:dateUtc="2025-10-22T02:53:00Z"/>
          <w:rStyle w:val="normaltextrun"/>
          <w:rFonts w:ascii="Arial" w:hAnsi="Arial" w:cs="Arial"/>
        </w:rPr>
      </w:pPr>
      <w:del w:id="452" w:author="John Mauricio Contreras Díaz" w:date="2025-10-21T21:53:00Z" w16du:dateUtc="2025-10-22T02:53:00Z">
        <w:r w:rsidDel="00EC6522">
          <w:rPr>
            <w:rStyle w:val="normaltextrun"/>
            <w:rFonts w:ascii="Arial" w:hAnsi="Arial" w:cs="Arial"/>
          </w:rPr>
          <w:delText xml:space="preserve">La Aeronáutica Civil </w:delText>
        </w:r>
        <w:r w:rsidRPr="003B2ECF" w:rsidDel="00EC6522">
          <w:rPr>
            <w:rStyle w:val="normaltextrun"/>
            <w:rFonts w:ascii="Arial" w:hAnsi="Arial" w:cs="Arial"/>
          </w:rPr>
          <w:delText>aclara que,</w:delText>
        </w:r>
        <w:r w:rsidDel="00EC6522">
          <w:rPr>
            <w:rStyle w:val="normaltextrun"/>
            <w:rFonts w:ascii="Arial" w:hAnsi="Arial" w:cs="Arial"/>
          </w:rPr>
          <w:delText xml:space="preserve"> los valores que son inmodificables corresponden al ítem 8.1. apropiación, complementación y/o actualización de estudios y diseños, 8.2. Bolsa de amigable componedor y 9.1. Bolsa de monto agotable para intervención de ayudas visuales. Para claridad de los interesados en los Estudios y Documentos Previos numeral 6.2. ESTUDIO DE MERCADO Y VALOR ESTIMADO DEL CONTRATO y en el documento de Formulario 1 – Presupuesto oficial se realizará la inclusión de la respectiva NOTA, de la siguiente manera:</w:delText>
        </w:r>
      </w:del>
    </w:p>
    <w:p w14:paraId="57296B74" w14:textId="07C3D297" w:rsidR="003B6B36" w:rsidDel="00EC6522" w:rsidRDefault="003B6B36" w:rsidP="003B6B36">
      <w:pPr>
        <w:pStyle w:val="Sinespaciado"/>
        <w:jc w:val="both"/>
        <w:rPr>
          <w:del w:id="453" w:author="John Mauricio Contreras Díaz" w:date="2025-10-21T21:53:00Z" w16du:dateUtc="2025-10-22T02:53:00Z"/>
          <w:rStyle w:val="normaltextrun"/>
          <w:rFonts w:ascii="Arial" w:hAnsi="Arial" w:cs="Arial"/>
        </w:rPr>
      </w:pPr>
    </w:p>
    <w:p w14:paraId="6B0C3893" w14:textId="6186C85C" w:rsidR="003B6B36" w:rsidRPr="002974A0" w:rsidDel="00EC6522" w:rsidRDefault="003B6B36" w:rsidP="00EC6522">
      <w:pPr>
        <w:pStyle w:val="Default"/>
        <w:jc w:val="both"/>
        <w:rPr>
          <w:del w:id="454" w:author="John Mauricio Contreras Díaz" w:date="2025-10-21T21:53:00Z" w16du:dateUtc="2025-10-22T02:53:00Z"/>
        </w:rPr>
      </w:pPr>
      <w:del w:id="455" w:author="John Mauricio Contreras Díaz" w:date="2025-10-21T21:53:00Z" w16du:dateUtc="2025-10-22T02:53:00Z">
        <w:r w:rsidRPr="002974A0" w:rsidDel="00EC6522">
          <w:rPr>
            <w:b/>
            <w:bCs/>
          </w:rPr>
          <w:delText>“</w:delText>
        </w:r>
        <w:r w:rsidRPr="002974A0" w:rsidDel="00EC6522">
          <w:rPr>
            <w:b/>
            <w:bCs/>
            <w:i/>
            <w:iCs/>
          </w:rPr>
          <w:delText xml:space="preserve">… Nota 4: </w:delText>
        </w:r>
        <w:r w:rsidRPr="002974A0" w:rsidDel="00EC6522">
          <w:rPr>
            <w:i/>
            <w:iCs/>
          </w:rPr>
          <w:delText>El valor del presupuesto oficial incluye el valor de los ítems 8.1.</w:delText>
        </w:r>
        <w:r w:rsidRPr="002974A0" w:rsidDel="00EC6522">
          <w:rPr>
            <w:rFonts w:asciiTheme="minorHAnsi" w:hAnsiTheme="minorHAnsi" w:cstheme="minorBidi"/>
            <w:i/>
            <w:iCs/>
            <w:color w:val="auto"/>
            <w:kern w:val="2"/>
            <w:sz w:val="32"/>
            <w:szCs w:val="32"/>
          </w:rPr>
          <w:delText xml:space="preserve"> </w:delText>
        </w:r>
        <w:r w:rsidRPr="002974A0" w:rsidDel="00EC6522">
          <w:rPr>
            <w:i/>
            <w:iCs/>
          </w:rPr>
          <w:delText>APROPIACION, COMPLEMENTACIÓN Y/O ACTUALIZACIÓN DE ESTUDIOS Y DISEÑOS, 8.2. BOLSA DE AMIGABLE COMPONEDOR y 9.1. BOLSA DE MONTO AGOTABLE PARA INTERVENCIÓN DEL SISTEMA DE AYUDAS VISUALES, los cuales son inmodificables y fijos, por lo tanto, no serán ofertables</w:delText>
        </w:r>
        <w:r w:rsidRPr="002974A0" w:rsidDel="00EC6522">
          <w:delText xml:space="preserve">…” </w:delText>
        </w:r>
      </w:del>
    </w:p>
    <w:p w14:paraId="4EE34DC5" w14:textId="710DD46A" w:rsidR="003B6B36" w:rsidDel="00EC6522" w:rsidRDefault="003B6B36">
      <w:pPr>
        <w:pStyle w:val="Default"/>
        <w:jc w:val="both"/>
        <w:rPr>
          <w:del w:id="456" w:author="John Mauricio Contreras Díaz" w:date="2025-10-21T21:53:00Z" w16du:dateUtc="2025-10-22T02:53:00Z"/>
          <w:rStyle w:val="normaltextrun"/>
          <w:rFonts w:ascii="Times New Roman" w:hAnsi="Times New Roman" w:cs="Times New Roman"/>
          <w:lang w:eastAsia="es-MX"/>
          <w14:ligatures w14:val="none"/>
        </w:rPr>
        <w:pPrChange w:id="457" w:author="John Mauricio Contreras Díaz" w:date="2025-10-21T21:53:00Z" w16du:dateUtc="2025-10-22T02:53:00Z">
          <w:pPr>
            <w:pStyle w:val="Sinespaciado"/>
            <w:jc w:val="both"/>
          </w:pPr>
        </w:pPrChange>
      </w:pPr>
    </w:p>
    <w:p w14:paraId="7A217A76" w14:textId="3A9ACC7C" w:rsidR="003B6B36" w:rsidRDefault="003B6B36" w:rsidP="00EC6522">
      <w:pPr>
        <w:pStyle w:val="Default"/>
        <w:jc w:val="both"/>
        <w:rPr>
          <w:ins w:id="458" w:author="John Mauricio Contreras Díaz" w:date="2025-10-21T21:53:00Z" w16du:dateUtc="2025-10-22T02:53:00Z"/>
          <w:rStyle w:val="normaltextrun"/>
        </w:rPr>
      </w:pPr>
      <w:del w:id="459" w:author="John Mauricio Contreras Díaz" w:date="2025-10-21T21:53:00Z" w16du:dateUtc="2025-10-22T02:53:00Z">
        <w:r w:rsidRPr="00107A25" w:rsidDel="00EC6522">
          <w:rPr>
            <w:rStyle w:val="normaltextrun"/>
            <w:highlight w:val="yellow"/>
          </w:rPr>
          <w:delText>A su vez, es importante precisar que el proponente en su oferta podrá modificar los valores teniendo en cuenta que no se encuentra incluida en las causales de rechazo, establecidas en el numeral 1.15 del documento base. Sin embargo, se aclara que el valor total ofertado no podrá superar el valor del presupuesto oficial.</w:delText>
        </w:r>
      </w:del>
      <w:r w:rsidRPr="003B2ECF">
        <w:rPr>
          <w:rStyle w:val="normaltextrun"/>
        </w:rPr>
        <w:t xml:space="preserve"> </w:t>
      </w:r>
    </w:p>
    <w:p w14:paraId="264D879B" w14:textId="77777777" w:rsidR="00EC6522" w:rsidRDefault="00EC6522" w:rsidP="00EC6522">
      <w:pPr>
        <w:pStyle w:val="Default"/>
        <w:jc w:val="both"/>
        <w:rPr>
          <w:ins w:id="460" w:author="John Mauricio Contreras Díaz" w:date="2025-10-21T21:53:00Z" w16du:dateUtc="2025-10-22T02:53:00Z"/>
          <w:rStyle w:val="normaltextrun"/>
        </w:rPr>
      </w:pPr>
    </w:p>
    <w:p w14:paraId="34AD047B" w14:textId="7CCE18E2" w:rsidR="00EC6522" w:rsidRPr="00645245" w:rsidRDefault="00EC6522" w:rsidP="00EC6522">
      <w:pPr>
        <w:pStyle w:val="Sinespaciado"/>
        <w:jc w:val="both"/>
        <w:rPr>
          <w:ins w:id="461" w:author="John Mauricio Contreras Díaz" w:date="2025-10-21T21:53:00Z" w16du:dateUtc="2025-10-22T02:53:00Z"/>
          <w:rFonts w:ascii="Arial" w:hAnsi="Arial" w:cs="Arial"/>
          <w:lang w:val="es-ES"/>
        </w:rPr>
      </w:pPr>
      <w:ins w:id="462" w:author="John Mauricio Contreras Díaz" w:date="2025-10-21T21:53:00Z" w16du:dateUtc="2025-10-22T02:53:00Z">
        <w:r w:rsidRPr="009E710E">
          <w:rPr>
            <w:rFonts w:ascii="Arial" w:hAnsi="Arial" w:cs="Arial"/>
            <w:lang w:val="es-ES"/>
          </w:rPr>
          <w:t xml:space="preserve">Remítase a la respuesta dada a la Observación No. </w:t>
        </w:r>
        <w:r>
          <w:rPr>
            <w:rFonts w:ascii="Arial" w:hAnsi="Arial" w:cs="Arial"/>
            <w:lang w:val="es-ES"/>
          </w:rPr>
          <w:t>8</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48133C16" w14:textId="77777777" w:rsidR="00EC6522" w:rsidRPr="00EC6522" w:rsidRDefault="00EC6522">
      <w:pPr>
        <w:pStyle w:val="Default"/>
        <w:jc w:val="both"/>
        <w:rPr>
          <w:rStyle w:val="normaltextrun"/>
          <w:lang w:val="es-ES"/>
          <w:rPrChange w:id="463" w:author="John Mauricio Contreras Díaz" w:date="2025-10-21T21:53:00Z" w16du:dateUtc="2025-10-22T02:53:00Z">
            <w:rPr>
              <w:rStyle w:val="normaltextrun"/>
              <w:rFonts w:ascii="Arial" w:hAnsi="Arial" w:cs="Arial"/>
            </w:rPr>
          </w:rPrChange>
        </w:rPr>
        <w:pPrChange w:id="464" w:author="John Mauricio Contreras Díaz" w:date="2025-10-21T21:53:00Z" w16du:dateUtc="2025-10-22T02:53:00Z">
          <w:pPr>
            <w:pStyle w:val="Sinespaciado"/>
            <w:jc w:val="both"/>
          </w:pPr>
        </w:pPrChange>
      </w:pPr>
    </w:p>
    <w:p w14:paraId="0B09B42A" w14:textId="77777777" w:rsidR="003B6B36" w:rsidRDefault="003B6B36" w:rsidP="003B6B36">
      <w:pPr>
        <w:pStyle w:val="Sinespaciado"/>
        <w:jc w:val="both"/>
        <w:rPr>
          <w:rFonts w:ascii="Arial" w:hAnsi="Arial" w:cs="Arial"/>
          <w:b/>
          <w:bCs/>
          <w:lang w:val="es-ES"/>
        </w:rPr>
      </w:pPr>
    </w:p>
    <w:p w14:paraId="10F86C6B" w14:textId="668FD213" w:rsidR="003B6B36" w:rsidRDefault="003B6B36" w:rsidP="003B6B36">
      <w:pPr>
        <w:pStyle w:val="Sinespaciado"/>
        <w:jc w:val="both"/>
        <w:rPr>
          <w:rFonts w:ascii="Arial" w:hAnsi="Arial" w:cs="Arial"/>
          <w:b/>
          <w:bCs/>
          <w:lang w:val="es-ES"/>
        </w:rPr>
      </w:pPr>
      <w:r w:rsidRPr="00AA1BE4">
        <w:rPr>
          <w:rFonts w:ascii="Arial" w:hAnsi="Arial" w:cs="Arial"/>
          <w:b/>
          <w:bCs/>
          <w:lang w:val="es-ES"/>
        </w:rPr>
        <w:t>Observación</w:t>
      </w:r>
      <w:r w:rsidRPr="00261A60">
        <w:rPr>
          <w:rFonts w:ascii="Arial" w:hAnsi="Arial" w:cs="Arial"/>
          <w:b/>
          <w:bCs/>
          <w:lang w:val="es-ES"/>
        </w:rPr>
        <w:t xml:space="preserve"> </w:t>
      </w:r>
      <w:r>
        <w:rPr>
          <w:rFonts w:ascii="Arial" w:hAnsi="Arial" w:cs="Arial"/>
          <w:b/>
          <w:bCs/>
          <w:lang w:val="es-ES"/>
        </w:rPr>
        <w:t xml:space="preserve">No. 13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D94CFE5" w14:textId="77777777" w:rsidR="003B6B36" w:rsidRDefault="003B6B36" w:rsidP="003B6B36">
      <w:pPr>
        <w:pStyle w:val="Sinespaciado"/>
        <w:jc w:val="both"/>
        <w:rPr>
          <w:rStyle w:val="normaltextrun"/>
          <w:rFonts w:ascii="Arial" w:hAnsi="Arial" w:cs="Arial"/>
        </w:rPr>
      </w:pPr>
    </w:p>
    <w:p w14:paraId="24BDB020" w14:textId="336C81F9" w:rsidR="00995A77" w:rsidRDefault="003B6B36" w:rsidP="00900BE6">
      <w:pPr>
        <w:pStyle w:val="Sinespaciado"/>
        <w:jc w:val="both"/>
        <w:rPr>
          <w:rFonts w:ascii="Arial" w:hAnsi="Arial" w:cs="Arial"/>
        </w:rPr>
      </w:pPr>
      <w:r w:rsidRPr="003B6B36">
        <w:rPr>
          <w:rFonts w:ascii="Arial" w:hAnsi="Arial" w:cs="Arial"/>
          <w:noProof/>
        </w:rPr>
        <w:drawing>
          <wp:inline distT="0" distB="0" distL="0" distR="0" wp14:anchorId="64C2F41D" wp14:editId="2D8CE499">
            <wp:extent cx="5612130" cy="242570"/>
            <wp:effectExtent l="0" t="0" r="1270" b="0"/>
            <wp:docPr id="5611205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20531" name=""/>
                    <pic:cNvPicPr/>
                  </pic:nvPicPr>
                  <pic:blipFill>
                    <a:blip r:embed="rId115"/>
                    <a:stretch>
                      <a:fillRect/>
                    </a:stretch>
                  </pic:blipFill>
                  <pic:spPr>
                    <a:xfrm>
                      <a:off x="0" y="0"/>
                      <a:ext cx="5612130" cy="242570"/>
                    </a:xfrm>
                    <a:prstGeom prst="rect">
                      <a:avLst/>
                    </a:prstGeom>
                  </pic:spPr>
                </pic:pic>
              </a:graphicData>
            </a:graphic>
          </wp:inline>
        </w:drawing>
      </w:r>
    </w:p>
    <w:p w14:paraId="3E8D1F04" w14:textId="77777777" w:rsidR="003B6B36" w:rsidRDefault="003B6B36" w:rsidP="00900BE6">
      <w:pPr>
        <w:pStyle w:val="Sinespaciado"/>
        <w:jc w:val="both"/>
        <w:rPr>
          <w:rFonts w:ascii="Arial" w:hAnsi="Arial" w:cs="Arial"/>
        </w:rPr>
      </w:pPr>
    </w:p>
    <w:p w14:paraId="41371217" w14:textId="3F196510" w:rsidR="005F70C4" w:rsidRPr="00375A7E" w:rsidRDefault="003B6B36" w:rsidP="005F70C4">
      <w:pPr>
        <w:pStyle w:val="Sinespaciado"/>
        <w:jc w:val="both"/>
        <w:rPr>
          <w:rFonts w:ascii="Arial" w:hAnsi="Arial" w:cs="Arial"/>
          <w:b/>
          <w:bCs/>
          <w:lang w:val="es-ES"/>
        </w:rPr>
      </w:pPr>
      <w:r w:rsidRPr="00AA1BE4">
        <w:rPr>
          <w:rFonts w:ascii="Arial" w:hAnsi="Arial" w:cs="Arial"/>
          <w:b/>
          <w:bCs/>
          <w:lang w:val="es-ES"/>
        </w:rPr>
        <w:t>Respuesta a la observación No.</w:t>
      </w:r>
      <w:r>
        <w:rPr>
          <w:rFonts w:ascii="Arial" w:hAnsi="Arial" w:cs="Arial"/>
          <w:b/>
          <w:bCs/>
          <w:lang w:val="es-ES"/>
        </w:rPr>
        <w:t xml:space="preserve"> 13</w:t>
      </w:r>
      <w:r w:rsidRPr="00AA1BE4">
        <w:rPr>
          <w:rFonts w:ascii="Arial" w:hAnsi="Arial" w:cs="Arial"/>
          <w:b/>
          <w:bCs/>
          <w:lang w:val="es-ES"/>
        </w:rPr>
        <w:t xml:space="preserve"> del interesado:</w:t>
      </w:r>
    </w:p>
    <w:p w14:paraId="78BDC449" w14:textId="77777777" w:rsidR="005F70C4" w:rsidRDefault="005F70C4" w:rsidP="005F70C4">
      <w:pPr>
        <w:pStyle w:val="Sinespaciado"/>
        <w:jc w:val="both"/>
        <w:rPr>
          <w:rFonts w:ascii="Arial" w:hAnsi="Arial" w:cs="Arial"/>
          <w:lang w:val="es-ES"/>
        </w:rPr>
      </w:pPr>
    </w:p>
    <w:p w14:paraId="1B32940B" w14:textId="4BA8B2A1" w:rsidR="00EC6522" w:rsidRPr="00645245" w:rsidRDefault="00EC6522" w:rsidP="00EC6522">
      <w:pPr>
        <w:pStyle w:val="Sinespaciado"/>
        <w:jc w:val="both"/>
        <w:rPr>
          <w:ins w:id="465" w:author="John Mauricio Contreras Díaz" w:date="2025-10-21T21:54:00Z" w16du:dateUtc="2025-10-22T02:54:00Z"/>
          <w:rFonts w:ascii="Arial" w:hAnsi="Arial" w:cs="Arial"/>
          <w:lang w:val="es-ES"/>
        </w:rPr>
      </w:pPr>
      <w:ins w:id="466" w:author="John Mauricio Contreras Díaz" w:date="2025-10-21T21:54:00Z" w16du:dateUtc="2025-10-22T02:54:00Z">
        <w:r w:rsidRPr="009E710E">
          <w:rPr>
            <w:rFonts w:ascii="Arial" w:hAnsi="Arial" w:cs="Arial"/>
            <w:lang w:val="es-ES"/>
          </w:rPr>
          <w:lastRenderedPageBreak/>
          <w:t xml:space="preserve">Remítase a la respuesta dada a la Observación No. </w:t>
        </w:r>
        <w:r>
          <w:rPr>
            <w:rFonts w:ascii="Arial" w:hAnsi="Arial" w:cs="Arial"/>
            <w:lang w:val="es-ES"/>
          </w:rPr>
          <w:t>9</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23200CBF" w14:textId="209BFC81" w:rsidR="005F70C4" w:rsidDel="00EC6522" w:rsidRDefault="005F70C4" w:rsidP="005F70C4">
      <w:pPr>
        <w:pStyle w:val="Sinespaciado"/>
        <w:jc w:val="both"/>
        <w:rPr>
          <w:del w:id="467" w:author="John Mauricio Contreras Díaz" w:date="2025-10-21T21:54:00Z" w16du:dateUtc="2025-10-22T02:54:00Z"/>
          <w:rFonts w:ascii="Arial" w:hAnsi="Arial" w:cs="Arial"/>
          <w:lang w:val="es-ES"/>
        </w:rPr>
      </w:pPr>
      <w:del w:id="468" w:author="John Mauricio Contreras Díaz" w:date="2025-10-21T21:54:00Z" w16du:dateUtc="2025-10-22T02:54:00Z">
        <w:r w:rsidDel="00EC6522">
          <w:rPr>
            <w:rFonts w:ascii="Arial" w:hAnsi="Arial" w:cs="Arial"/>
            <w:lang w:val="es-ES"/>
          </w:rPr>
          <w:delText xml:space="preserve">La Aeronáutica Civil informa que, la elaboración del presupuesto oficial corresponde a valores de la vigencia 2025. </w:delText>
        </w:r>
      </w:del>
    </w:p>
    <w:p w14:paraId="1F95C857" w14:textId="77777777" w:rsidR="005F70C4" w:rsidRDefault="005F70C4" w:rsidP="005F70C4">
      <w:pPr>
        <w:pStyle w:val="Sinespaciado"/>
        <w:jc w:val="both"/>
        <w:rPr>
          <w:rFonts w:ascii="Arial" w:hAnsi="Arial" w:cs="Arial"/>
          <w:lang w:val="es-ES"/>
        </w:rPr>
      </w:pPr>
    </w:p>
    <w:p w14:paraId="503379FC" w14:textId="4EBD2477" w:rsidR="005F70C4" w:rsidRDefault="005F70C4" w:rsidP="005F70C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1DBA438" w14:textId="77777777" w:rsidR="005F70C4" w:rsidRDefault="005F70C4" w:rsidP="005F70C4">
      <w:pPr>
        <w:pStyle w:val="Sinespaciado"/>
        <w:jc w:val="both"/>
        <w:rPr>
          <w:rFonts w:ascii="Arial" w:hAnsi="Arial" w:cs="Arial"/>
          <w:lang w:val="es-ES"/>
        </w:rPr>
      </w:pPr>
    </w:p>
    <w:p w14:paraId="4237D2DB" w14:textId="71DCA5E3" w:rsidR="005F70C4" w:rsidRDefault="005F70C4" w:rsidP="005F70C4">
      <w:pPr>
        <w:pStyle w:val="Sinespaciado"/>
        <w:jc w:val="both"/>
        <w:rPr>
          <w:rFonts w:ascii="Arial" w:hAnsi="Arial" w:cs="Arial"/>
          <w:lang w:val="es-ES"/>
        </w:rPr>
      </w:pPr>
      <w:r w:rsidRPr="005F70C4">
        <w:rPr>
          <w:rFonts w:ascii="Arial" w:hAnsi="Arial" w:cs="Arial"/>
          <w:noProof/>
          <w:lang w:val="es-ES"/>
        </w:rPr>
        <w:drawing>
          <wp:inline distT="0" distB="0" distL="0" distR="0" wp14:anchorId="38D4FCDC" wp14:editId="7120E6B3">
            <wp:extent cx="5612130" cy="373380"/>
            <wp:effectExtent l="0" t="0" r="1270" b="0"/>
            <wp:docPr id="1202266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6155" name=""/>
                    <pic:cNvPicPr/>
                  </pic:nvPicPr>
                  <pic:blipFill>
                    <a:blip r:embed="rId116"/>
                    <a:stretch>
                      <a:fillRect/>
                    </a:stretch>
                  </pic:blipFill>
                  <pic:spPr>
                    <a:xfrm>
                      <a:off x="0" y="0"/>
                      <a:ext cx="5612130" cy="373380"/>
                    </a:xfrm>
                    <a:prstGeom prst="rect">
                      <a:avLst/>
                    </a:prstGeom>
                  </pic:spPr>
                </pic:pic>
              </a:graphicData>
            </a:graphic>
          </wp:inline>
        </w:drawing>
      </w:r>
    </w:p>
    <w:p w14:paraId="72A10594" w14:textId="77777777" w:rsidR="005F70C4" w:rsidRDefault="005F70C4" w:rsidP="005F70C4">
      <w:pPr>
        <w:pStyle w:val="Sinespaciado"/>
        <w:jc w:val="both"/>
        <w:rPr>
          <w:rFonts w:ascii="Arial" w:hAnsi="Arial" w:cs="Arial"/>
          <w:lang w:val="es-ES"/>
        </w:rPr>
      </w:pPr>
    </w:p>
    <w:p w14:paraId="265FFFCB" w14:textId="2DAF7246" w:rsidR="005F70C4" w:rsidRPr="00375A7E" w:rsidRDefault="005F70C4" w:rsidP="005F70C4">
      <w:pPr>
        <w:pStyle w:val="Sinespaciado"/>
        <w:jc w:val="both"/>
        <w:rPr>
          <w:rFonts w:ascii="Arial" w:hAnsi="Arial" w:cs="Arial"/>
          <w:b/>
          <w:bCs/>
          <w:lang w:val="es-ES"/>
        </w:rPr>
      </w:pPr>
      <w:r w:rsidRPr="00375A7E">
        <w:rPr>
          <w:rFonts w:ascii="Arial" w:hAnsi="Arial" w:cs="Arial"/>
          <w:b/>
          <w:bCs/>
          <w:lang w:val="es-ES"/>
        </w:rPr>
        <w:t xml:space="preserve">Respuesta a la observación No. </w:t>
      </w:r>
      <w:r>
        <w:rPr>
          <w:rFonts w:ascii="Arial" w:hAnsi="Arial" w:cs="Arial"/>
          <w:b/>
          <w:bCs/>
          <w:lang w:val="es-ES"/>
        </w:rPr>
        <w:t>14 del interesado</w:t>
      </w:r>
      <w:r w:rsidRPr="00375A7E">
        <w:rPr>
          <w:rFonts w:ascii="Arial" w:hAnsi="Arial" w:cs="Arial"/>
          <w:b/>
          <w:bCs/>
          <w:lang w:val="es-ES"/>
        </w:rPr>
        <w:t xml:space="preserve">: </w:t>
      </w:r>
    </w:p>
    <w:p w14:paraId="4BE4E07E" w14:textId="77777777" w:rsidR="005F70C4" w:rsidRDefault="005F70C4" w:rsidP="005F70C4">
      <w:pPr>
        <w:pStyle w:val="Sinespaciado"/>
        <w:jc w:val="both"/>
        <w:rPr>
          <w:rFonts w:ascii="Arial" w:hAnsi="Arial" w:cs="Arial"/>
          <w:lang w:val="es-ES"/>
        </w:rPr>
      </w:pPr>
    </w:p>
    <w:p w14:paraId="1387CD85" w14:textId="446BF60E" w:rsidR="00EC6522" w:rsidRPr="00645245" w:rsidRDefault="00EC6522" w:rsidP="00EC6522">
      <w:pPr>
        <w:pStyle w:val="Sinespaciado"/>
        <w:jc w:val="both"/>
        <w:rPr>
          <w:ins w:id="469" w:author="John Mauricio Contreras Díaz" w:date="2025-10-21T21:55:00Z" w16du:dateUtc="2025-10-22T02:55:00Z"/>
          <w:rFonts w:ascii="Arial" w:hAnsi="Arial" w:cs="Arial"/>
          <w:lang w:val="es-ES"/>
        </w:rPr>
      </w:pPr>
      <w:ins w:id="470" w:author="John Mauricio Contreras Díaz" w:date="2025-10-21T21:55:00Z" w16du:dateUtc="2025-10-22T02:55:00Z">
        <w:r w:rsidRPr="009E710E">
          <w:rPr>
            <w:rFonts w:ascii="Arial" w:hAnsi="Arial" w:cs="Arial"/>
            <w:lang w:val="es-ES"/>
          </w:rPr>
          <w:t xml:space="preserve">Remítase a la respuesta dada a la Observación No. </w:t>
        </w:r>
        <w:r>
          <w:rPr>
            <w:rFonts w:ascii="Arial" w:hAnsi="Arial" w:cs="Arial"/>
            <w:lang w:val="es-ES"/>
          </w:rPr>
          <w:t>10 y 11</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26852222" w14:textId="44229AAD" w:rsidR="005F70C4" w:rsidRPr="00CA3B59" w:rsidDel="00EC6522" w:rsidRDefault="005F70C4" w:rsidP="005F70C4">
      <w:pPr>
        <w:pStyle w:val="Sinespaciado"/>
        <w:jc w:val="both"/>
        <w:rPr>
          <w:del w:id="471" w:author="John Mauricio Contreras Díaz" w:date="2025-10-21T21:55:00Z" w16du:dateUtc="2025-10-22T02:55:00Z"/>
          <w:rFonts w:ascii="Arial" w:hAnsi="Arial" w:cs="Arial"/>
          <w:color w:val="000000" w:themeColor="text1"/>
          <w:lang w:val="es-ES"/>
        </w:rPr>
      </w:pPr>
      <w:del w:id="472" w:author="John Mauricio Contreras Díaz" w:date="2025-10-21T21:55:00Z" w16du:dateUtc="2025-10-22T02:55:00Z">
        <w:r w:rsidDel="00EC6522">
          <w:rPr>
            <w:rFonts w:ascii="Arial" w:hAnsi="Arial" w:cs="Arial"/>
            <w:lang w:val="es-ES"/>
          </w:rPr>
          <w:delText xml:space="preserve">La Aeronáutica Civil informa que, </w:delText>
        </w:r>
        <w:r w:rsidRPr="00CA3B59" w:rsidDel="00EC6522">
          <w:rPr>
            <w:rFonts w:ascii="Arial" w:hAnsi="Arial" w:cs="Arial"/>
            <w:color w:val="000000" w:themeColor="text1"/>
            <w:lang w:val="es-ES"/>
          </w:rPr>
          <w:delText xml:space="preserve">el numeral </w:delText>
        </w:r>
        <w:r w:rsidDel="00EC6522">
          <w:rPr>
            <w:rFonts w:ascii="Arial" w:hAnsi="Arial" w:cs="Arial"/>
            <w:color w:val="000000" w:themeColor="text1"/>
            <w:lang w:val="es-ES"/>
          </w:rPr>
          <w:delText>6.2.6.16 MANEJO AMBIENTAL del anexo 1 – Anexo técnico, establece todas las condiciones y gestiones que debe tener en cuenta el futuro contratista para el desarrollo del proyecto, concretamente en lo relacionado con los permisos ambientales se establece que “</w:delText>
        </w:r>
        <w:r w:rsidRPr="00CA3B59" w:rsidDel="00EC6522">
          <w:rPr>
            <w:rFonts w:ascii="Arial" w:hAnsi="Arial" w:cs="Arial"/>
            <w:i/>
            <w:iCs/>
            <w:color w:val="000000" w:themeColor="text1"/>
            <w:lang w:val="es-ES"/>
          </w:rPr>
          <w:delText>El contratista debe contemplar los permisos, autorizaciones, lineamiento</w:delText>
        </w:r>
        <w:r w:rsidDel="00EC6522">
          <w:rPr>
            <w:rFonts w:ascii="Arial" w:hAnsi="Arial" w:cs="Arial"/>
            <w:i/>
            <w:iCs/>
            <w:color w:val="000000" w:themeColor="text1"/>
            <w:lang w:val="es-ES"/>
          </w:rPr>
          <w:delText>s</w:delText>
        </w:r>
        <w:r w:rsidRPr="00CA3B59" w:rsidDel="00EC6522">
          <w:rPr>
            <w:rFonts w:ascii="Arial" w:hAnsi="Arial" w:cs="Arial"/>
            <w:i/>
            <w:iCs/>
            <w:color w:val="000000" w:themeColor="text1"/>
            <w:lang w:val="es-ES"/>
          </w:rPr>
          <w:delText>, entre otros que sea necesario tramitar ante la Autoridad Ambiental Competente</w:delText>
        </w:r>
        <w:r w:rsidDel="00EC6522">
          <w:rPr>
            <w:rFonts w:ascii="Arial" w:hAnsi="Arial" w:cs="Arial"/>
            <w:color w:val="000000" w:themeColor="text1"/>
            <w:lang w:val="es-ES"/>
          </w:rPr>
          <w:delText xml:space="preserve">”, a su vez, se deben tener en cuenta las consideraciones establecidas en el concepto ambiental del proyecto, emitido por la Coordinadora Grupo Gestión Ambiental y Control Fauna, disponible en el SECOP II. </w:delText>
        </w:r>
      </w:del>
    </w:p>
    <w:p w14:paraId="0F80F8CD" w14:textId="7E94B503" w:rsidR="005F70C4" w:rsidDel="00EC6522" w:rsidRDefault="005F70C4" w:rsidP="005F70C4">
      <w:pPr>
        <w:pStyle w:val="Sinespaciado"/>
        <w:jc w:val="both"/>
        <w:rPr>
          <w:del w:id="473" w:author="John Mauricio Contreras Díaz" w:date="2025-10-21T21:55:00Z" w16du:dateUtc="2025-10-22T02:55:00Z"/>
          <w:rFonts w:ascii="Arial" w:hAnsi="Arial" w:cs="Arial"/>
          <w:b/>
          <w:bCs/>
          <w:lang w:val="es-ES"/>
        </w:rPr>
      </w:pPr>
    </w:p>
    <w:p w14:paraId="61D589F1" w14:textId="0980213D" w:rsidR="005F70C4" w:rsidDel="00EC6522" w:rsidRDefault="005F70C4" w:rsidP="005F70C4">
      <w:pPr>
        <w:pStyle w:val="Sinespaciado"/>
        <w:jc w:val="both"/>
        <w:rPr>
          <w:del w:id="474" w:author="John Mauricio Contreras Díaz" w:date="2025-10-21T21:55:00Z" w16du:dateUtc="2025-10-22T02:55:00Z"/>
          <w:rFonts w:ascii="Arial" w:hAnsi="Arial" w:cs="Arial"/>
          <w:color w:val="000000" w:themeColor="text1"/>
          <w:lang w:val="es-ES"/>
        </w:rPr>
      </w:pPr>
      <w:del w:id="475" w:author="John Mauricio Contreras Díaz" w:date="2025-10-21T21:55:00Z" w16du:dateUtc="2025-10-22T02:55:00Z">
        <w:r w:rsidRPr="005F70C4" w:rsidDel="00EC6522">
          <w:rPr>
            <w:rFonts w:ascii="Arial" w:hAnsi="Arial" w:cs="Arial"/>
            <w:lang w:val="es-ES"/>
          </w:rPr>
          <w:delText xml:space="preserve">Por su parte, </w:delText>
        </w:r>
        <w:r w:rsidRPr="005F70C4" w:rsidDel="00EC6522">
          <w:rPr>
            <w:rFonts w:ascii="Arial" w:hAnsi="Arial" w:cs="Arial"/>
            <w:color w:val="000000" w:themeColor="text1"/>
            <w:lang w:val="es-ES"/>
          </w:rPr>
          <w:delText>el numeral 12. PERMISOS, LICENCIAS Y AUTORIZACIONES del anexo 1 – Anexo técnico, establece que “</w:delText>
        </w:r>
        <w:r w:rsidRPr="005F70C4" w:rsidDel="00EC6522">
          <w:rPr>
            <w:rFonts w:ascii="Arial" w:hAnsi="Arial" w:cs="Arial"/>
            <w:i/>
            <w:iCs/>
            <w:color w:val="000000" w:themeColor="text1"/>
            <w:lang w:val="es-ES"/>
          </w:rPr>
          <w:delText>… si para la ejecución del proyecto se requiere la utilización de los recursos naturales, el CONTRATISTA, deberá obtener los permisos, concesiones y/o autorizaciones de que trata el Decreto 1076 DE 2015, ante la autoridad ambiental del área de influencia del proyecto, esto previo al inicio de las obras, lo anterior con la finalidad de mantener indemne a la AEROCIVIL de las sanciones y medidas que contempla la Ley 1333 de 2009</w:delText>
        </w:r>
        <w:r w:rsidRPr="005F70C4" w:rsidDel="00EC6522">
          <w:rPr>
            <w:rFonts w:ascii="Arial" w:hAnsi="Arial" w:cs="Arial"/>
            <w:color w:val="000000" w:themeColor="text1"/>
            <w:lang w:val="es-ES"/>
          </w:rPr>
          <w:delText>”. En este sentido, el futuro contratista es el responsable de la gestión y obtención de los permisos, trámites y licencias correspondientes para el presente proceso.</w:delText>
        </w:r>
        <w:r w:rsidDel="00EC6522">
          <w:rPr>
            <w:rFonts w:ascii="Arial" w:hAnsi="Arial" w:cs="Arial"/>
            <w:color w:val="000000" w:themeColor="text1"/>
            <w:lang w:val="es-ES"/>
          </w:rPr>
          <w:delText xml:space="preserve"> </w:delText>
        </w:r>
      </w:del>
    </w:p>
    <w:p w14:paraId="493E63D4" w14:textId="77777777" w:rsidR="005F70C4" w:rsidRDefault="005F70C4" w:rsidP="005F70C4">
      <w:pPr>
        <w:pStyle w:val="Sinespaciado"/>
        <w:jc w:val="both"/>
        <w:rPr>
          <w:rFonts w:ascii="Arial" w:hAnsi="Arial" w:cs="Arial"/>
          <w:color w:val="000000" w:themeColor="text1"/>
          <w:lang w:val="es-ES"/>
        </w:rPr>
      </w:pPr>
    </w:p>
    <w:p w14:paraId="7031A4EB" w14:textId="0A53C86E" w:rsidR="005F70C4" w:rsidRDefault="005F70C4" w:rsidP="005F70C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B90B791" w14:textId="77777777" w:rsidR="005F70C4" w:rsidRDefault="005F70C4" w:rsidP="005F70C4">
      <w:pPr>
        <w:pStyle w:val="Sinespaciado"/>
        <w:jc w:val="both"/>
        <w:rPr>
          <w:rFonts w:ascii="Arial" w:hAnsi="Arial" w:cs="Arial"/>
          <w:b/>
          <w:bCs/>
          <w:lang w:val="es-ES"/>
        </w:rPr>
      </w:pPr>
    </w:p>
    <w:p w14:paraId="39DF1A9B" w14:textId="3FF0D2AC" w:rsidR="005F70C4" w:rsidRPr="005F70C4" w:rsidRDefault="005F70C4" w:rsidP="005F70C4">
      <w:pPr>
        <w:pStyle w:val="Sinespaciado"/>
        <w:jc w:val="both"/>
        <w:rPr>
          <w:rFonts w:ascii="Arial" w:hAnsi="Arial" w:cs="Arial"/>
          <w:b/>
          <w:bCs/>
          <w:lang w:val="es-ES"/>
        </w:rPr>
      </w:pPr>
      <w:r w:rsidRPr="005F70C4">
        <w:rPr>
          <w:rFonts w:ascii="Arial" w:hAnsi="Arial" w:cs="Arial"/>
          <w:b/>
          <w:bCs/>
          <w:noProof/>
          <w:lang w:val="es-ES"/>
        </w:rPr>
        <w:drawing>
          <wp:inline distT="0" distB="0" distL="0" distR="0" wp14:anchorId="4970F248" wp14:editId="7BD17B64">
            <wp:extent cx="5612130" cy="526415"/>
            <wp:effectExtent l="0" t="0" r="1270" b="0"/>
            <wp:docPr id="1790616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616144" name=""/>
                    <pic:cNvPicPr/>
                  </pic:nvPicPr>
                  <pic:blipFill>
                    <a:blip r:embed="rId117"/>
                    <a:stretch>
                      <a:fillRect/>
                    </a:stretch>
                  </pic:blipFill>
                  <pic:spPr>
                    <a:xfrm>
                      <a:off x="0" y="0"/>
                      <a:ext cx="5612130" cy="526415"/>
                    </a:xfrm>
                    <a:prstGeom prst="rect">
                      <a:avLst/>
                    </a:prstGeom>
                  </pic:spPr>
                </pic:pic>
              </a:graphicData>
            </a:graphic>
          </wp:inline>
        </w:drawing>
      </w:r>
    </w:p>
    <w:p w14:paraId="5C9D6755" w14:textId="53B59995" w:rsidR="005F70C4" w:rsidRPr="00375A7E" w:rsidRDefault="005F70C4" w:rsidP="005F70C4">
      <w:pPr>
        <w:pStyle w:val="Sinespaciado"/>
        <w:jc w:val="both"/>
        <w:rPr>
          <w:rFonts w:ascii="Arial" w:hAnsi="Arial" w:cs="Arial"/>
          <w:b/>
          <w:bCs/>
          <w:lang w:val="es-ES"/>
        </w:rPr>
      </w:pPr>
      <w:r w:rsidRPr="00375A7E">
        <w:rPr>
          <w:rFonts w:ascii="Arial" w:hAnsi="Arial" w:cs="Arial"/>
          <w:b/>
          <w:bCs/>
          <w:lang w:val="es-ES"/>
        </w:rPr>
        <w:lastRenderedPageBreak/>
        <w:t xml:space="preserve">Respuesta de la entidad a la observación No. </w:t>
      </w:r>
      <w:r>
        <w:rPr>
          <w:rFonts w:ascii="Arial" w:hAnsi="Arial" w:cs="Arial"/>
          <w:b/>
          <w:bCs/>
          <w:lang w:val="es-ES"/>
        </w:rPr>
        <w:t>15 del interesado</w:t>
      </w:r>
      <w:r w:rsidRPr="00375A7E">
        <w:rPr>
          <w:rFonts w:ascii="Arial" w:hAnsi="Arial" w:cs="Arial"/>
          <w:b/>
          <w:bCs/>
          <w:lang w:val="es-ES"/>
        </w:rPr>
        <w:t xml:space="preserve">: </w:t>
      </w:r>
    </w:p>
    <w:p w14:paraId="1D920731" w14:textId="77777777" w:rsidR="005F70C4" w:rsidRDefault="005F70C4" w:rsidP="005F70C4">
      <w:pPr>
        <w:pStyle w:val="Sinespaciado"/>
        <w:jc w:val="both"/>
        <w:rPr>
          <w:rFonts w:ascii="Arial" w:hAnsi="Arial" w:cs="Arial"/>
          <w:i/>
          <w:iCs/>
          <w:color w:val="000000" w:themeColor="text1"/>
          <w:lang w:val="es-ES"/>
        </w:rPr>
      </w:pPr>
    </w:p>
    <w:p w14:paraId="20A324C0" w14:textId="5BCA56A4" w:rsidR="00EC6522" w:rsidRPr="00645245" w:rsidRDefault="00EC6522" w:rsidP="00EC6522">
      <w:pPr>
        <w:pStyle w:val="Sinespaciado"/>
        <w:jc w:val="both"/>
        <w:rPr>
          <w:ins w:id="476" w:author="John Mauricio Contreras Díaz" w:date="2025-10-21T21:56:00Z" w16du:dateUtc="2025-10-22T02:56:00Z"/>
          <w:rFonts w:ascii="Arial" w:hAnsi="Arial" w:cs="Arial"/>
          <w:lang w:val="es-ES"/>
        </w:rPr>
      </w:pPr>
      <w:ins w:id="477" w:author="John Mauricio Contreras Díaz" w:date="2025-10-21T21:56:00Z" w16du:dateUtc="2025-10-22T02:56:00Z">
        <w:r w:rsidRPr="009E710E">
          <w:rPr>
            <w:rFonts w:ascii="Arial" w:hAnsi="Arial" w:cs="Arial"/>
            <w:lang w:val="es-ES"/>
          </w:rPr>
          <w:t xml:space="preserve">Remítase a la respuesta dada a la Observación No. </w:t>
        </w:r>
        <w:r>
          <w:rPr>
            <w:rFonts w:ascii="Arial" w:hAnsi="Arial" w:cs="Arial"/>
            <w:lang w:val="es-ES"/>
          </w:rPr>
          <w:t>12</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062A9814" w14:textId="0A6004C1" w:rsidR="005F70C4" w:rsidDel="00EC6522" w:rsidRDefault="005F70C4" w:rsidP="005F70C4">
      <w:pPr>
        <w:pStyle w:val="Sinespaciado"/>
        <w:jc w:val="both"/>
        <w:rPr>
          <w:del w:id="478" w:author="John Mauricio Contreras Díaz" w:date="2025-10-21T21:56:00Z" w16du:dateUtc="2025-10-22T02:56:00Z"/>
          <w:rFonts w:ascii="Arial" w:hAnsi="Arial" w:cs="Arial"/>
          <w:lang w:val="es-ES"/>
        </w:rPr>
      </w:pPr>
      <w:del w:id="479" w:author="John Mauricio Contreras Díaz" w:date="2025-10-21T21:56:00Z" w16du:dateUtc="2025-10-22T02:56:00Z">
        <w:r w:rsidDel="00EC6522">
          <w:rPr>
            <w:rFonts w:ascii="Arial" w:hAnsi="Arial" w:cs="Arial"/>
            <w:color w:val="000000" w:themeColor="text1"/>
            <w:lang w:val="es-ES"/>
          </w:rPr>
          <w:delText xml:space="preserve">La Aeronáutica Civil informa que, </w:delText>
        </w:r>
        <w:r w:rsidDel="00EC6522">
          <w:rPr>
            <w:rFonts w:ascii="Arial" w:hAnsi="Arial" w:cs="Arial"/>
            <w:lang w:val="es-ES"/>
          </w:rPr>
          <w:delText xml:space="preserve">en el evento que se requieran recursos adicionales para la ejecución de las actividades a ejecutar, se deberá adelantar el proceso establecido en el numeral 2.3.4.1. de Manual de Contratación de la Aerocivil, adoptado mediante Resolución número 02059 del 20 de septiembre de 2024. </w:delText>
        </w:r>
      </w:del>
    </w:p>
    <w:p w14:paraId="2B18F05D" w14:textId="77777777" w:rsidR="005F70C4" w:rsidRDefault="005F70C4" w:rsidP="005F70C4">
      <w:pPr>
        <w:pStyle w:val="Sinespaciado"/>
        <w:jc w:val="both"/>
        <w:rPr>
          <w:rFonts w:ascii="Arial" w:hAnsi="Arial" w:cs="Arial"/>
          <w:b/>
          <w:bCs/>
          <w:lang w:val="es-ES"/>
        </w:rPr>
      </w:pPr>
    </w:p>
    <w:p w14:paraId="76C9E2FE" w14:textId="47956DA7" w:rsidR="005F70C4" w:rsidRDefault="005F70C4" w:rsidP="005F70C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3A1627DB" w14:textId="77777777" w:rsidR="005F70C4" w:rsidRDefault="005F70C4" w:rsidP="005F70C4">
      <w:pPr>
        <w:pStyle w:val="Sinespaciado"/>
        <w:jc w:val="both"/>
        <w:rPr>
          <w:rFonts w:ascii="Arial" w:hAnsi="Arial" w:cs="Arial"/>
          <w:lang w:val="es-ES"/>
        </w:rPr>
      </w:pPr>
    </w:p>
    <w:p w14:paraId="7F03C084" w14:textId="31D7096E" w:rsidR="005F70C4" w:rsidRDefault="005F70C4" w:rsidP="005F70C4">
      <w:pPr>
        <w:pStyle w:val="Sinespaciado"/>
        <w:jc w:val="both"/>
        <w:rPr>
          <w:rFonts w:ascii="Arial" w:hAnsi="Arial" w:cs="Arial"/>
          <w:lang w:val="es-ES"/>
        </w:rPr>
      </w:pPr>
      <w:r w:rsidRPr="005F70C4">
        <w:rPr>
          <w:rFonts w:ascii="Arial" w:hAnsi="Arial" w:cs="Arial"/>
          <w:noProof/>
          <w:lang w:val="es-ES"/>
        </w:rPr>
        <w:drawing>
          <wp:inline distT="0" distB="0" distL="0" distR="0" wp14:anchorId="21919183" wp14:editId="11A46865">
            <wp:extent cx="5612130" cy="341630"/>
            <wp:effectExtent l="0" t="0" r="1270" b="1270"/>
            <wp:docPr id="18102126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12669" name=""/>
                    <pic:cNvPicPr/>
                  </pic:nvPicPr>
                  <pic:blipFill>
                    <a:blip r:embed="rId118"/>
                    <a:stretch>
                      <a:fillRect/>
                    </a:stretch>
                  </pic:blipFill>
                  <pic:spPr>
                    <a:xfrm>
                      <a:off x="0" y="0"/>
                      <a:ext cx="5612130" cy="341630"/>
                    </a:xfrm>
                    <a:prstGeom prst="rect">
                      <a:avLst/>
                    </a:prstGeom>
                  </pic:spPr>
                </pic:pic>
              </a:graphicData>
            </a:graphic>
          </wp:inline>
        </w:drawing>
      </w:r>
    </w:p>
    <w:p w14:paraId="4DFD7E7D" w14:textId="77777777" w:rsidR="005F70C4" w:rsidRDefault="005F70C4" w:rsidP="005F70C4">
      <w:pPr>
        <w:pStyle w:val="Sinespaciado"/>
        <w:jc w:val="both"/>
        <w:rPr>
          <w:rFonts w:ascii="Arial" w:hAnsi="Arial" w:cs="Arial"/>
          <w:lang w:val="es-ES"/>
        </w:rPr>
      </w:pPr>
    </w:p>
    <w:p w14:paraId="10EA690A" w14:textId="5C9ED09A" w:rsidR="005F70C4" w:rsidRDefault="005F70C4" w:rsidP="005F70C4">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16 del interesado</w:t>
      </w:r>
      <w:r w:rsidRPr="00375A7E">
        <w:rPr>
          <w:rFonts w:ascii="Arial" w:hAnsi="Arial" w:cs="Arial"/>
          <w:b/>
          <w:bCs/>
          <w:lang w:val="es-ES"/>
        </w:rPr>
        <w:t>:</w:t>
      </w:r>
    </w:p>
    <w:p w14:paraId="0BCC6021" w14:textId="77777777" w:rsidR="005F70C4" w:rsidRDefault="005F70C4" w:rsidP="005F70C4">
      <w:pPr>
        <w:pStyle w:val="Sinespaciado"/>
        <w:jc w:val="both"/>
        <w:rPr>
          <w:rFonts w:ascii="Arial" w:hAnsi="Arial" w:cs="Arial"/>
          <w:b/>
          <w:bCs/>
          <w:lang w:val="es-ES"/>
        </w:rPr>
      </w:pPr>
    </w:p>
    <w:p w14:paraId="09991E0D" w14:textId="0DD142BB" w:rsidR="00EC6522" w:rsidRPr="00645245" w:rsidRDefault="00EC6522" w:rsidP="00EC6522">
      <w:pPr>
        <w:pStyle w:val="Sinespaciado"/>
        <w:jc w:val="both"/>
        <w:rPr>
          <w:ins w:id="480" w:author="John Mauricio Contreras Díaz" w:date="2025-10-21T21:56:00Z" w16du:dateUtc="2025-10-22T02:56:00Z"/>
          <w:rFonts w:ascii="Arial" w:hAnsi="Arial" w:cs="Arial"/>
          <w:lang w:val="es-ES"/>
        </w:rPr>
      </w:pPr>
      <w:ins w:id="481" w:author="John Mauricio Contreras Díaz" w:date="2025-10-21T21:56:00Z" w16du:dateUtc="2025-10-22T02:56:00Z">
        <w:r w:rsidRPr="009E710E">
          <w:rPr>
            <w:rFonts w:ascii="Arial" w:hAnsi="Arial" w:cs="Arial"/>
            <w:lang w:val="es-ES"/>
          </w:rPr>
          <w:t xml:space="preserve">Remítase a la respuesta dada a la Observación No. </w:t>
        </w:r>
        <w:r>
          <w:rPr>
            <w:rFonts w:ascii="Arial" w:hAnsi="Arial" w:cs="Arial"/>
            <w:lang w:val="es-ES"/>
          </w:rPr>
          <w:t xml:space="preserve">13 </w:t>
        </w:r>
        <w:r w:rsidRPr="009E710E">
          <w:rPr>
            <w:rFonts w:ascii="Arial" w:hAnsi="Arial" w:cs="Arial"/>
            <w:lang w:val="es-ES"/>
          </w:rPr>
          <w:t>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3A908E02" w14:textId="315AF5EC" w:rsidR="005F70C4" w:rsidRPr="006644CF" w:rsidDel="00EC6522" w:rsidRDefault="005F70C4" w:rsidP="005F70C4">
      <w:pPr>
        <w:pStyle w:val="Sinespaciado"/>
        <w:tabs>
          <w:tab w:val="left" w:pos="1843"/>
        </w:tabs>
        <w:jc w:val="both"/>
        <w:rPr>
          <w:del w:id="482" w:author="John Mauricio Contreras Díaz" w:date="2025-10-21T21:56:00Z" w16du:dateUtc="2025-10-22T02:56:00Z"/>
          <w:rFonts w:ascii="Arial" w:hAnsi="Arial" w:cs="Arial"/>
          <w:lang w:val="es-ES"/>
        </w:rPr>
      </w:pPr>
      <w:del w:id="483" w:author="John Mauricio Contreras Díaz" w:date="2025-10-21T21:56:00Z" w16du:dateUtc="2025-10-22T02:56:00Z">
        <w:r w:rsidRPr="006644CF" w:rsidDel="00EC6522">
          <w:rPr>
            <w:rFonts w:ascii="Arial" w:hAnsi="Arial" w:cs="Arial"/>
            <w:lang w:val="es-ES"/>
          </w:rPr>
          <w:delText xml:space="preserve">La Aeronáutica Civil informa que, en lo referente a la disposición de áreas </w:delText>
        </w:r>
        <w:r w:rsidDel="00EC6522">
          <w:rPr>
            <w:rFonts w:ascii="Arial" w:hAnsi="Arial" w:cs="Arial"/>
            <w:lang w:val="es-ES"/>
          </w:rPr>
          <w:delText xml:space="preserve">para la oficina administrativa, </w:delText>
        </w:r>
        <w:r w:rsidRPr="006644CF" w:rsidDel="00EC6522">
          <w:rPr>
            <w:rFonts w:ascii="Arial" w:hAnsi="Arial" w:cs="Arial"/>
            <w:lang w:val="es-ES"/>
          </w:rPr>
          <w:delText>almacenaje</w:delText>
        </w:r>
        <w:r w:rsidDel="00EC6522">
          <w:rPr>
            <w:rFonts w:ascii="Arial" w:hAnsi="Arial" w:cs="Arial"/>
            <w:lang w:val="es-ES"/>
          </w:rPr>
          <w:delText xml:space="preserve"> y acopio de los materiales</w:delText>
        </w:r>
        <w:r w:rsidRPr="006644CF" w:rsidDel="00EC6522">
          <w:rPr>
            <w:rFonts w:ascii="Arial" w:hAnsi="Arial" w:cs="Arial"/>
            <w:lang w:val="es-ES"/>
          </w:rPr>
          <w:delText xml:space="preserve"> para el contratista de obra, se debe recurrir a lo establecido en los numerales </w:delText>
        </w:r>
        <w:r w:rsidDel="00EC6522">
          <w:rPr>
            <w:rFonts w:ascii="Arial" w:hAnsi="Arial" w:cs="Arial"/>
            <w:lang w:val="es-ES"/>
          </w:rPr>
          <w:delText xml:space="preserve">6.2.6.2.1 ZONA DE TRABAJO y </w:delText>
        </w:r>
        <w:r w:rsidRPr="006644CF" w:rsidDel="00EC6522">
          <w:rPr>
            <w:rFonts w:ascii="Arial" w:hAnsi="Arial" w:cs="Arial"/>
            <w:lang w:val="es-ES"/>
          </w:rPr>
          <w:delText>6.2.6.5. ÁREA DE ALMACENAJE</w:delText>
        </w:r>
        <w:r w:rsidDel="00EC6522">
          <w:rPr>
            <w:rFonts w:ascii="Arial" w:hAnsi="Arial" w:cs="Arial"/>
            <w:lang w:val="es-ES"/>
          </w:rPr>
          <w:delText xml:space="preserve">, </w:delText>
        </w:r>
        <w:r w:rsidRPr="006644CF" w:rsidDel="00EC6522">
          <w:rPr>
            <w:rFonts w:ascii="Arial" w:hAnsi="Arial" w:cs="Arial"/>
            <w:lang w:val="es-ES"/>
          </w:rPr>
          <w:delText xml:space="preserve">respectivamente, del anexo técnico del proceso de selección. Sin embargo, el contratista podrá disponer de algún área del aeropuerto, siempre y cuando exista la disponibilidad al inicio de la ejecución del contrato, sea coordinado con la Interventoría y se gestionen las autorizaciones respectivas; finalmente en lo relacionado con la disposición de un área para acopio de materiales y ubicar la oficina de profesionales del proyecto, como se indicó en líneas precedentes depende de la disponibilidad existente al inicio de la ejecución del contrato, por lo tanto, dichas gestiones se deberán solicitar y gestionar en su momento. </w:delText>
        </w:r>
      </w:del>
    </w:p>
    <w:p w14:paraId="05FA59D9" w14:textId="77777777" w:rsidR="005F70C4" w:rsidRDefault="005F70C4" w:rsidP="005F70C4">
      <w:pPr>
        <w:pStyle w:val="Sinespaciado"/>
        <w:jc w:val="both"/>
        <w:rPr>
          <w:rFonts w:ascii="Arial" w:hAnsi="Arial" w:cs="Arial"/>
          <w:lang w:val="es-ES"/>
        </w:rPr>
      </w:pPr>
    </w:p>
    <w:p w14:paraId="70558609" w14:textId="698F60C1" w:rsidR="005F70C4" w:rsidRDefault="005F70C4" w:rsidP="005F70C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C040DEB" w14:textId="77777777" w:rsidR="005F70C4" w:rsidRDefault="005F70C4" w:rsidP="005F70C4">
      <w:pPr>
        <w:pStyle w:val="Sinespaciado"/>
        <w:jc w:val="both"/>
        <w:rPr>
          <w:rFonts w:ascii="Arial" w:hAnsi="Arial" w:cs="Arial"/>
          <w:lang w:val="es-ES"/>
        </w:rPr>
      </w:pPr>
    </w:p>
    <w:p w14:paraId="6296B394" w14:textId="4CB11165" w:rsidR="005F70C4" w:rsidRDefault="005F70C4" w:rsidP="005F70C4">
      <w:pPr>
        <w:pStyle w:val="Sinespaciado"/>
        <w:jc w:val="both"/>
        <w:rPr>
          <w:rFonts w:ascii="Arial" w:hAnsi="Arial" w:cs="Arial"/>
          <w:lang w:val="es-ES"/>
        </w:rPr>
      </w:pPr>
      <w:r w:rsidRPr="005F70C4">
        <w:rPr>
          <w:rFonts w:ascii="Arial" w:hAnsi="Arial" w:cs="Arial"/>
          <w:noProof/>
          <w:lang w:val="es-ES"/>
        </w:rPr>
        <w:drawing>
          <wp:inline distT="0" distB="0" distL="0" distR="0" wp14:anchorId="3FF536F1" wp14:editId="7FC41029">
            <wp:extent cx="5612130" cy="212090"/>
            <wp:effectExtent l="0" t="0" r="1270" b="3810"/>
            <wp:docPr id="1026255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255515" name=""/>
                    <pic:cNvPicPr/>
                  </pic:nvPicPr>
                  <pic:blipFill>
                    <a:blip r:embed="rId119"/>
                    <a:stretch>
                      <a:fillRect/>
                    </a:stretch>
                  </pic:blipFill>
                  <pic:spPr>
                    <a:xfrm>
                      <a:off x="0" y="0"/>
                      <a:ext cx="5612130" cy="212090"/>
                    </a:xfrm>
                    <a:prstGeom prst="rect">
                      <a:avLst/>
                    </a:prstGeom>
                  </pic:spPr>
                </pic:pic>
              </a:graphicData>
            </a:graphic>
          </wp:inline>
        </w:drawing>
      </w:r>
    </w:p>
    <w:p w14:paraId="4A743258" w14:textId="77777777" w:rsidR="005F70C4" w:rsidRDefault="005F70C4" w:rsidP="005F70C4">
      <w:pPr>
        <w:pStyle w:val="Sinespaciado"/>
        <w:jc w:val="both"/>
        <w:rPr>
          <w:rFonts w:ascii="Arial" w:hAnsi="Arial" w:cs="Arial"/>
          <w:lang w:val="es-ES"/>
        </w:rPr>
      </w:pPr>
    </w:p>
    <w:p w14:paraId="66BC444A" w14:textId="23342A21" w:rsidR="005F70C4" w:rsidRDefault="005F70C4" w:rsidP="005F70C4">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 xml:space="preserve">17 del </w:t>
      </w:r>
      <w:proofErr w:type="spellStart"/>
      <w:r>
        <w:rPr>
          <w:rFonts w:ascii="Arial" w:hAnsi="Arial" w:cs="Arial"/>
          <w:b/>
          <w:bCs/>
          <w:lang w:val="es-ES"/>
        </w:rPr>
        <w:t>intersado</w:t>
      </w:r>
      <w:proofErr w:type="spellEnd"/>
      <w:r w:rsidRPr="00375A7E">
        <w:rPr>
          <w:rFonts w:ascii="Arial" w:hAnsi="Arial" w:cs="Arial"/>
          <w:b/>
          <w:bCs/>
          <w:lang w:val="es-ES"/>
        </w:rPr>
        <w:t>:</w:t>
      </w:r>
    </w:p>
    <w:p w14:paraId="5F94C16B" w14:textId="77777777" w:rsidR="005F70C4" w:rsidRDefault="005F70C4" w:rsidP="005F70C4">
      <w:pPr>
        <w:pStyle w:val="Sinespaciado"/>
        <w:jc w:val="both"/>
        <w:rPr>
          <w:rFonts w:ascii="Arial" w:hAnsi="Arial" w:cs="Arial"/>
          <w:lang w:val="es-ES"/>
        </w:rPr>
      </w:pPr>
    </w:p>
    <w:p w14:paraId="5386D256" w14:textId="640F8E1A" w:rsidR="00EC6522" w:rsidRPr="00645245" w:rsidRDefault="00EC6522" w:rsidP="00EC6522">
      <w:pPr>
        <w:pStyle w:val="Sinespaciado"/>
        <w:jc w:val="both"/>
        <w:rPr>
          <w:ins w:id="484" w:author="John Mauricio Contreras Díaz" w:date="2025-10-21T21:56:00Z" w16du:dateUtc="2025-10-22T02:56:00Z"/>
          <w:rFonts w:ascii="Arial" w:hAnsi="Arial" w:cs="Arial"/>
          <w:lang w:val="es-ES"/>
        </w:rPr>
      </w:pPr>
      <w:ins w:id="485" w:author="John Mauricio Contreras Díaz" w:date="2025-10-21T21:56:00Z" w16du:dateUtc="2025-10-22T02:56:00Z">
        <w:r w:rsidRPr="009E710E">
          <w:rPr>
            <w:rFonts w:ascii="Arial" w:hAnsi="Arial" w:cs="Arial"/>
            <w:lang w:val="es-ES"/>
          </w:rPr>
          <w:lastRenderedPageBreak/>
          <w:t xml:space="preserve">Remítase a la respuesta dada a la Observación No. </w:t>
        </w:r>
        <w:r>
          <w:rPr>
            <w:rFonts w:ascii="Arial" w:hAnsi="Arial" w:cs="Arial"/>
            <w:lang w:val="es-ES"/>
          </w:rPr>
          <w:t>14</w:t>
        </w:r>
        <w:r w:rsidRPr="009E710E">
          <w:rPr>
            <w:rFonts w:ascii="Arial" w:hAnsi="Arial" w:cs="Arial"/>
            <w:lang w:val="es-ES"/>
          </w:rPr>
          <w:t xml:space="preserve"> presentada por el interesado C&amp;G Ingeniería y Construcciones, en la cual se abordó el mismo asunto objeto de la presente observación</w:t>
        </w:r>
        <w:r>
          <w:rPr>
            <w:rFonts w:ascii="Arial" w:hAnsi="Arial" w:cs="Arial"/>
            <w:lang w:val="es-ES"/>
          </w:rPr>
          <w:t>.</w:t>
        </w:r>
        <w:r>
          <w:rPr>
            <w:rFonts w:ascii="Arial" w:hAnsi="Arial" w:cs="Arial"/>
          </w:rPr>
          <w:t xml:space="preserve"> </w:t>
        </w:r>
      </w:ins>
    </w:p>
    <w:p w14:paraId="68CD0D58" w14:textId="16E7BE93" w:rsidR="005F70C4" w:rsidDel="00EC6522" w:rsidRDefault="005F70C4" w:rsidP="005F70C4">
      <w:pPr>
        <w:pStyle w:val="Sinespaciado"/>
        <w:jc w:val="both"/>
        <w:rPr>
          <w:del w:id="486" w:author="John Mauricio Contreras Díaz" w:date="2025-10-21T21:56:00Z" w16du:dateUtc="2025-10-22T02:56:00Z"/>
          <w:rFonts w:ascii="Arial" w:hAnsi="Arial" w:cs="Arial"/>
          <w:lang w:val="es-ES"/>
        </w:rPr>
      </w:pPr>
      <w:del w:id="487" w:author="John Mauricio Contreras Díaz" w:date="2025-10-21T21:56:00Z" w16du:dateUtc="2025-10-22T02:56:00Z">
        <w:r w:rsidDel="00EC6522">
          <w:rPr>
            <w:rFonts w:ascii="Arial" w:hAnsi="Arial" w:cs="Arial"/>
            <w:lang w:val="es-ES"/>
          </w:rPr>
          <w:delText xml:space="preserve">La Aeronáutica Civil informa que, el numeral 6.2.6.3. CONDICIONES PARA LA EJECUCIÓN DE LOS TRABAJOS del Anexo 1 – Anexo Técnico de los documentos tipo establece que el contratista deberá coordinar con el Interventoría del contrato las actividades y horarios en que se deban desarrollar las obras, atendiendo las restricciones de las zonas del aeropuerto. </w:delText>
        </w:r>
      </w:del>
    </w:p>
    <w:p w14:paraId="333F1A2E" w14:textId="77777777" w:rsidR="005F70C4" w:rsidRDefault="005F70C4" w:rsidP="005F70C4">
      <w:pPr>
        <w:pStyle w:val="Sinespaciado"/>
        <w:jc w:val="both"/>
        <w:rPr>
          <w:rFonts w:ascii="Arial" w:hAnsi="Arial" w:cs="Arial"/>
          <w:lang w:val="es-ES"/>
        </w:rPr>
      </w:pPr>
    </w:p>
    <w:p w14:paraId="346BF8E0" w14:textId="15D27ED5" w:rsidR="005F70C4" w:rsidRDefault="005F70C4" w:rsidP="005F70C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18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2D376F0F" w14:textId="77777777" w:rsidR="005F70C4" w:rsidRDefault="005F70C4" w:rsidP="005F70C4">
      <w:pPr>
        <w:pStyle w:val="Sinespaciado"/>
        <w:jc w:val="both"/>
        <w:rPr>
          <w:rFonts w:ascii="Arial" w:hAnsi="Arial" w:cs="Arial"/>
          <w:lang w:val="es-ES"/>
        </w:rPr>
      </w:pPr>
    </w:p>
    <w:p w14:paraId="42AC6971" w14:textId="7D9A9970" w:rsidR="005F70C4" w:rsidRDefault="005F70C4" w:rsidP="005F70C4">
      <w:pPr>
        <w:pStyle w:val="Sinespaciado"/>
        <w:jc w:val="both"/>
        <w:rPr>
          <w:rFonts w:ascii="Arial" w:hAnsi="Arial" w:cs="Arial"/>
          <w:lang w:val="es-ES"/>
        </w:rPr>
      </w:pPr>
      <w:r w:rsidRPr="005F70C4">
        <w:rPr>
          <w:rFonts w:ascii="Arial" w:hAnsi="Arial" w:cs="Arial"/>
          <w:noProof/>
          <w:lang w:val="es-ES"/>
        </w:rPr>
        <w:drawing>
          <wp:inline distT="0" distB="0" distL="0" distR="0" wp14:anchorId="2EFD4910" wp14:editId="0B6B8077">
            <wp:extent cx="5612130" cy="302260"/>
            <wp:effectExtent l="0" t="0" r="1270" b="2540"/>
            <wp:docPr id="13464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1692" name=""/>
                    <pic:cNvPicPr/>
                  </pic:nvPicPr>
                  <pic:blipFill>
                    <a:blip r:embed="rId120"/>
                    <a:stretch>
                      <a:fillRect/>
                    </a:stretch>
                  </pic:blipFill>
                  <pic:spPr>
                    <a:xfrm>
                      <a:off x="0" y="0"/>
                      <a:ext cx="5612130" cy="302260"/>
                    </a:xfrm>
                    <a:prstGeom prst="rect">
                      <a:avLst/>
                    </a:prstGeom>
                  </pic:spPr>
                </pic:pic>
              </a:graphicData>
            </a:graphic>
          </wp:inline>
        </w:drawing>
      </w:r>
    </w:p>
    <w:p w14:paraId="6B55E977" w14:textId="77777777" w:rsidR="005F70C4" w:rsidRDefault="005F70C4" w:rsidP="005F70C4">
      <w:pPr>
        <w:pStyle w:val="Sinespaciado"/>
        <w:jc w:val="both"/>
        <w:rPr>
          <w:rFonts w:ascii="Arial" w:hAnsi="Arial" w:cs="Arial"/>
          <w:lang w:val="es-ES"/>
        </w:rPr>
      </w:pPr>
    </w:p>
    <w:p w14:paraId="59EA7D21" w14:textId="5FC7390A" w:rsidR="005F70C4" w:rsidRDefault="005F70C4" w:rsidP="005F70C4">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18 del interesado</w:t>
      </w:r>
      <w:r w:rsidRPr="00375A7E">
        <w:rPr>
          <w:rFonts w:ascii="Arial" w:hAnsi="Arial" w:cs="Arial"/>
          <w:b/>
          <w:bCs/>
          <w:lang w:val="es-ES"/>
        </w:rPr>
        <w:t>:</w:t>
      </w:r>
    </w:p>
    <w:p w14:paraId="13CF416B" w14:textId="77777777" w:rsidR="005F70C4" w:rsidRDefault="005F70C4" w:rsidP="005F70C4">
      <w:pPr>
        <w:pStyle w:val="Sinespaciado"/>
        <w:jc w:val="both"/>
        <w:rPr>
          <w:rFonts w:ascii="Arial" w:hAnsi="Arial" w:cs="Arial"/>
          <w:lang w:val="es-ES"/>
        </w:rPr>
      </w:pPr>
    </w:p>
    <w:p w14:paraId="110D64F7" w14:textId="0A11B1F8" w:rsidR="005F70C4" w:rsidDel="00EC6522" w:rsidRDefault="00EC6522" w:rsidP="005F70C4">
      <w:pPr>
        <w:pStyle w:val="Sinespaciado"/>
        <w:jc w:val="both"/>
        <w:rPr>
          <w:del w:id="488" w:author="John Mauricio Contreras Díaz" w:date="2025-10-21T21:57:00Z" w16du:dateUtc="2025-10-22T02:57:00Z"/>
          <w:rFonts w:ascii="Arial" w:hAnsi="Arial" w:cs="Arial"/>
          <w:lang w:val="es-ES"/>
        </w:rPr>
      </w:pPr>
      <w:ins w:id="489" w:author="John Mauricio Contreras Díaz" w:date="2025-10-21T21:57:00Z" w16du:dateUtc="2025-10-22T02:57:00Z">
        <w:r>
          <w:rPr>
            <w:rFonts w:ascii="Arial" w:hAnsi="Arial" w:cs="Arial"/>
            <w:lang w:val="es-ES"/>
          </w:rPr>
          <w:t>R</w:t>
        </w:r>
        <w:r w:rsidRPr="00366B69">
          <w:rPr>
            <w:rFonts w:ascii="Arial" w:hAnsi="Arial" w:cs="Arial"/>
            <w:lang w:val="es-ES"/>
          </w:rPr>
          <w:t>emitirse a la respuesta brindada al interesado AMBIENTAL Y CONSTRUCCIONES S.A.S</w:t>
        </w:r>
        <w:r>
          <w:rPr>
            <w:rFonts w:ascii="Arial" w:hAnsi="Arial" w:cs="Arial"/>
            <w:lang w:val="es-ES"/>
          </w:rPr>
          <w:t xml:space="preserve">., </w:t>
        </w:r>
        <w:r w:rsidRPr="00366B69">
          <w:rPr>
            <w:rFonts w:ascii="Arial" w:hAnsi="Arial" w:cs="Arial"/>
          </w:rPr>
          <w:t>previamente brindada sobre el particular</w:t>
        </w:r>
      </w:ins>
      <w:del w:id="490" w:author="John Mauricio Contreras Díaz" w:date="2025-10-21T21:57:00Z" w16du:dateUtc="2025-10-22T02:57:00Z">
        <w:r w:rsidR="005F70C4" w:rsidDel="00EC6522">
          <w:rPr>
            <w:rFonts w:ascii="Arial" w:hAnsi="Arial" w:cs="Arial"/>
            <w:lang w:val="es-ES"/>
          </w:rPr>
          <w:delText xml:space="preserve">La Aeronáutica Civil informa que, el proceso No. 24001417 H4 de 2024 no se adelantó teniendo en cuenta que la entidad no obtuvo la aprobación de la respectiva vigencia futura que le permitiera contar con el respaldo presupuestal respectivo para el proceso de selección. En este sentido, en la vigencia 2025 se realizaron las gestiones respectivas para adelantar el proceso de selección No. </w:delText>
        </w:r>
        <w:r w:rsidR="005F70C4" w:rsidRPr="00D73602" w:rsidDel="00EC6522">
          <w:rPr>
            <w:rFonts w:ascii="Arial" w:hAnsi="Arial" w:cs="Arial"/>
            <w:lang w:val="es-ES"/>
          </w:rPr>
          <w:delText>25001321 H4 de 2025</w:delText>
        </w:r>
        <w:r w:rsidR="005F70C4" w:rsidDel="00EC6522">
          <w:rPr>
            <w:rFonts w:ascii="Arial" w:hAnsi="Arial" w:cs="Arial"/>
            <w:lang w:val="es-ES"/>
          </w:rPr>
          <w:delText xml:space="preserve">. </w:delText>
        </w:r>
      </w:del>
    </w:p>
    <w:p w14:paraId="49E708F5" w14:textId="77777777" w:rsidR="005F70C4" w:rsidRDefault="005F70C4" w:rsidP="005F70C4">
      <w:pPr>
        <w:pStyle w:val="Sinespaciado"/>
        <w:jc w:val="both"/>
        <w:rPr>
          <w:rFonts w:ascii="Arial" w:hAnsi="Arial" w:cs="Arial"/>
          <w:lang w:val="es-ES"/>
        </w:rPr>
      </w:pPr>
    </w:p>
    <w:p w14:paraId="0D9E72AB" w14:textId="63BC73B0" w:rsidR="005F70C4" w:rsidRDefault="005F70C4" w:rsidP="005F70C4">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19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0A0A31D" w14:textId="77777777" w:rsidR="005F70C4" w:rsidRDefault="005F70C4" w:rsidP="005F70C4">
      <w:pPr>
        <w:pStyle w:val="Sinespaciado"/>
        <w:jc w:val="both"/>
        <w:rPr>
          <w:rFonts w:ascii="Arial" w:hAnsi="Arial" w:cs="Arial"/>
          <w:lang w:val="es-ES"/>
        </w:rPr>
      </w:pPr>
    </w:p>
    <w:p w14:paraId="724E5A79" w14:textId="2123B92A" w:rsidR="003B6B36" w:rsidRDefault="005F70C4" w:rsidP="00900BE6">
      <w:pPr>
        <w:pStyle w:val="Sinespaciado"/>
        <w:jc w:val="both"/>
        <w:rPr>
          <w:rFonts w:ascii="Arial" w:hAnsi="Arial" w:cs="Arial"/>
          <w:lang w:val="es-ES"/>
        </w:rPr>
      </w:pPr>
      <w:r w:rsidRPr="005F70C4">
        <w:rPr>
          <w:rFonts w:ascii="Arial" w:hAnsi="Arial" w:cs="Arial"/>
          <w:noProof/>
          <w:lang w:val="es-ES"/>
        </w:rPr>
        <w:drawing>
          <wp:inline distT="0" distB="0" distL="0" distR="0" wp14:anchorId="728347E3" wp14:editId="3759882A">
            <wp:extent cx="5612130" cy="433070"/>
            <wp:effectExtent l="0" t="0" r="1270" b="0"/>
            <wp:docPr id="9332115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11573" name=""/>
                    <pic:cNvPicPr/>
                  </pic:nvPicPr>
                  <pic:blipFill>
                    <a:blip r:embed="rId121"/>
                    <a:stretch>
                      <a:fillRect/>
                    </a:stretch>
                  </pic:blipFill>
                  <pic:spPr>
                    <a:xfrm>
                      <a:off x="0" y="0"/>
                      <a:ext cx="5612130" cy="433070"/>
                    </a:xfrm>
                    <a:prstGeom prst="rect">
                      <a:avLst/>
                    </a:prstGeom>
                  </pic:spPr>
                </pic:pic>
              </a:graphicData>
            </a:graphic>
          </wp:inline>
        </w:drawing>
      </w:r>
    </w:p>
    <w:p w14:paraId="5F2E6B47" w14:textId="77777777" w:rsidR="005F70C4" w:rsidRDefault="005F70C4" w:rsidP="00900BE6">
      <w:pPr>
        <w:pStyle w:val="Sinespaciado"/>
        <w:jc w:val="both"/>
        <w:rPr>
          <w:rFonts w:ascii="Arial" w:hAnsi="Arial" w:cs="Arial"/>
          <w:lang w:val="es-ES"/>
        </w:rPr>
      </w:pPr>
    </w:p>
    <w:p w14:paraId="460B34BF" w14:textId="7E81BFF8" w:rsidR="005F70C4" w:rsidRDefault="005F70C4" w:rsidP="00900BE6">
      <w:pPr>
        <w:pStyle w:val="Sinespaciado"/>
        <w:jc w:val="both"/>
        <w:rPr>
          <w:rFonts w:ascii="Arial" w:hAnsi="Arial" w:cs="Arial"/>
          <w:b/>
          <w:bCs/>
          <w:lang w:val="es-ES"/>
        </w:rPr>
      </w:pPr>
      <w:r w:rsidRPr="00375A7E">
        <w:rPr>
          <w:rFonts w:ascii="Arial" w:hAnsi="Arial" w:cs="Arial"/>
          <w:b/>
          <w:bCs/>
          <w:lang w:val="es-ES"/>
        </w:rPr>
        <w:t xml:space="preserve">Respuesta de la entidad a la observación No. </w:t>
      </w:r>
      <w:r>
        <w:rPr>
          <w:rFonts w:ascii="Arial" w:hAnsi="Arial" w:cs="Arial"/>
          <w:b/>
          <w:bCs/>
          <w:lang w:val="es-ES"/>
        </w:rPr>
        <w:t>19 del interesado</w:t>
      </w:r>
      <w:r w:rsidRPr="00375A7E">
        <w:rPr>
          <w:rFonts w:ascii="Arial" w:hAnsi="Arial" w:cs="Arial"/>
          <w:b/>
          <w:bCs/>
          <w:lang w:val="es-ES"/>
        </w:rPr>
        <w:t>:</w:t>
      </w:r>
    </w:p>
    <w:p w14:paraId="139B39A5" w14:textId="77777777" w:rsidR="005F70C4" w:rsidRDefault="005F70C4" w:rsidP="00900BE6">
      <w:pPr>
        <w:pStyle w:val="Sinespaciado"/>
        <w:jc w:val="both"/>
        <w:rPr>
          <w:rFonts w:ascii="Arial" w:hAnsi="Arial" w:cs="Arial"/>
          <w:b/>
          <w:bCs/>
          <w:lang w:val="es-ES"/>
        </w:rPr>
      </w:pPr>
    </w:p>
    <w:p w14:paraId="71C75D78" w14:textId="5953AD28" w:rsidR="005F70C4" w:rsidRDefault="005F70C4" w:rsidP="005F70C4">
      <w:pPr>
        <w:pStyle w:val="Sinespaciado"/>
        <w:jc w:val="both"/>
        <w:rPr>
          <w:rFonts w:ascii="Arial" w:hAnsi="Arial" w:cs="Arial"/>
          <w:i/>
          <w:iCs/>
          <w:lang w:val="es-ES"/>
        </w:rPr>
      </w:pPr>
      <w:r>
        <w:rPr>
          <w:rFonts w:ascii="Arial" w:hAnsi="Arial" w:cs="Arial"/>
          <w:lang w:val="es-ES"/>
        </w:rPr>
        <w:t xml:space="preserve">La Aeronáutica Civil informa que, el estudio de mercado detallado se encuentra publicado en la plataforma SECOP II y corresponde al archivo denominado </w:t>
      </w:r>
      <w:r w:rsidRPr="001C7C0D">
        <w:rPr>
          <w:rFonts w:ascii="Arial" w:hAnsi="Arial" w:cs="Arial"/>
          <w:i/>
          <w:iCs/>
          <w:lang w:val="es-ES"/>
        </w:rPr>
        <w:t>04. Estudio de Mercado Obra mejoramiento y Mantenimiento LA Cúcuta</w:t>
      </w:r>
      <w:r>
        <w:rPr>
          <w:rFonts w:ascii="Arial" w:hAnsi="Arial" w:cs="Arial"/>
          <w:i/>
          <w:iCs/>
          <w:lang w:val="es-ES"/>
        </w:rPr>
        <w:t xml:space="preserve">. </w:t>
      </w:r>
    </w:p>
    <w:p w14:paraId="0D257A09" w14:textId="77777777" w:rsidR="005F70C4" w:rsidRDefault="005F70C4" w:rsidP="00900BE6">
      <w:pPr>
        <w:pStyle w:val="Sinespaciado"/>
        <w:jc w:val="both"/>
        <w:rPr>
          <w:rFonts w:ascii="Arial" w:hAnsi="Arial" w:cs="Arial"/>
          <w:lang w:val="es-ES"/>
        </w:rPr>
      </w:pPr>
    </w:p>
    <w:p w14:paraId="7A784FDD" w14:textId="1931CD84" w:rsidR="00D55701" w:rsidRPr="00D55701" w:rsidRDefault="00D55701" w:rsidP="00900BE6">
      <w:pPr>
        <w:pStyle w:val="Sinespaciado"/>
        <w:jc w:val="both"/>
        <w:rPr>
          <w:rFonts w:ascii="Arial" w:hAnsi="Arial" w:cs="Arial"/>
          <w:b/>
          <w:bCs/>
          <w:lang w:val="es-ES"/>
        </w:rPr>
      </w:pPr>
      <w:r w:rsidRPr="00D55701">
        <w:rPr>
          <w:rFonts w:ascii="Arial" w:hAnsi="Arial" w:cs="Arial"/>
          <w:b/>
          <w:bCs/>
          <w:lang w:val="es-ES"/>
        </w:rPr>
        <w:t>Observaciones a la matriz de riesgos efectuadas por el interesado</w:t>
      </w:r>
    </w:p>
    <w:p w14:paraId="0AC8FA1F" w14:textId="77777777" w:rsidR="00D55701" w:rsidRDefault="00D55701" w:rsidP="00900BE6">
      <w:pPr>
        <w:pStyle w:val="Sinespaciado"/>
        <w:jc w:val="both"/>
        <w:rPr>
          <w:rFonts w:ascii="Arial" w:hAnsi="Arial" w:cs="Arial"/>
          <w:lang w:val="es-ES"/>
        </w:rPr>
      </w:pPr>
    </w:p>
    <w:p w14:paraId="49BB414D" w14:textId="77777777" w:rsidR="00D55701" w:rsidRPr="00AC2FEA"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1: </w:t>
      </w:r>
    </w:p>
    <w:p w14:paraId="2FC4FF17" w14:textId="77777777" w:rsidR="00D55701" w:rsidRDefault="00D55701" w:rsidP="00D55701">
      <w:pPr>
        <w:pStyle w:val="Sinespaciado"/>
        <w:jc w:val="both"/>
        <w:rPr>
          <w:rFonts w:ascii="Arial" w:hAnsi="Arial" w:cs="Arial"/>
          <w:b/>
          <w:bCs/>
          <w:lang w:val="es-ES"/>
        </w:rPr>
      </w:pPr>
    </w:p>
    <w:p w14:paraId="337AE036" w14:textId="537B5A70" w:rsidR="00D55701" w:rsidRDefault="00D55701" w:rsidP="00D55701">
      <w:pPr>
        <w:pStyle w:val="Sinespaciado"/>
        <w:jc w:val="both"/>
        <w:rPr>
          <w:rFonts w:ascii="Arial" w:hAnsi="Arial" w:cs="Arial"/>
          <w:b/>
          <w:bCs/>
          <w:lang w:val="es-ES"/>
        </w:rPr>
      </w:pPr>
      <w:r w:rsidRPr="00D55701">
        <w:rPr>
          <w:rFonts w:ascii="Arial" w:hAnsi="Arial" w:cs="Arial"/>
          <w:b/>
          <w:bCs/>
          <w:noProof/>
          <w:lang w:val="es-ES"/>
        </w:rPr>
        <w:lastRenderedPageBreak/>
        <w:drawing>
          <wp:inline distT="0" distB="0" distL="0" distR="0" wp14:anchorId="3E49593F" wp14:editId="6D3ED117">
            <wp:extent cx="5612130" cy="563245"/>
            <wp:effectExtent l="0" t="0" r="1270" b="0"/>
            <wp:docPr id="907965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65336" name=""/>
                    <pic:cNvPicPr/>
                  </pic:nvPicPr>
                  <pic:blipFill>
                    <a:blip r:embed="rId122"/>
                    <a:stretch>
                      <a:fillRect/>
                    </a:stretch>
                  </pic:blipFill>
                  <pic:spPr>
                    <a:xfrm>
                      <a:off x="0" y="0"/>
                      <a:ext cx="5612130" cy="563245"/>
                    </a:xfrm>
                    <a:prstGeom prst="rect">
                      <a:avLst/>
                    </a:prstGeom>
                  </pic:spPr>
                </pic:pic>
              </a:graphicData>
            </a:graphic>
          </wp:inline>
        </w:drawing>
      </w:r>
    </w:p>
    <w:p w14:paraId="0BF83CB4" w14:textId="77777777" w:rsidR="00D55701" w:rsidRDefault="00D55701" w:rsidP="00D55701">
      <w:pPr>
        <w:pStyle w:val="Sinespaciado"/>
        <w:jc w:val="both"/>
        <w:rPr>
          <w:rFonts w:ascii="Arial" w:hAnsi="Arial" w:cs="Arial"/>
          <w:b/>
          <w:bCs/>
          <w:lang w:val="es-ES"/>
        </w:rPr>
      </w:pPr>
    </w:p>
    <w:p w14:paraId="4D3D8B00" w14:textId="77777777"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1: </w:t>
      </w:r>
    </w:p>
    <w:p w14:paraId="4D0A4F06" w14:textId="77777777" w:rsidR="00D55701" w:rsidRDefault="00D55701" w:rsidP="00D55701">
      <w:pPr>
        <w:pStyle w:val="Sinespaciado"/>
        <w:jc w:val="both"/>
        <w:rPr>
          <w:rFonts w:ascii="Arial" w:hAnsi="Arial" w:cs="Arial"/>
          <w:lang w:val="es-ES"/>
        </w:rPr>
      </w:pPr>
    </w:p>
    <w:p w14:paraId="7AE40376" w14:textId="70BA298E" w:rsidR="00EC6522" w:rsidRPr="00EC6522" w:rsidRDefault="00EC6522" w:rsidP="00EC6522">
      <w:pPr>
        <w:pStyle w:val="Sinespaciado"/>
        <w:jc w:val="both"/>
        <w:rPr>
          <w:ins w:id="491" w:author="John Mauricio Contreras Díaz" w:date="2025-10-21T21:58:00Z" w16du:dateUtc="2025-10-22T02:58:00Z"/>
          <w:rFonts w:ascii="Arial" w:hAnsi="Arial" w:cs="Arial"/>
          <w:b/>
          <w:bCs/>
          <w:lang w:val="es-ES"/>
          <w:rPrChange w:id="492" w:author="John Mauricio Contreras Díaz" w:date="2025-10-21T21:58:00Z" w16du:dateUtc="2025-10-22T02:58:00Z">
            <w:rPr>
              <w:ins w:id="493" w:author="John Mauricio Contreras Díaz" w:date="2025-10-21T21:58:00Z" w16du:dateUtc="2025-10-22T02:58:00Z"/>
              <w:rFonts w:ascii="Arial" w:hAnsi="Arial" w:cs="Arial"/>
              <w:lang w:val="es-ES"/>
            </w:rPr>
          </w:rPrChange>
        </w:rPr>
      </w:pPr>
      <w:ins w:id="494" w:author="John Mauricio Contreras Díaz" w:date="2025-10-21T21:58:00Z" w16du:dateUtc="2025-10-22T02:58:00Z">
        <w:r w:rsidRPr="009E710E">
          <w:rPr>
            <w:rFonts w:ascii="Arial" w:hAnsi="Arial" w:cs="Arial"/>
            <w:lang w:val="es-ES"/>
          </w:rPr>
          <w:t xml:space="preserve">Remítase a la respuesta dada a la Observación No. </w:t>
        </w:r>
        <w:r>
          <w:rPr>
            <w:rFonts w:ascii="Arial" w:hAnsi="Arial" w:cs="Arial"/>
            <w:lang w:val="es-ES"/>
          </w:rPr>
          <w:t>1</w:t>
        </w:r>
        <w:r w:rsidRPr="009E710E">
          <w:rPr>
            <w:rFonts w:ascii="Arial" w:hAnsi="Arial" w:cs="Arial"/>
            <w:lang w:val="es-ES"/>
          </w:rPr>
          <w:t xml:space="preserve"> </w:t>
        </w:r>
        <w:r w:rsidRPr="00EC6522">
          <w:rPr>
            <w:rFonts w:ascii="Arial" w:hAnsi="Arial" w:cs="Arial"/>
            <w:lang w:val="es-ES"/>
            <w:rPrChange w:id="495" w:author="John Mauricio Contreras Díaz" w:date="2025-10-21T21:58:00Z" w16du:dateUtc="2025-10-22T02:58:00Z">
              <w:rPr>
                <w:rFonts w:ascii="Arial" w:hAnsi="Arial" w:cs="Arial"/>
                <w:b/>
                <w:bCs/>
                <w:lang w:val="es-ES"/>
              </w:rPr>
            </w:rPrChange>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1F8672B9" w14:textId="7610BB07" w:rsidR="00D55701" w:rsidDel="00EC6522" w:rsidRDefault="00D55701" w:rsidP="00D55701">
      <w:pPr>
        <w:pStyle w:val="Sinespaciado"/>
        <w:jc w:val="both"/>
        <w:rPr>
          <w:del w:id="496" w:author="John Mauricio Contreras Díaz" w:date="2025-10-21T21:58:00Z" w16du:dateUtc="2025-10-22T02:58:00Z"/>
          <w:rFonts w:ascii="Arial" w:hAnsi="Arial" w:cs="Arial"/>
          <w:lang w:val="es-ES"/>
        </w:rPr>
      </w:pPr>
      <w:del w:id="497" w:author="John Mauricio Contreras Díaz" w:date="2025-10-21T21:58:00Z" w16du:dateUtc="2025-10-22T02:58:00Z">
        <w:r w:rsidDel="00EC6522">
          <w:rPr>
            <w:rFonts w:ascii="Arial" w:hAnsi="Arial" w:cs="Arial"/>
            <w:lang w:val="es-ES"/>
          </w:rPr>
          <w:delText xml:space="preserve">La Aeronáutica Civil informa que, el Contratista es quien cuenta con mayor experiencia, conocimiento técnico y capacidad de manejo sobre las variables que determinan el valor de la inversión, lo cual tiene relación directa con el lucro de la actividad para la cual se contrata. Lo anterior infiere que el contratista cuenta con la información suficiente para realizar el costeo y buscar los mecanismos adecuados para la mitigación del riesgo con el fin de dar continuidad al proyecto y cumplir los plazo y las obligaciones previstas contractualmente. Adicionalmente, al tener a su cargo la revisión de la información y ajuste los diseños (en determinado caso que fuere necesario), el contratista puede tener mayor manejo de los supuestos, programas, planes y costos asociados a la realización de las obras e intervenciones requeridas para la ejecución del proyecto. </w:delText>
        </w:r>
      </w:del>
    </w:p>
    <w:p w14:paraId="03EBD902" w14:textId="77777777" w:rsidR="00D55701" w:rsidRDefault="00D55701" w:rsidP="00D55701">
      <w:pPr>
        <w:pStyle w:val="Sinespaciado"/>
        <w:jc w:val="both"/>
        <w:rPr>
          <w:rFonts w:ascii="Arial" w:hAnsi="Arial" w:cs="Arial"/>
          <w:lang w:val="es-ES"/>
        </w:rPr>
      </w:pPr>
    </w:p>
    <w:p w14:paraId="09F0E53E" w14:textId="77777777" w:rsidR="00D55701" w:rsidRPr="00DD2B2D"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3: </w:t>
      </w:r>
    </w:p>
    <w:p w14:paraId="799721E2" w14:textId="77777777" w:rsidR="00D55701" w:rsidRDefault="00D55701" w:rsidP="00D55701">
      <w:pPr>
        <w:pStyle w:val="Sinespaciado"/>
        <w:jc w:val="both"/>
        <w:rPr>
          <w:rFonts w:ascii="Arial" w:hAnsi="Arial" w:cs="Arial"/>
          <w:b/>
          <w:bCs/>
          <w:lang w:val="es-ES"/>
        </w:rPr>
      </w:pPr>
    </w:p>
    <w:p w14:paraId="35FBDB4E" w14:textId="3E78ADA1" w:rsidR="00D55701" w:rsidRDefault="00D55701" w:rsidP="00D55701">
      <w:pPr>
        <w:pStyle w:val="Sinespaciado"/>
        <w:jc w:val="both"/>
        <w:rPr>
          <w:rFonts w:ascii="Arial" w:hAnsi="Arial" w:cs="Arial"/>
          <w:b/>
          <w:bCs/>
          <w:lang w:val="es-ES"/>
        </w:rPr>
      </w:pPr>
      <w:r w:rsidRPr="00D55701">
        <w:rPr>
          <w:rFonts w:ascii="Arial" w:hAnsi="Arial" w:cs="Arial"/>
          <w:b/>
          <w:bCs/>
          <w:noProof/>
          <w:lang w:val="es-ES"/>
        </w:rPr>
        <w:drawing>
          <wp:inline distT="0" distB="0" distL="0" distR="0" wp14:anchorId="36A9CE02" wp14:editId="1281BB6B">
            <wp:extent cx="5612130" cy="364490"/>
            <wp:effectExtent l="0" t="0" r="1270" b="3810"/>
            <wp:docPr id="224066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66265" name=""/>
                    <pic:cNvPicPr/>
                  </pic:nvPicPr>
                  <pic:blipFill>
                    <a:blip r:embed="rId123"/>
                    <a:stretch>
                      <a:fillRect/>
                    </a:stretch>
                  </pic:blipFill>
                  <pic:spPr>
                    <a:xfrm>
                      <a:off x="0" y="0"/>
                      <a:ext cx="5612130" cy="364490"/>
                    </a:xfrm>
                    <a:prstGeom prst="rect">
                      <a:avLst/>
                    </a:prstGeom>
                  </pic:spPr>
                </pic:pic>
              </a:graphicData>
            </a:graphic>
          </wp:inline>
        </w:drawing>
      </w:r>
    </w:p>
    <w:p w14:paraId="1A191116" w14:textId="77777777" w:rsidR="00D55701" w:rsidRDefault="00D55701" w:rsidP="00D55701">
      <w:pPr>
        <w:pStyle w:val="Sinespaciado"/>
        <w:jc w:val="both"/>
        <w:rPr>
          <w:rFonts w:ascii="Arial" w:hAnsi="Arial" w:cs="Arial"/>
          <w:b/>
          <w:bCs/>
          <w:lang w:val="es-ES"/>
        </w:rPr>
      </w:pPr>
    </w:p>
    <w:p w14:paraId="4EB132FC" w14:textId="77777777"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3: </w:t>
      </w:r>
    </w:p>
    <w:p w14:paraId="7EFDDE03" w14:textId="77777777" w:rsidR="00D55701" w:rsidRDefault="00D55701" w:rsidP="00D55701">
      <w:pPr>
        <w:pStyle w:val="Sinespaciado"/>
        <w:jc w:val="both"/>
        <w:rPr>
          <w:rFonts w:ascii="Arial" w:hAnsi="Arial" w:cs="Arial"/>
          <w:b/>
          <w:bCs/>
          <w:lang w:val="es-ES"/>
        </w:rPr>
      </w:pPr>
    </w:p>
    <w:p w14:paraId="564020C9" w14:textId="725C220D" w:rsidR="00EC6522" w:rsidRPr="00920635" w:rsidRDefault="00EC6522" w:rsidP="00EC6522">
      <w:pPr>
        <w:pStyle w:val="Sinespaciado"/>
        <w:jc w:val="both"/>
        <w:rPr>
          <w:ins w:id="498" w:author="John Mauricio Contreras Díaz" w:date="2025-10-21T21:59:00Z" w16du:dateUtc="2025-10-22T02:59:00Z"/>
          <w:rFonts w:ascii="Arial" w:hAnsi="Arial" w:cs="Arial"/>
          <w:b/>
          <w:bCs/>
          <w:lang w:val="es-ES"/>
        </w:rPr>
      </w:pPr>
      <w:ins w:id="499" w:author="John Mauricio Contreras Díaz" w:date="2025-10-21T21:59:00Z" w16du:dateUtc="2025-10-22T02:59:00Z">
        <w:r w:rsidRPr="009E710E">
          <w:rPr>
            <w:rFonts w:ascii="Arial" w:hAnsi="Arial" w:cs="Arial"/>
            <w:lang w:val="es-ES"/>
          </w:rPr>
          <w:t xml:space="preserve">Remítase a la respuesta dada a la Observación No. </w:t>
        </w:r>
        <w:r>
          <w:rPr>
            <w:rFonts w:ascii="Arial" w:hAnsi="Arial" w:cs="Arial"/>
            <w:lang w:val="es-ES"/>
          </w:rPr>
          <w:t>3</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6C3B0B94" w14:textId="6E01CDC6" w:rsidR="00D55701" w:rsidDel="00EC6522" w:rsidRDefault="00D55701" w:rsidP="00D55701">
      <w:pPr>
        <w:pStyle w:val="Sinespaciado"/>
        <w:jc w:val="both"/>
        <w:rPr>
          <w:del w:id="500" w:author="John Mauricio Contreras Díaz" w:date="2025-10-21T21:59:00Z" w16du:dateUtc="2025-10-22T02:59:00Z"/>
          <w:rFonts w:ascii="Arial" w:hAnsi="Arial" w:cs="Arial"/>
          <w:lang w:val="es-ES"/>
        </w:rPr>
      </w:pPr>
      <w:del w:id="501" w:author="John Mauricio Contreras Díaz" w:date="2025-10-21T21:59:00Z" w16du:dateUtc="2025-10-22T02:59:00Z">
        <w:r w:rsidDel="00EC6522">
          <w:rPr>
            <w:rFonts w:ascii="Arial" w:hAnsi="Arial" w:cs="Arial"/>
            <w:lang w:val="es-ES"/>
          </w:rPr>
          <w:delText xml:space="preserve">La Aeronáutica Civil reitera que, el Contratista es quien cuenta con mayor experiencia, conocimiento técnico y capacidad de manejo sobre las variables que determinan el valor de la inversión, lo cual tiene relación directa con el lucro de la actividad para la cual se contrata. Lo anterior infiere que el contratista cuenta con la información suficiente para realizar el costeo y buscar los mecanismos adecuados para la mitigación del riesgo con el fin de dar continuidad al proyecto y cumplir los plazo y las obligaciones previstas contractualmente. Adicionalmente, al tener a su cargo la revisión de la información y ajuste los diseños (en determinado caso que fuere necesario), el contratista puede tener mayor manejo de los supuestos, </w:delText>
        </w:r>
        <w:r w:rsidDel="00EC6522">
          <w:rPr>
            <w:rFonts w:ascii="Arial" w:hAnsi="Arial" w:cs="Arial"/>
            <w:lang w:val="es-ES"/>
          </w:rPr>
          <w:lastRenderedPageBreak/>
          <w:delText xml:space="preserve">programas, planes y costos asociados a la realización de las obras e intervenciones requeridas para la ejecución del proyecto. </w:delText>
        </w:r>
      </w:del>
    </w:p>
    <w:p w14:paraId="30381B96" w14:textId="77777777" w:rsidR="00D55701" w:rsidRDefault="00D55701" w:rsidP="00D55701">
      <w:pPr>
        <w:pStyle w:val="Sinespaciado"/>
        <w:jc w:val="both"/>
        <w:rPr>
          <w:rFonts w:ascii="Arial" w:hAnsi="Arial" w:cs="Arial"/>
          <w:b/>
          <w:bCs/>
          <w:lang w:val="es-ES"/>
        </w:rPr>
      </w:pPr>
    </w:p>
    <w:p w14:paraId="738715D7" w14:textId="77777777" w:rsidR="00D55701" w:rsidRPr="00DD2B2D"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5: </w:t>
      </w:r>
    </w:p>
    <w:p w14:paraId="205DDCD5" w14:textId="77777777" w:rsidR="00D55701" w:rsidRDefault="00D55701" w:rsidP="00D55701">
      <w:pPr>
        <w:pStyle w:val="Sinespaciado"/>
        <w:jc w:val="both"/>
        <w:rPr>
          <w:rFonts w:ascii="Arial" w:hAnsi="Arial" w:cs="Arial"/>
          <w:lang w:val="es-ES"/>
        </w:rPr>
      </w:pPr>
    </w:p>
    <w:p w14:paraId="4BED9771" w14:textId="632C492E" w:rsidR="00D55701" w:rsidRDefault="00D55701" w:rsidP="00D55701">
      <w:pPr>
        <w:pStyle w:val="Sinespaciado"/>
        <w:jc w:val="both"/>
        <w:rPr>
          <w:rFonts w:ascii="Arial" w:hAnsi="Arial" w:cs="Arial"/>
          <w:lang w:val="es-ES"/>
        </w:rPr>
      </w:pPr>
      <w:r w:rsidRPr="00D55701">
        <w:rPr>
          <w:rFonts w:ascii="Arial" w:hAnsi="Arial" w:cs="Arial"/>
          <w:noProof/>
          <w:lang w:val="es-ES"/>
        </w:rPr>
        <w:drawing>
          <wp:inline distT="0" distB="0" distL="0" distR="0" wp14:anchorId="3500437A" wp14:editId="0EA5C7A3">
            <wp:extent cx="5612130" cy="325120"/>
            <wp:effectExtent l="0" t="0" r="1270" b="5080"/>
            <wp:docPr id="1815215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15464" name=""/>
                    <pic:cNvPicPr/>
                  </pic:nvPicPr>
                  <pic:blipFill>
                    <a:blip r:embed="rId124"/>
                    <a:stretch>
                      <a:fillRect/>
                    </a:stretch>
                  </pic:blipFill>
                  <pic:spPr>
                    <a:xfrm>
                      <a:off x="0" y="0"/>
                      <a:ext cx="5612130" cy="325120"/>
                    </a:xfrm>
                    <a:prstGeom prst="rect">
                      <a:avLst/>
                    </a:prstGeom>
                  </pic:spPr>
                </pic:pic>
              </a:graphicData>
            </a:graphic>
          </wp:inline>
        </w:drawing>
      </w:r>
    </w:p>
    <w:p w14:paraId="74D7AF80" w14:textId="77777777" w:rsidR="00D55701" w:rsidRDefault="00D55701" w:rsidP="00D55701">
      <w:pPr>
        <w:pStyle w:val="Sinespaciado"/>
        <w:jc w:val="both"/>
        <w:rPr>
          <w:rFonts w:ascii="Arial" w:hAnsi="Arial" w:cs="Arial"/>
          <w:lang w:val="es-ES"/>
        </w:rPr>
      </w:pPr>
    </w:p>
    <w:p w14:paraId="1174BF75" w14:textId="77777777" w:rsidR="00D55701" w:rsidRDefault="00D55701" w:rsidP="00D55701">
      <w:pPr>
        <w:pStyle w:val="Sinespaciado"/>
        <w:jc w:val="both"/>
        <w:rPr>
          <w:ins w:id="502" w:author="John Mauricio Contreras Díaz" w:date="2025-10-21T21:59:00Z" w16du:dateUtc="2025-10-22T02:59:00Z"/>
          <w:rFonts w:ascii="Arial" w:hAnsi="Arial" w:cs="Arial"/>
          <w:b/>
          <w:bCs/>
          <w:lang w:val="es-ES"/>
        </w:rPr>
      </w:pPr>
      <w:r>
        <w:rPr>
          <w:rFonts w:ascii="Arial" w:hAnsi="Arial" w:cs="Arial"/>
          <w:b/>
          <w:bCs/>
          <w:lang w:val="es-ES"/>
        </w:rPr>
        <w:t xml:space="preserve">Respuesta a la observación al riesgo No. 5: </w:t>
      </w:r>
    </w:p>
    <w:p w14:paraId="3B73F7F2" w14:textId="77777777" w:rsidR="00EC6522" w:rsidRDefault="00EC6522" w:rsidP="00D55701">
      <w:pPr>
        <w:pStyle w:val="Sinespaciado"/>
        <w:jc w:val="both"/>
        <w:rPr>
          <w:rFonts w:ascii="Arial" w:hAnsi="Arial" w:cs="Arial"/>
          <w:b/>
          <w:bCs/>
          <w:lang w:val="es-ES"/>
        </w:rPr>
      </w:pPr>
    </w:p>
    <w:p w14:paraId="1563BAD6" w14:textId="1F366C57" w:rsidR="00EC6522" w:rsidRPr="00920635" w:rsidRDefault="00EC6522" w:rsidP="00EC6522">
      <w:pPr>
        <w:pStyle w:val="Sinespaciado"/>
        <w:jc w:val="both"/>
        <w:rPr>
          <w:ins w:id="503" w:author="John Mauricio Contreras Díaz" w:date="2025-10-21T21:59:00Z" w16du:dateUtc="2025-10-22T02:59:00Z"/>
          <w:rFonts w:ascii="Arial" w:hAnsi="Arial" w:cs="Arial"/>
          <w:b/>
          <w:bCs/>
          <w:lang w:val="es-ES"/>
        </w:rPr>
      </w:pPr>
      <w:ins w:id="504" w:author="John Mauricio Contreras Díaz" w:date="2025-10-21T21:59:00Z" w16du:dateUtc="2025-10-22T02:59:00Z">
        <w:r w:rsidRPr="009E710E">
          <w:rPr>
            <w:rFonts w:ascii="Arial" w:hAnsi="Arial" w:cs="Arial"/>
            <w:lang w:val="es-ES"/>
          </w:rPr>
          <w:t xml:space="preserve">Remítase a la respuesta dada a la Observación No. </w:t>
        </w:r>
        <w:r>
          <w:rPr>
            <w:rFonts w:ascii="Arial" w:hAnsi="Arial" w:cs="Arial"/>
            <w:lang w:val="es-ES"/>
          </w:rPr>
          <w:t>5</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46E1AC04" w14:textId="64324542" w:rsidR="00D55701" w:rsidDel="00EC6522" w:rsidRDefault="00D55701" w:rsidP="00D55701">
      <w:pPr>
        <w:pStyle w:val="Sinespaciado"/>
        <w:jc w:val="both"/>
        <w:rPr>
          <w:del w:id="505" w:author="John Mauricio Contreras Díaz" w:date="2025-10-21T21:59:00Z" w16du:dateUtc="2025-10-22T02:59:00Z"/>
          <w:rFonts w:ascii="Arial" w:hAnsi="Arial" w:cs="Arial"/>
          <w:b/>
          <w:bCs/>
          <w:lang w:val="es-ES"/>
        </w:rPr>
      </w:pPr>
    </w:p>
    <w:p w14:paraId="5A90FE5A" w14:textId="31AABEDD" w:rsidR="00D55701" w:rsidRPr="00AC2FEA" w:rsidDel="00EC6522" w:rsidRDefault="00D55701" w:rsidP="00D55701">
      <w:pPr>
        <w:pStyle w:val="Sinespaciado"/>
        <w:jc w:val="both"/>
        <w:rPr>
          <w:del w:id="506" w:author="John Mauricio Contreras Díaz" w:date="2025-10-21T21:59:00Z" w16du:dateUtc="2025-10-22T02:59:00Z"/>
          <w:rFonts w:ascii="Arial" w:hAnsi="Arial" w:cs="Arial"/>
          <w:lang w:val="es-ES"/>
        </w:rPr>
      </w:pPr>
      <w:del w:id="507" w:author="John Mauricio Contreras Díaz" w:date="2025-10-21T21:59:00Z" w16du:dateUtc="2025-10-22T02:59:00Z">
        <w:r w:rsidRPr="00AC2FEA" w:rsidDel="00EC6522">
          <w:rPr>
            <w:rFonts w:ascii="Arial" w:hAnsi="Arial" w:cs="Arial"/>
            <w:lang w:val="es-ES"/>
          </w:rPr>
          <w:delText xml:space="preserve">La </w:delText>
        </w:r>
        <w:r w:rsidDel="00EC6522">
          <w:rPr>
            <w:rFonts w:ascii="Arial" w:hAnsi="Arial" w:cs="Arial"/>
            <w:lang w:val="es-ES"/>
          </w:rPr>
          <w:delText>Aeronáutica Civil</w:delText>
        </w:r>
        <w:r w:rsidRPr="00AC2FEA" w:rsidDel="00EC6522">
          <w:rPr>
            <w:rFonts w:ascii="Arial" w:hAnsi="Arial" w:cs="Arial"/>
            <w:lang w:val="es-ES"/>
          </w:rPr>
          <w:delText xml:space="preserve"> informa que, de conformidad con lo establecido en el CONPES 3714 DE 2011 y conforme al objeto de proceso de contratación, la asignación de los riesgos previsibles en los procesos de contratación depende de la capacidad de administración y mitigación de las partes. En este proceso de contratación, es el contratista quien cuenta con la información, experticia y formas para mitigar este riesgo acorde con la debida gestión del proyecto a la comunidad (de llegarse a presentar inconvenientes), por lo que la Aerocivil no estaría en la posibilidad de administrarlo y mitigarlo, pero sí de colaborar con la gestión necesaria como entidades del Estado, tanto así que dicho CO</w:delText>
        </w:r>
        <w:r w:rsidDel="00EC6522">
          <w:rPr>
            <w:rFonts w:ascii="Arial" w:hAnsi="Arial" w:cs="Arial"/>
            <w:lang w:val="es-ES"/>
          </w:rPr>
          <w:delText>N</w:delText>
        </w:r>
        <w:r w:rsidRPr="00AC2FEA" w:rsidDel="00EC6522">
          <w:rPr>
            <w:rFonts w:ascii="Arial" w:hAnsi="Arial" w:cs="Arial"/>
            <w:lang w:val="es-ES"/>
          </w:rPr>
          <w:delText>PES indica sobre los Riesgos Social y Políticos que pueden ser previsibles acudiendo a "(...) autoridades públicas competentes en la recopilación de datos estadísticos o fuentes oficiales (POLICIA NACIONAL, FUERZAS ARMADAS DE COLOMBIA, MINISTERIO DE LA PROTECCIÓN SOCIAL, etc.)". </w:delText>
        </w:r>
      </w:del>
    </w:p>
    <w:p w14:paraId="077AA7ED" w14:textId="7E68F38E" w:rsidR="00D55701" w:rsidRPr="00AC2FEA" w:rsidDel="00EC6522" w:rsidRDefault="00D55701" w:rsidP="00D55701">
      <w:pPr>
        <w:pStyle w:val="Sinespaciado"/>
        <w:jc w:val="both"/>
        <w:rPr>
          <w:del w:id="508" w:author="John Mauricio Contreras Díaz" w:date="2025-10-21T21:59:00Z" w16du:dateUtc="2025-10-22T02:59:00Z"/>
          <w:rFonts w:ascii="Arial" w:hAnsi="Arial" w:cs="Arial"/>
        </w:rPr>
      </w:pPr>
    </w:p>
    <w:p w14:paraId="0788F1CA" w14:textId="16F9617E" w:rsidR="00D55701" w:rsidRPr="00AC2FEA" w:rsidDel="00EC6522" w:rsidRDefault="00D55701" w:rsidP="00D55701">
      <w:pPr>
        <w:pStyle w:val="Sinespaciado"/>
        <w:jc w:val="both"/>
        <w:rPr>
          <w:del w:id="509" w:author="John Mauricio Contreras Díaz" w:date="2025-10-21T21:59:00Z" w16du:dateUtc="2025-10-22T02:59:00Z"/>
          <w:rFonts w:ascii="Arial" w:hAnsi="Arial" w:cs="Arial"/>
        </w:rPr>
      </w:pPr>
      <w:del w:id="510" w:author="John Mauricio Contreras Díaz" w:date="2025-10-21T21:59:00Z" w16du:dateUtc="2025-10-22T02:59:00Z">
        <w:r w:rsidRPr="00AC2FEA" w:rsidDel="00EC6522">
          <w:rPr>
            <w:rFonts w:ascii="Arial" w:hAnsi="Arial" w:cs="Arial"/>
          </w:rPr>
          <w:delText>Por lo anterior para el desarrollo del contrato el contratista adjudicatario del presente proceso deberá tener en cuenta la zona de ubicación geográfica e injerencia en la que se ejecutará este proyecto, así mismo, el contratista está obligado a contar con un stock de materiales, herramientas y equipos además del equipo de contingencia del proceso para el normal desarrollo del proyecto cuando llegase a presentar situación similar mientras esta es solucionada de acuerdo con el tratamiento. </w:delText>
        </w:r>
      </w:del>
    </w:p>
    <w:p w14:paraId="2BB078D3" w14:textId="781DE581" w:rsidR="00D55701" w:rsidDel="00EC6522" w:rsidRDefault="00D55701" w:rsidP="00D55701">
      <w:pPr>
        <w:pStyle w:val="Sinespaciado"/>
        <w:jc w:val="both"/>
        <w:rPr>
          <w:del w:id="511" w:author="John Mauricio Contreras Díaz" w:date="2025-10-21T21:59:00Z" w16du:dateUtc="2025-10-22T02:59:00Z"/>
          <w:rFonts w:ascii="Arial" w:hAnsi="Arial" w:cs="Arial"/>
        </w:rPr>
      </w:pPr>
    </w:p>
    <w:p w14:paraId="2C17F119" w14:textId="7BE82F19" w:rsidR="00D55701" w:rsidRPr="00AC2FEA" w:rsidDel="00EC6522" w:rsidRDefault="00D55701" w:rsidP="00D55701">
      <w:pPr>
        <w:pStyle w:val="Sinespaciado"/>
        <w:jc w:val="both"/>
        <w:rPr>
          <w:del w:id="512" w:author="John Mauricio Contreras Díaz" w:date="2025-10-21T21:59:00Z" w16du:dateUtc="2025-10-22T02:59:00Z"/>
          <w:rFonts w:ascii="Arial" w:hAnsi="Arial" w:cs="Arial"/>
        </w:rPr>
      </w:pPr>
      <w:del w:id="513" w:author="John Mauricio Contreras Díaz" w:date="2025-10-21T21:59:00Z" w16du:dateUtc="2025-10-22T02:59:00Z">
        <w:r w:rsidRPr="00AC2FEA" w:rsidDel="00EC6522">
          <w:rPr>
            <w:rFonts w:ascii="Arial" w:hAnsi="Arial" w:cs="Arial"/>
          </w:rPr>
          <w:delText>De acuerdo con lo citado, su solicitud NO procede.</w:delText>
        </w:r>
      </w:del>
    </w:p>
    <w:p w14:paraId="2D8919A2" w14:textId="77777777" w:rsidR="00D55701" w:rsidRPr="00AC2FEA" w:rsidRDefault="00D55701" w:rsidP="00D55701">
      <w:pPr>
        <w:pStyle w:val="Sinespaciado"/>
        <w:jc w:val="both"/>
        <w:rPr>
          <w:rFonts w:ascii="Arial" w:hAnsi="Arial" w:cs="Arial"/>
          <w:lang w:val="es-ES"/>
        </w:rPr>
      </w:pPr>
    </w:p>
    <w:p w14:paraId="7FA9359D" w14:textId="77777777" w:rsidR="00D55701" w:rsidRPr="00AC2FEA"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7: </w:t>
      </w:r>
    </w:p>
    <w:p w14:paraId="197AB91B" w14:textId="77777777" w:rsidR="00D55701" w:rsidRPr="00AC2FEA" w:rsidRDefault="00D55701" w:rsidP="00D55701">
      <w:pPr>
        <w:pStyle w:val="Sinespaciado"/>
        <w:jc w:val="both"/>
        <w:rPr>
          <w:rFonts w:ascii="Arial" w:hAnsi="Arial" w:cs="Arial"/>
          <w:b/>
          <w:bCs/>
          <w:lang w:val="es-ES"/>
        </w:rPr>
      </w:pPr>
    </w:p>
    <w:p w14:paraId="141BF809" w14:textId="76DAF4BF" w:rsidR="00D55701" w:rsidRDefault="00F709E3" w:rsidP="00D55701">
      <w:pPr>
        <w:pStyle w:val="Sinespaciado"/>
        <w:jc w:val="both"/>
        <w:rPr>
          <w:rFonts w:ascii="Arial" w:hAnsi="Arial" w:cs="Arial"/>
          <w:lang w:val="es-ES"/>
        </w:rPr>
      </w:pPr>
      <w:r w:rsidRPr="00F709E3">
        <w:rPr>
          <w:rFonts w:ascii="Arial" w:hAnsi="Arial" w:cs="Arial"/>
          <w:noProof/>
          <w:lang w:val="es-ES"/>
        </w:rPr>
        <w:lastRenderedPageBreak/>
        <w:drawing>
          <wp:inline distT="0" distB="0" distL="0" distR="0" wp14:anchorId="48EC3461" wp14:editId="40473DA9">
            <wp:extent cx="5612130" cy="530225"/>
            <wp:effectExtent l="0" t="0" r="1270" b="3175"/>
            <wp:docPr id="6300330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33026" name=""/>
                    <pic:cNvPicPr/>
                  </pic:nvPicPr>
                  <pic:blipFill>
                    <a:blip r:embed="rId125"/>
                    <a:stretch>
                      <a:fillRect/>
                    </a:stretch>
                  </pic:blipFill>
                  <pic:spPr>
                    <a:xfrm>
                      <a:off x="0" y="0"/>
                      <a:ext cx="5612130" cy="530225"/>
                    </a:xfrm>
                    <a:prstGeom prst="rect">
                      <a:avLst/>
                    </a:prstGeom>
                  </pic:spPr>
                </pic:pic>
              </a:graphicData>
            </a:graphic>
          </wp:inline>
        </w:drawing>
      </w:r>
    </w:p>
    <w:p w14:paraId="10071FBA" w14:textId="77777777" w:rsidR="00D55701" w:rsidRDefault="00D55701" w:rsidP="00D55701">
      <w:pPr>
        <w:pStyle w:val="Sinespaciado"/>
        <w:jc w:val="both"/>
        <w:rPr>
          <w:rFonts w:ascii="Arial" w:hAnsi="Arial" w:cs="Arial"/>
          <w:lang w:val="es-ES"/>
        </w:rPr>
      </w:pPr>
    </w:p>
    <w:p w14:paraId="7C58EDB8" w14:textId="77777777"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7: </w:t>
      </w:r>
    </w:p>
    <w:p w14:paraId="7AA4B329" w14:textId="77777777" w:rsidR="00D55701" w:rsidRDefault="00D55701" w:rsidP="00D55701">
      <w:pPr>
        <w:pStyle w:val="Sinespaciado"/>
        <w:jc w:val="both"/>
        <w:rPr>
          <w:rFonts w:ascii="Arial" w:hAnsi="Arial" w:cs="Arial"/>
          <w:lang w:val="es-ES"/>
        </w:rPr>
      </w:pPr>
    </w:p>
    <w:p w14:paraId="37B88DF6" w14:textId="6DF43771" w:rsidR="00EC6522" w:rsidRPr="00920635" w:rsidRDefault="00EC6522" w:rsidP="00EC6522">
      <w:pPr>
        <w:pStyle w:val="Sinespaciado"/>
        <w:jc w:val="both"/>
        <w:rPr>
          <w:ins w:id="514" w:author="John Mauricio Contreras Díaz" w:date="2025-10-21T21:59:00Z" w16du:dateUtc="2025-10-22T02:59:00Z"/>
          <w:rFonts w:ascii="Arial" w:hAnsi="Arial" w:cs="Arial"/>
          <w:b/>
          <w:bCs/>
          <w:lang w:val="es-ES"/>
        </w:rPr>
      </w:pPr>
      <w:ins w:id="515" w:author="John Mauricio Contreras Díaz" w:date="2025-10-21T21:59:00Z" w16du:dateUtc="2025-10-22T02:59:00Z">
        <w:r w:rsidRPr="009E710E">
          <w:rPr>
            <w:rFonts w:ascii="Arial" w:hAnsi="Arial" w:cs="Arial"/>
            <w:lang w:val="es-ES"/>
          </w:rPr>
          <w:t xml:space="preserve">Remítase a la respuesta dada a la Observación No. </w:t>
        </w:r>
        <w:r>
          <w:rPr>
            <w:rFonts w:ascii="Arial" w:hAnsi="Arial" w:cs="Arial"/>
            <w:lang w:val="es-ES"/>
          </w:rPr>
          <w:t>7</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1B7A2DE6" w14:textId="7A6960EE" w:rsidR="00D55701" w:rsidDel="00EC6522" w:rsidRDefault="00D55701" w:rsidP="00D55701">
      <w:pPr>
        <w:pStyle w:val="Sinespaciado"/>
        <w:jc w:val="both"/>
        <w:rPr>
          <w:del w:id="516" w:author="John Mauricio Contreras Díaz" w:date="2025-10-21T21:59:00Z" w16du:dateUtc="2025-10-22T02:59:00Z"/>
          <w:rFonts w:ascii="Arial" w:hAnsi="Arial" w:cs="Arial"/>
          <w:lang w:val="es-ES"/>
        </w:rPr>
      </w:pPr>
      <w:del w:id="517" w:author="John Mauricio Contreras Díaz" w:date="2025-10-21T21:59:00Z" w16du:dateUtc="2025-10-22T02:59:00Z">
        <w:r w:rsidDel="00EC6522">
          <w:rPr>
            <w:rFonts w:ascii="Arial" w:hAnsi="Arial" w:cs="Arial"/>
            <w:lang w:val="es-ES"/>
          </w:rPr>
          <w:delText xml:space="preserve">La Aeronáutica Civil informa que, por ser un riesgo atribuido al contratista, es quien debe asumir los cotos asociados, por lo tanto no se cuenta con una bolsa en el proyecto. </w:delText>
        </w:r>
      </w:del>
    </w:p>
    <w:p w14:paraId="393F89BA" w14:textId="77777777" w:rsidR="00D55701" w:rsidRDefault="00D55701" w:rsidP="00D55701">
      <w:pPr>
        <w:pStyle w:val="Sinespaciado"/>
        <w:jc w:val="both"/>
        <w:rPr>
          <w:rFonts w:ascii="Arial" w:hAnsi="Arial" w:cs="Arial"/>
          <w:lang w:val="es-ES"/>
        </w:rPr>
      </w:pPr>
    </w:p>
    <w:p w14:paraId="55936EC0" w14:textId="77777777" w:rsidR="00D55701" w:rsidRPr="00E554CC"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8: </w:t>
      </w:r>
    </w:p>
    <w:p w14:paraId="140C8ED9" w14:textId="77777777" w:rsidR="00D55701" w:rsidRDefault="00D55701" w:rsidP="00D55701">
      <w:pPr>
        <w:pStyle w:val="Sinespaciado"/>
        <w:jc w:val="both"/>
        <w:rPr>
          <w:rFonts w:ascii="Arial" w:hAnsi="Arial" w:cs="Arial"/>
          <w:lang w:val="es-ES"/>
        </w:rPr>
      </w:pPr>
    </w:p>
    <w:p w14:paraId="40D0DF2B" w14:textId="0BE1247E" w:rsidR="00D55701" w:rsidRDefault="00F709E3" w:rsidP="00D55701">
      <w:pPr>
        <w:pStyle w:val="Sinespaciado"/>
        <w:jc w:val="both"/>
        <w:rPr>
          <w:rFonts w:ascii="Arial" w:hAnsi="Arial" w:cs="Arial"/>
          <w:lang w:val="es-ES"/>
        </w:rPr>
      </w:pPr>
      <w:r w:rsidRPr="00F709E3">
        <w:rPr>
          <w:rFonts w:ascii="Arial" w:hAnsi="Arial" w:cs="Arial"/>
          <w:noProof/>
          <w:lang w:val="es-ES"/>
        </w:rPr>
        <w:drawing>
          <wp:inline distT="0" distB="0" distL="0" distR="0" wp14:anchorId="5741BFF4" wp14:editId="57F9D5E8">
            <wp:extent cx="5612130" cy="367665"/>
            <wp:effectExtent l="0" t="0" r="1270" b="635"/>
            <wp:docPr id="487153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3421" name=""/>
                    <pic:cNvPicPr/>
                  </pic:nvPicPr>
                  <pic:blipFill>
                    <a:blip r:embed="rId126"/>
                    <a:stretch>
                      <a:fillRect/>
                    </a:stretch>
                  </pic:blipFill>
                  <pic:spPr>
                    <a:xfrm>
                      <a:off x="0" y="0"/>
                      <a:ext cx="5612130" cy="367665"/>
                    </a:xfrm>
                    <a:prstGeom prst="rect">
                      <a:avLst/>
                    </a:prstGeom>
                  </pic:spPr>
                </pic:pic>
              </a:graphicData>
            </a:graphic>
          </wp:inline>
        </w:drawing>
      </w:r>
    </w:p>
    <w:p w14:paraId="280E4146" w14:textId="77777777" w:rsidR="00D55701" w:rsidRDefault="00D55701" w:rsidP="00D55701">
      <w:pPr>
        <w:pStyle w:val="Sinespaciado"/>
        <w:jc w:val="both"/>
        <w:rPr>
          <w:rFonts w:ascii="Arial" w:hAnsi="Arial" w:cs="Arial"/>
          <w:lang w:val="es-ES"/>
        </w:rPr>
      </w:pPr>
    </w:p>
    <w:p w14:paraId="45EAED4D" w14:textId="77777777"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8: </w:t>
      </w:r>
    </w:p>
    <w:p w14:paraId="609E78C4" w14:textId="77777777" w:rsidR="00D55701" w:rsidRDefault="00D55701" w:rsidP="00D55701">
      <w:pPr>
        <w:pStyle w:val="Sinespaciado"/>
        <w:jc w:val="both"/>
        <w:rPr>
          <w:rFonts w:ascii="Arial" w:hAnsi="Arial" w:cs="Arial"/>
          <w:lang w:val="es-ES"/>
        </w:rPr>
      </w:pPr>
    </w:p>
    <w:p w14:paraId="59B4596A" w14:textId="551A713E" w:rsidR="00EC6522" w:rsidRPr="00920635" w:rsidRDefault="00EC6522" w:rsidP="00EC6522">
      <w:pPr>
        <w:pStyle w:val="Sinespaciado"/>
        <w:jc w:val="both"/>
        <w:rPr>
          <w:ins w:id="518" w:author="John Mauricio Contreras Díaz" w:date="2025-10-21T22:00:00Z" w16du:dateUtc="2025-10-22T03:00:00Z"/>
          <w:rFonts w:ascii="Arial" w:hAnsi="Arial" w:cs="Arial"/>
          <w:b/>
          <w:bCs/>
          <w:lang w:val="es-ES"/>
        </w:rPr>
      </w:pPr>
      <w:ins w:id="519" w:author="John Mauricio Contreras Díaz" w:date="2025-10-21T22:00:00Z" w16du:dateUtc="2025-10-22T03:00:00Z">
        <w:r w:rsidRPr="009E710E">
          <w:rPr>
            <w:rFonts w:ascii="Arial" w:hAnsi="Arial" w:cs="Arial"/>
            <w:lang w:val="es-ES"/>
          </w:rPr>
          <w:t xml:space="preserve">Remítase a la respuesta dada a la Observación No. </w:t>
        </w:r>
        <w:r>
          <w:rPr>
            <w:rFonts w:ascii="Arial" w:hAnsi="Arial" w:cs="Arial"/>
            <w:lang w:val="es-ES"/>
          </w:rPr>
          <w:t>8</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3A8BD038" w14:textId="7C5DAB15" w:rsidR="00D55701" w:rsidRPr="00A22BFA" w:rsidDel="00EC6522" w:rsidRDefault="00D55701" w:rsidP="00D55701">
      <w:pPr>
        <w:pStyle w:val="Sinespaciado"/>
        <w:jc w:val="both"/>
        <w:rPr>
          <w:del w:id="520" w:author="John Mauricio Contreras Díaz" w:date="2025-10-21T22:00:00Z" w16du:dateUtc="2025-10-22T03:00:00Z"/>
          <w:rFonts w:ascii="Arial" w:hAnsi="Arial" w:cs="Arial"/>
        </w:rPr>
      </w:pPr>
      <w:del w:id="521" w:author="John Mauricio Contreras Díaz" w:date="2025-10-21T22:00:00Z" w16du:dateUtc="2025-10-22T03:00:00Z">
        <w:r w:rsidDel="00EC6522">
          <w:rPr>
            <w:rFonts w:ascii="Arial" w:hAnsi="Arial" w:cs="Arial"/>
          </w:rPr>
          <w:delText>La Aeronáutica Civil informa que, e</w:delText>
        </w:r>
        <w:r w:rsidRPr="00A22BFA" w:rsidDel="00EC6522">
          <w:rPr>
            <w:rFonts w:ascii="Arial" w:hAnsi="Arial" w:cs="Arial"/>
          </w:rPr>
          <w:delText>n atención a la observación, y de conformidad con lo establecido en el CONPES</w:delText>
        </w:r>
        <w:r w:rsidDel="00EC6522">
          <w:rPr>
            <w:rFonts w:ascii="Arial" w:hAnsi="Arial" w:cs="Arial"/>
          </w:rPr>
          <w:delText xml:space="preserve"> </w:delText>
        </w:r>
        <w:r w:rsidRPr="00A22BFA" w:rsidDel="00EC6522">
          <w:rPr>
            <w:rFonts w:ascii="Arial" w:hAnsi="Arial" w:cs="Arial"/>
          </w:rPr>
          <w:delText>3714 DE 2011 y al objeto del proceso de contratación, la asignación de los riesgos</w:delText>
        </w:r>
        <w:r w:rsidDel="00EC6522">
          <w:rPr>
            <w:rFonts w:ascii="Arial" w:hAnsi="Arial" w:cs="Arial"/>
          </w:rPr>
          <w:delText xml:space="preserve"> </w:delText>
        </w:r>
        <w:r w:rsidRPr="00A22BFA" w:rsidDel="00EC6522">
          <w:rPr>
            <w:rFonts w:ascii="Arial" w:hAnsi="Arial" w:cs="Arial"/>
          </w:rPr>
          <w:delText>previsibles en los procesos de contratación depende de la capacidad de</w:delText>
        </w:r>
        <w:r w:rsidDel="00EC6522">
          <w:rPr>
            <w:rFonts w:ascii="Arial" w:hAnsi="Arial" w:cs="Arial"/>
          </w:rPr>
          <w:delText xml:space="preserve"> </w:delText>
        </w:r>
        <w:r w:rsidRPr="00A22BFA" w:rsidDel="00EC6522">
          <w:rPr>
            <w:rFonts w:ascii="Arial" w:hAnsi="Arial" w:cs="Arial"/>
          </w:rPr>
          <w:delText>administración y mitigación de las partes.</w:delText>
        </w:r>
      </w:del>
    </w:p>
    <w:p w14:paraId="20BFC618" w14:textId="3079462E" w:rsidR="00D55701" w:rsidDel="00EC6522" w:rsidRDefault="00D55701" w:rsidP="00D55701">
      <w:pPr>
        <w:pStyle w:val="Sinespaciado"/>
        <w:jc w:val="both"/>
        <w:rPr>
          <w:del w:id="522" w:author="John Mauricio Contreras Díaz" w:date="2025-10-21T22:00:00Z" w16du:dateUtc="2025-10-22T03:00:00Z"/>
          <w:rFonts w:ascii="Arial" w:hAnsi="Arial" w:cs="Arial"/>
        </w:rPr>
      </w:pPr>
    </w:p>
    <w:p w14:paraId="781F40B6" w14:textId="6923D168" w:rsidR="00D55701" w:rsidDel="00EC6522" w:rsidRDefault="00D55701" w:rsidP="00D55701">
      <w:pPr>
        <w:pStyle w:val="Sinespaciado"/>
        <w:jc w:val="both"/>
        <w:rPr>
          <w:del w:id="523" w:author="John Mauricio Contreras Díaz" w:date="2025-10-21T22:00:00Z" w16du:dateUtc="2025-10-22T03:00:00Z"/>
          <w:rFonts w:ascii="Arial" w:hAnsi="Arial" w:cs="Arial"/>
        </w:rPr>
      </w:pPr>
      <w:del w:id="524" w:author="John Mauricio Contreras Díaz" w:date="2025-10-21T22:00:00Z" w16du:dateUtc="2025-10-22T03:00:00Z">
        <w:r w:rsidRPr="00A22BFA" w:rsidDel="00EC6522">
          <w:rPr>
            <w:rFonts w:ascii="Arial" w:hAnsi="Arial" w:cs="Arial"/>
          </w:rPr>
          <w:delText>En este proceso de contratación, es el contratista quien cuenta con la información,</w:delText>
        </w:r>
        <w:r w:rsidDel="00EC6522">
          <w:rPr>
            <w:rFonts w:ascii="Arial" w:hAnsi="Arial" w:cs="Arial"/>
          </w:rPr>
          <w:delText xml:space="preserve"> </w:delText>
        </w:r>
        <w:r w:rsidRPr="00A22BFA" w:rsidDel="00EC6522">
          <w:rPr>
            <w:rFonts w:ascii="Arial" w:hAnsi="Arial" w:cs="Arial"/>
          </w:rPr>
          <w:delText>experticia y formas para mitigar este riesgo, por lo que la Aerocivil no estaría en la</w:delText>
        </w:r>
        <w:r w:rsidDel="00EC6522">
          <w:rPr>
            <w:rFonts w:ascii="Arial" w:hAnsi="Arial" w:cs="Arial"/>
          </w:rPr>
          <w:delText xml:space="preserve"> </w:delText>
        </w:r>
        <w:r w:rsidRPr="00A22BFA" w:rsidDel="00EC6522">
          <w:rPr>
            <w:rFonts w:ascii="Arial" w:hAnsi="Arial" w:cs="Arial"/>
          </w:rPr>
          <w:delText>posibilidad de administrarlo y mitigarlo. Al contrario, si los riesgos afectan las</w:delText>
        </w:r>
        <w:r w:rsidDel="00EC6522">
          <w:rPr>
            <w:rFonts w:ascii="Arial" w:hAnsi="Arial" w:cs="Arial"/>
          </w:rPr>
          <w:delText xml:space="preserve"> </w:delText>
        </w:r>
        <w:r w:rsidRPr="00A22BFA" w:rsidDel="00EC6522">
          <w:rPr>
            <w:rFonts w:ascii="Arial" w:hAnsi="Arial" w:cs="Arial"/>
          </w:rPr>
          <w:delText>obligaciones y actividades establecidas en los Estudios Previos del presente</w:delText>
        </w:r>
        <w:r w:rsidDel="00EC6522">
          <w:rPr>
            <w:rFonts w:ascii="Arial" w:hAnsi="Arial" w:cs="Arial"/>
          </w:rPr>
          <w:delText xml:space="preserve"> </w:delText>
        </w:r>
        <w:r w:rsidRPr="00A22BFA" w:rsidDel="00EC6522">
          <w:rPr>
            <w:rFonts w:ascii="Arial" w:hAnsi="Arial" w:cs="Arial"/>
          </w:rPr>
          <w:delText>proceso será el contratista quien, a través de su debida diligencia y propia gestión</w:delText>
        </w:r>
        <w:r w:rsidDel="00EC6522">
          <w:rPr>
            <w:rFonts w:ascii="Arial" w:hAnsi="Arial" w:cs="Arial"/>
          </w:rPr>
          <w:delText xml:space="preserve"> </w:delText>
        </w:r>
        <w:r w:rsidRPr="00A22BFA" w:rsidDel="00EC6522">
          <w:rPr>
            <w:rFonts w:ascii="Arial" w:hAnsi="Arial" w:cs="Arial"/>
          </w:rPr>
          <w:delText>de los riesgos, deberá aplicar el tratamiento o control a implementar que se</w:delText>
        </w:r>
        <w:r w:rsidDel="00EC6522">
          <w:rPr>
            <w:rFonts w:ascii="Arial" w:hAnsi="Arial" w:cs="Arial"/>
          </w:rPr>
          <w:delText xml:space="preserve"> </w:delText>
        </w:r>
        <w:r w:rsidRPr="00A22BFA" w:rsidDel="00EC6522">
          <w:rPr>
            <w:rFonts w:ascii="Arial" w:hAnsi="Arial" w:cs="Arial"/>
          </w:rPr>
          <w:delText>encuentra establecido en el formato Matriz 3 Riesgos, mediante el cual podrá mitigar</w:delText>
        </w:r>
        <w:r w:rsidDel="00EC6522">
          <w:rPr>
            <w:rFonts w:ascii="Arial" w:hAnsi="Arial" w:cs="Arial"/>
          </w:rPr>
          <w:delText xml:space="preserve"> </w:delText>
        </w:r>
        <w:r w:rsidRPr="00A22BFA" w:rsidDel="00EC6522">
          <w:rPr>
            <w:rFonts w:ascii="Arial" w:hAnsi="Arial" w:cs="Arial"/>
          </w:rPr>
          <w:delText xml:space="preserve">o administrar las consecuencias de estos. </w:delText>
        </w:r>
        <w:r w:rsidDel="00EC6522">
          <w:rPr>
            <w:rFonts w:ascii="Arial" w:hAnsi="Arial" w:cs="Arial"/>
          </w:rPr>
          <w:delText xml:space="preserve">A su vez, es importante precisar que </w:delText>
        </w:r>
        <w:r w:rsidRPr="00A22BFA" w:rsidDel="00EC6522">
          <w:rPr>
            <w:rFonts w:ascii="Arial" w:hAnsi="Arial" w:cs="Arial"/>
          </w:rPr>
          <w:delText>la Aerocivil no tiene registros en los últimos años de sabotajes, robos,</w:delText>
        </w:r>
        <w:r w:rsidDel="00EC6522">
          <w:rPr>
            <w:rFonts w:ascii="Arial" w:hAnsi="Arial" w:cs="Arial"/>
          </w:rPr>
          <w:delText xml:space="preserve"> </w:delText>
        </w:r>
        <w:r w:rsidRPr="00A22BFA" w:rsidDel="00EC6522">
          <w:rPr>
            <w:rFonts w:ascii="Arial" w:hAnsi="Arial" w:cs="Arial"/>
          </w:rPr>
          <w:delText>incendios a equipos o campamento de obra</w:delText>
        </w:r>
      </w:del>
    </w:p>
    <w:p w14:paraId="62027695" w14:textId="1E256504" w:rsidR="00D55701" w:rsidRPr="00A22BFA" w:rsidDel="00EC6522" w:rsidRDefault="00D55701" w:rsidP="00D55701">
      <w:pPr>
        <w:pStyle w:val="Sinespaciado"/>
        <w:jc w:val="both"/>
        <w:rPr>
          <w:del w:id="525" w:author="John Mauricio Contreras Díaz" w:date="2025-10-21T22:00:00Z" w16du:dateUtc="2025-10-22T03:00:00Z"/>
          <w:rFonts w:ascii="Arial" w:hAnsi="Arial" w:cs="Arial"/>
        </w:rPr>
      </w:pPr>
    </w:p>
    <w:p w14:paraId="138C24B3" w14:textId="0AFAFC79" w:rsidR="00D55701" w:rsidRPr="00A22BFA" w:rsidDel="00EC6522" w:rsidRDefault="00D55701" w:rsidP="00D55701">
      <w:pPr>
        <w:pStyle w:val="Sinespaciado"/>
        <w:jc w:val="both"/>
        <w:rPr>
          <w:del w:id="526" w:author="John Mauricio Contreras Díaz" w:date="2025-10-21T22:00:00Z" w16du:dateUtc="2025-10-22T03:00:00Z"/>
          <w:rFonts w:ascii="Arial" w:hAnsi="Arial" w:cs="Arial"/>
        </w:rPr>
      </w:pPr>
      <w:del w:id="527" w:author="John Mauricio Contreras Díaz" w:date="2025-10-21T22:00:00Z" w16du:dateUtc="2025-10-22T03:00:00Z">
        <w:r w:rsidRPr="00A22BFA" w:rsidDel="00EC6522">
          <w:rPr>
            <w:rFonts w:ascii="Arial" w:hAnsi="Arial" w:cs="Arial"/>
          </w:rPr>
          <w:delText>Por lo tanto, la observación no procede.</w:delText>
        </w:r>
      </w:del>
    </w:p>
    <w:p w14:paraId="02689018" w14:textId="77777777" w:rsidR="00D55701" w:rsidRDefault="00D55701" w:rsidP="00D55701">
      <w:pPr>
        <w:pStyle w:val="Sinespaciado"/>
        <w:jc w:val="both"/>
        <w:rPr>
          <w:rFonts w:ascii="Arial" w:hAnsi="Arial" w:cs="Arial"/>
          <w:lang w:val="es-ES"/>
        </w:rPr>
      </w:pPr>
    </w:p>
    <w:p w14:paraId="006C8A84" w14:textId="77777777" w:rsidR="00D55701" w:rsidRPr="00E554CC" w:rsidRDefault="00D55701" w:rsidP="00D55701">
      <w:pPr>
        <w:pStyle w:val="Sinespaciado"/>
        <w:jc w:val="both"/>
        <w:rPr>
          <w:rFonts w:ascii="Arial" w:hAnsi="Arial" w:cs="Arial"/>
          <w:b/>
          <w:bCs/>
          <w:lang w:val="es-ES"/>
        </w:rPr>
      </w:pPr>
      <w:r w:rsidRPr="00A22BFA">
        <w:rPr>
          <w:rFonts w:ascii="Arial" w:hAnsi="Arial" w:cs="Arial"/>
          <w:b/>
          <w:bCs/>
          <w:lang w:val="es-ES"/>
        </w:rPr>
        <w:lastRenderedPageBreak/>
        <w:t>Observación al riesgo No. 18:</w:t>
      </w:r>
      <w:r>
        <w:rPr>
          <w:rFonts w:ascii="Arial" w:hAnsi="Arial" w:cs="Arial"/>
          <w:b/>
          <w:bCs/>
          <w:lang w:val="es-ES"/>
        </w:rPr>
        <w:t xml:space="preserve"> </w:t>
      </w:r>
    </w:p>
    <w:p w14:paraId="5F0A9A5C" w14:textId="77777777" w:rsidR="00D55701" w:rsidRDefault="00D55701" w:rsidP="00D55701">
      <w:pPr>
        <w:pStyle w:val="Sinespaciado"/>
        <w:jc w:val="both"/>
        <w:rPr>
          <w:rFonts w:ascii="Arial" w:hAnsi="Arial" w:cs="Arial"/>
          <w:lang w:val="es-ES"/>
        </w:rPr>
      </w:pPr>
    </w:p>
    <w:p w14:paraId="34D092EF" w14:textId="2237E5C4" w:rsidR="00D55701" w:rsidRDefault="00F709E3" w:rsidP="00D55701">
      <w:pPr>
        <w:pStyle w:val="Sinespaciado"/>
        <w:jc w:val="both"/>
        <w:rPr>
          <w:rFonts w:ascii="Arial" w:hAnsi="Arial" w:cs="Arial"/>
          <w:lang w:val="es-ES"/>
        </w:rPr>
      </w:pPr>
      <w:r w:rsidRPr="00F709E3">
        <w:rPr>
          <w:rFonts w:ascii="Arial" w:hAnsi="Arial" w:cs="Arial"/>
          <w:noProof/>
          <w:lang w:val="es-ES"/>
        </w:rPr>
        <w:drawing>
          <wp:inline distT="0" distB="0" distL="0" distR="0" wp14:anchorId="55764C38" wp14:editId="415A306D">
            <wp:extent cx="5612130" cy="384175"/>
            <wp:effectExtent l="0" t="0" r="1270" b="0"/>
            <wp:docPr id="831252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52478" name=""/>
                    <pic:cNvPicPr/>
                  </pic:nvPicPr>
                  <pic:blipFill>
                    <a:blip r:embed="rId127"/>
                    <a:stretch>
                      <a:fillRect/>
                    </a:stretch>
                  </pic:blipFill>
                  <pic:spPr>
                    <a:xfrm>
                      <a:off x="0" y="0"/>
                      <a:ext cx="5612130" cy="384175"/>
                    </a:xfrm>
                    <a:prstGeom prst="rect">
                      <a:avLst/>
                    </a:prstGeom>
                  </pic:spPr>
                </pic:pic>
              </a:graphicData>
            </a:graphic>
          </wp:inline>
        </w:drawing>
      </w:r>
    </w:p>
    <w:p w14:paraId="40A1A78D" w14:textId="77777777" w:rsidR="00D55701" w:rsidRDefault="00D55701" w:rsidP="00D55701">
      <w:pPr>
        <w:pStyle w:val="Sinespaciado"/>
        <w:jc w:val="both"/>
        <w:rPr>
          <w:rFonts w:ascii="Arial" w:hAnsi="Arial" w:cs="Arial"/>
          <w:lang w:val="es-ES"/>
        </w:rPr>
      </w:pPr>
    </w:p>
    <w:p w14:paraId="14A5A611" w14:textId="77777777" w:rsidR="00D55701" w:rsidRDefault="00D55701" w:rsidP="00D55701">
      <w:pPr>
        <w:pStyle w:val="Sinespaciado"/>
        <w:jc w:val="both"/>
        <w:rPr>
          <w:rFonts w:ascii="Arial" w:hAnsi="Arial" w:cs="Arial"/>
          <w:b/>
          <w:bCs/>
          <w:lang w:val="es-ES"/>
        </w:rPr>
      </w:pPr>
      <w:r w:rsidRPr="00A22BFA">
        <w:rPr>
          <w:rFonts w:ascii="Arial" w:hAnsi="Arial" w:cs="Arial"/>
          <w:b/>
          <w:bCs/>
          <w:lang w:val="es-ES"/>
        </w:rPr>
        <w:t>Respuesta a la observación al riesgo No. 18:</w:t>
      </w:r>
      <w:r>
        <w:rPr>
          <w:rFonts w:ascii="Arial" w:hAnsi="Arial" w:cs="Arial"/>
          <w:b/>
          <w:bCs/>
          <w:lang w:val="es-ES"/>
        </w:rPr>
        <w:t xml:space="preserve"> </w:t>
      </w:r>
    </w:p>
    <w:p w14:paraId="31E0857C" w14:textId="77777777" w:rsidR="00D55701" w:rsidRDefault="00D55701" w:rsidP="00D55701">
      <w:pPr>
        <w:pStyle w:val="Sinespaciado"/>
        <w:jc w:val="both"/>
        <w:rPr>
          <w:rFonts w:ascii="Arial" w:hAnsi="Arial" w:cs="Arial"/>
          <w:lang w:val="es-ES"/>
        </w:rPr>
      </w:pPr>
    </w:p>
    <w:p w14:paraId="3CE7BC72" w14:textId="028B5179" w:rsidR="00EC6522" w:rsidRPr="00920635" w:rsidRDefault="00EC6522" w:rsidP="00EC6522">
      <w:pPr>
        <w:pStyle w:val="Sinespaciado"/>
        <w:jc w:val="both"/>
        <w:rPr>
          <w:ins w:id="528" w:author="John Mauricio Contreras Díaz" w:date="2025-10-21T22:00:00Z" w16du:dateUtc="2025-10-22T03:00:00Z"/>
          <w:rFonts w:ascii="Arial" w:hAnsi="Arial" w:cs="Arial"/>
          <w:b/>
          <w:bCs/>
          <w:lang w:val="es-ES"/>
        </w:rPr>
      </w:pPr>
      <w:ins w:id="529" w:author="John Mauricio Contreras Díaz" w:date="2025-10-21T22:00:00Z" w16du:dateUtc="2025-10-22T03:00:00Z">
        <w:r w:rsidRPr="009E710E">
          <w:rPr>
            <w:rFonts w:ascii="Arial" w:hAnsi="Arial" w:cs="Arial"/>
            <w:lang w:val="es-ES"/>
          </w:rPr>
          <w:t xml:space="preserve">Remítase a la respuesta dada a la Observación No. </w:t>
        </w:r>
        <w:r>
          <w:rPr>
            <w:rFonts w:ascii="Arial" w:hAnsi="Arial" w:cs="Arial"/>
            <w:lang w:val="es-ES"/>
          </w:rPr>
          <w:t>18</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0D6DBF71" w14:textId="2EAA67C0" w:rsidR="00D55701" w:rsidRPr="00A22BFA" w:rsidDel="00EC6522" w:rsidRDefault="00D55701" w:rsidP="00D55701">
      <w:pPr>
        <w:pStyle w:val="Sinespaciado"/>
        <w:jc w:val="both"/>
        <w:rPr>
          <w:del w:id="530" w:author="John Mauricio Contreras Díaz" w:date="2025-10-21T22:00:00Z" w16du:dateUtc="2025-10-22T03:00:00Z"/>
          <w:rFonts w:ascii="Arial" w:hAnsi="Arial" w:cs="Arial"/>
        </w:rPr>
      </w:pPr>
      <w:del w:id="531" w:author="John Mauricio Contreras Díaz" w:date="2025-10-21T22:00:00Z" w16du:dateUtc="2025-10-22T03:00:00Z">
        <w:r w:rsidDel="00EC6522">
          <w:rPr>
            <w:rFonts w:ascii="Arial" w:hAnsi="Arial" w:cs="Arial"/>
          </w:rPr>
          <w:delText>La Aeronáutica Civil informa que, e</w:delText>
        </w:r>
        <w:r w:rsidRPr="00A22BFA" w:rsidDel="00EC6522">
          <w:rPr>
            <w:rFonts w:ascii="Arial" w:hAnsi="Arial" w:cs="Arial"/>
          </w:rPr>
          <w:delText>n atención a la observación, y de conformidad con lo establecido en el CONPES</w:delText>
        </w:r>
        <w:r w:rsidDel="00EC6522">
          <w:rPr>
            <w:rFonts w:ascii="Arial" w:hAnsi="Arial" w:cs="Arial"/>
          </w:rPr>
          <w:delText xml:space="preserve"> </w:delText>
        </w:r>
        <w:r w:rsidRPr="00A22BFA" w:rsidDel="00EC6522">
          <w:rPr>
            <w:rFonts w:ascii="Arial" w:hAnsi="Arial" w:cs="Arial"/>
          </w:rPr>
          <w:delText>3714 DE 2011 y al objeto del proceso de contratación, la asignación de los riesgos</w:delText>
        </w:r>
        <w:r w:rsidDel="00EC6522">
          <w:rPr>
            <w:rFonts w:ascii="Arial" w:hAnsi="Arial" w:cs="Arial"/>
          </w:rPr>
          <w:delText xml:space="preserve"> </w:delText>
        </w:r>
        <w:r w:rsidRPr="00A22BFA" w:rsidDel="00EC6522">
          <w:rPr>
            <w:rFonts w:ascii="Arial" w:hAnsi="Arial" w:cs="Arial"/>
          </w:rPr>
          <w:delText>previsibles en los procesos de contratación depende de la capacidad de</w:delText>
        </w:r>
        <w:r w:rsidDel="00EC6522">
          <w:rPr>
            <w:rFonts w:ascii="Arial" w:hAnsi="Arial" w:cs="Arial"/>
          </w:rPr>
          <w:delText xml:space="preserve"> </w:delText>
        </w:r>
        <w:r w:rsidRPr="00A22BFA" w:rsidDel="00EC6522">
          <w:rPr>
            <w:rFonts w:ascii="Arial" w:hAnsi="Arial" w:cs="Arial"/>
          </w:rPr>
          <w:delText>administración y mitigación de las partes.</w:delText>
        </w:r>
      </w:del>
    </w:p>
    <w:p w14:paraId="4655F9EA" w14:textId="5A5B04F8" w:rsidR="00D55701" w:rsidDel="00EC6522" w:rsidRDefault="00D55701" w:rsidP="00D55701">
      <w:pPr>
        <w:pStyle w:val="Sinespaciado"/>
        <w:jc w:val="both"/>
        <w:rPr>
          <w:del w:id="532" w:author="John Mauricio Contreras Díaz" w:date="2025-10-21T22:00:00Z" w16du:dateUtc="2025-10-22T03:00:00Z"/>
          <w:rFonts w:ascii="Arial" w:hAnsi="Arial" w:cs="Arial"/>
        </w:rPr>
      </w:pPr>
    </w:p>
    <w:p w14:paraId="6B6151C2" w14:textId="6E91E406" w:rsidR="00D55701" w:rsidDel="00EC6522" w:rsidRDefault="00D55701" w:rsidP="00D55701">
      <w:pPr>
        <w:pStyle w:val="Sinespaciado"/>
        <w:jc w:val="both"/>
        <w:rPr>
          <w:del w:id="533" w:author="John Mauricio Contreras Díaz" w:date="2025-10-21T22:00:00Z" w16du:dateUtc="2025-10-22T03:00:00Z"/>
          <w:rFonts w:ascii="Arial" w:hAnsi="Arial" w:cs="Arial"/>
        </w:rPr>
      </w:pPr>
      <w:del w:id="534" w:author="John Mauricio Contreras Díaz" w:date="2025-10-21T22:00:00Z" w16du:dateUtc="2025-10-22T03:00:00Z">
        <w:r w:rsidRPr="00A22BFA" w:rsidDel="00EC6522">
          <w:rPr>
            <w:rFonts w:ascii="Arial" w:hAnsi="Arial" w:cs="Arial"/>
          </w:rPr>
          <w:delText>En este proceso de contratación, es el contratista quien cuenta con la información,</w:delText>
        </w:r>
        <w:r w:rsidDel="00EC6522">
          <w:rPr>
            <w:rFonts w:ascii="Arial" w:hAnsi="Arial" w:cs="Arial"/>
          </w:rPr>
          <w:delText xml:space="preserve"> </w:delText>
        </w:r>
        <w:r w:rsidRPr="00A22BFA" w:rsidDel="00EC6522">
          <w:rPr>
            <w:rFonts w:ascii="Arial" w:hAnsi="Arial" w:cs="Arial"/>
          </w:rPr>
          <w:delText>experticia y formas para mitigar este riesgo, por lo que la Aerocivil no estaría en la</w:delText>
        </w:r>
        <w:r w:rsidDel="00EC6522">
          <w:rPr>
            <w:rFonts w:ascii="Arial" w:hAnsi="Arial" w:cs="Arial"/>
          </w:rPr>
          <w:delText xml:space="preserve"> </w:delText>
        </w:r>
        <w:r w:rsidRPr="00A22BFA" w:rsidDel="00EC6522">
          <w:rPr>
            <w:rFonts w:ascii="Arial" w:hAnsi="Arial" w:cs="Arial"/>
          </w:rPr>
          <w:delText>posibilidad de administrarlo y mitigarlo. Al contrario, si los riesgos afectan las</w:delText>
        </w:r>
        <w:r w:rsidDel="00EC6522">
          <w:rPr>
            <w:rFonts w:ascii="Arial" w:hAnsi="Arial" w:cs="Arial"/>
          </w:rPr>
          <w:delText xml:space="preserve"> </w:delText>
        </w:r>
        <w:r w:rsidRPr="00A22BFA" w:rsidDel="00EC6522">
          <w:rPr>
            <w:rFonts w:ascii="Arial" w:hAnsi="Arial" w:cs="Arial"/>
          </w:rPr>
          <w:delText>obligaciones y actividades establecidas en los Estudios Previos del presente</w:delText>
        </w:r>
        <w:r w:rsidDel="00EC6522">
          <w:rPr>
            <w:rFonts w:ascii="Arial" w:hAnsi="Arial" w:cs="Arial"/>
          </w:rPr>
          <w:delText xml:space="preserve"> </w:delText>
        </w:r>
        <w:r w:rsidRPr="00A22BFA" w:rsidDel="00EC6522">
          <w:rPr>
            <w:rFonts w:ascii="Arial" w:hAnsi="Arial" w:cs="Arial"/>
          </w:rPr>
          <w:delText>proceso será el contratista quien, a través de su debida diligencia y propia gestión</w:delText>
        </w:r>
        <w:r w:rsidDel="00EC6522">
          <w:rPr>
            <w:rFonts w:ascii="Arial" w:hAnsi="Arial" w:cs="Arial"/>
          </w:rPr>
          <w:delText xml:space="preserve"> </w:delText>
        </w:r>
        <w:r w:rsidRPr="00A22BFA" w:rsidDel="00EC6522">
          <w:rPr>
            <w:rFonts w:ascii="Arial" w:hAnsi="Arial" w:cs="Arial"/>
          </w:rPr>
          <w:delText>de los riesgos, deberá aplicar el tratamiento o control a implementar que se</w:delText>
        </w:r>
        <w:r w:rsidDel="00EC6522">
          <w:rPr>
            <w:rFonts w:ascii="Arial" w:hAnsi="Arial" w:cs="Arial"/>
          </w:rPr>
          <w:delText xml:space="preserve"> </w:delText>
        </w:r>
        <w:r w:rsidRPr="00A22BFA" w:rsidDel="00EC6522">
          <w:rPr>
            <w:rFonts w:ascii="Arial" w:hAnsi="Arial" w:cs="Arial"/>
          </w:rPr>
          <w:delText>encuentra establecido en el formato Matriz 3 Riesgos, mediante el cual podrá mitigar</w:delText>
        </w:r>
        <w:r w:rsidDel="00EC6522">
          <w:rPr>
            <w:rFonts w:ascii="Arial" w:hAnsi="Arial" w:cs="Arial"/>
          </w:rPr>
          <w:delText xml:space="preserve"> </w:delText>
        </w:r>
        <w:r w:rsidRPr="00A22BFA" w:rsidDel="00EC6522">
          <w:rPr>
            <w:rFonts w:ascii="Arial" w:hAnsi="Arial" w:cs="Arial"/>
          </w:rPr>
          <w:delText>o administrar las consecuencias de estos. En este sentido, cualquier situación</w:delText>
        </w:r>
        <w:r w:rsidDel="00EC6522">
          <w:rPr>
            <w:rFonts w:ascii="Arial" w:hAnsi="Arial" w:cs="Arial"/>
          </w:rPr>
          <w:delText xml:space="preserve"> </w:delText>
        </w:r>
        <w:r w:rsidRPr="00A22BFA" w:rsidDel="00EC6522">
          <w:rPr>
            <w:rFonts w:ascii="Arial" w:hAnsi="Arial" w:cs="Arial"/>
          </w:rPr>
          <w:delText>relaciona con la afectación de garantías de contratos anteriores, las mismas</w:delText>
        </w:r>
        <w:r w:rsidDel="00EC6522">
          <w:rPr>
            <w:rFonts w:ascii="Arial" w:hAnsi="Arial" w:cs="Arial"/>
          </w:rPr>
          <w:delText xml:space="preserve"> </w:delText>
        </w:r>
        <w:r w:rsidRPr="00A22BFA" w:rsidDel="00EC6522">
          <w:rPr>
            <w:rFonts w:ascii="Arial" w:hAnsi="Arial" w:cs="Arial"/>
          </w:rPr>
          <w:delText>deberán ser informadas a la Entidad.</w:delText>
        </w:r>
      </w:del>
    </w:p>
    <w:p w14:paraId="0F8A71D2" w14:textId="6DE5A3E7" w:rsidR="00D55701" w:rsidRPr="00A22BFA" w:rsidDel="00EC6522" w:rsidRDefault="00D55701" w:rsidP="00D55701">
      <w:pPr>
        <w:pStyle w:val="Sinespaciado"/>
        <w:jc w:val="both"/>
        <w:rPr>
          <w:del w:id="535" w:author="John Mauricio Contreras Díaz" w:date="2025-10-21T22:00:00Z" w16du:dateUtc="2025-10-22T03:00:00Z"/>
          <w:rFonts w:ascii="Arial" w:hAnsi="Arial" w:cs="Arial"/>
        </w:rPr>
      </w:pPr>
    </w:p>
    <w:p w14:paraId="4D3D3FF5" w14:textId="786B0690" w:rsidR="00D55701" w:rsidRPr="00A22BFA" w:rsidDel="00EC6522" w:rsidRDefault="00D55701" w:rsidP="00D55701">
      <w:pPr>
        <w:pStyle w:val="Sinespaciado"/>
        <w:jc w:val="both"/>
        <w:rPr>
          <w:del w:id="536" w:author="John Mauricio Contreras Díaz" w:date="2025-10-21T22:00:00Z" w16du:dateUtc="2025-10-22T03:00:00Z"/>
          <w:rFonts w:ascii="Arial" w:hAnsi="Arial" w:cs="Arial"/>
        </w:rPr>
      </w:pPr>
      <w:del w:id="537" w:author="John Mauricio Contreras Díaz" w:date="2025-10-21T22:00:00Z" w16du:dateUtc="2025-10-22T03:00:00Z">
        <w:r w:rsidRPr="00A22BFA" w:rsidDel="00EC6522">
          <w:rPr>
            <w:rFonts w:ascii="Arial" w:hAnsi="Arial" w:cs="Arial"/>
          </w:rPr>
          <w:delText>Por lo tanto, la observación no procede.</w:delText>
        </w:r>
      </w:del>
    </w:p>
    <w:p w14:paraId="41CB7C76" w14:textId="77777777" w:rsidR="00D55701" w:rsidRDefault="00D55701" w:rsidP="00D55701">
      <w:pPr>
        <w:pStyle w:val="Sinespaciado"/>
        <w:jc w:val="both"/>
        <w:rPr>
          <w:rFonts w:ascii="Arial" w:hAnsi="Arial" w:cs="Arial"/>
          <w:lang w:val="es-ES"/>
        </w:rPr>
      </w:pPr>
    </w:p>
    <w:p w14:paraId="4624B63A" w14:textId="77777777" w:rsidR="00553AD5" w:rsidRDefault="00553AD5" w:rsidP="00D55701">
      <w:pPr>
        <w:pStyle w:val="Sinespaciado"/>
        <w:jc w:val="both"/>
        <w:rPr>
          <w:rFonts w:ascii="Arial" w:hAnsi="Arial" w:cs="Arial"/>
          <w:lang w:val="es-ES"/>
        </w:rPr>
      </w:pPr>
    </w:p>
    <w:p w14:paraId="2FF75500" w14:textId="77777777" w:rsidR="00553AD5" w:rsidRDefault="00553AD5" w:rsidP="00D55701">
      <w:pPr>
        <w:pStyle w:val="Sinespaciado"/>
        <w:jc w:val="both"/>
        <w:rPr>
          <w:rFonts w:ascii="Arial" w:hAnsi="Arial" w:cs="Arial"/>
          <w:lang w:val="es-ES"/>
        </w:rPr>
      </w:pPr>
    </w:p>
    <w:p w14:paraId="4A88E237" w14:textId="77777777" w:rsidR="00D55701" w:rsidRDefault="00D55701" w:rsidP="00D55701">
      <w:pPr>
        <w:pStyle w:val="Sinespaciado"/>
        <w:jc w:val="both"/>
        <w:rPr>
          <w:rFonts w:ascii="Arial" w:hAnsi="Arial" w:cs="Arial"/>
          <w:lang w:val="es-ES"/>
        </w:rPr>
      </w:pPr>
    </w:p>
    <w:p w14:paraId="005B2A1B" w14:textId="77777777" w:rsidR="00D55701" w:rsidRPr="00E554CC"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23: </w:t>
      </w:r>
    </w:p>
    <w:p w14:paraId="446B0448" w14:textId="77777777" w:rsidR="00D55701" w:rsidRDefault="00D55701" w:rsidP="00D55701">
      <w:pPr>
        <w:pStyle w:val="Sinespaciado"/>
        <w:jc w:val="both"/>
        <w:rPr>
          <w:rFonts w:ascii="Arial" w:hAnsi="Arial" w:cs="Arial"/>
          <w:lang w:val="es-ES"/>
        </w:rPr>
      </w:pPr>
    </w:p>
    <w:p w14:paraId="58901A05" w14:textId="38995FEA" w:rsidR="00D55701" w:rsidRDefault="00F709E3" w:rsidP="00D55701">
      <w:pPr>
        <w:pStyle w:val="Sinespaciado"/>
        <w:jc w:val="both"/>
        <w:rPr>
          <w:rFonts w:ascii="Arial" w:hAnsi="Arial" w:cs="Arial"/>
          <w:lang w:val="es-ES"/>
        </w:rPr>
      </w:pPr>
      <w:r w:rsidRPr="00F709E3">
        <w:rPr>
          <w:rFonts w:ascii="Arial" w:hAnsi="Arial" w:cs="Arial"/>
          <w:noProof/>
          <w:lang w:val="es-ES"/>
        </w:rPr>
        <w:drawing>
          <wp:inline distT="0" distB="0" distL="0" distR="0" wp14:anchorId="6F017231" wp14:editId="58032B79">
            <wp:extent cx="5612130" cy="387350"/>
            <wp:effectExtent l="0" t="0" r="1270" b="6350"/>
            <wp:docPr id="2084606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06091" name=""/>
                    <pic:cNvPicPr/>
                  </pic:nvPicPr>
                  <pic:blipFill>
                    <a:blip r:embed="rId128"/>
                    <a:stretch>
                      <a:fillRect/>
                    </a:stretch>
                  </pic:blipFill>
                  <pic:spPr>
                    <a:xfrm>
                      <a:off x="0" y="0"/>
                      <a:ext cx="5612130" cy="387350"/>
                    </a:xfrm>
                    <a:prstGeom prst="rect">
                      <a:avLst/>
                    </a:prstGeom>
                  </pic:spPr>
                </pic:pic>
              </a:graphicData>
            </a:graphic>
          </wp:inline>
        </w:drawing>
      </w:r>
    </w:p>
    <w:p w14:paraId="4684B94E" w14:textId="77777777"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23: </w:t>
      </w:r>
    </w:p>
    <w:p w14:paraId="6CC5CC0F" w14:textId="77777777" w:rsidR="00D55701" w:rsidRDefault="00D55701" w:rsidP="00D55701">
      <w:pPr>
        <w:pStyle w:val="Sinespaciado"/>
        <w:jc w:val="both"/>
        <w:rPr>
          <w:rFonts w:ascii="Arial" w:hAnsi="Arial" w:cs="Arial"/>
          <w:lang w:val="es-ES"/>
        </w:rPr>
      </w:pPr>
    </w:p>
    <w:p w14:paraId="213605E1" w14:textId="30611109" w:rsidR="00A314D6" w:rsidRPr="00920635" w:rsidRDefault="00A314D6" w:rsidP="00A314D6">
      <w:pPr>
        <w:pStyle w:val="Sinespaciado"/>
        <w:jc w:val="both"/>
        <w:rPr>
          <w:ins w:id="538" w:author="John Mauricio Contreras Díaz" w:date="2025-10-21T22:00:00Z" w16du:dateUtc="2025-10-22T03:00:00Z"/>
          <w:rFonts w:ascii="Arial" w:hAnsi="Arial" w:cs="Arial"/>
          <w:b/>
          <w:bCs/>
          <w:lang w:val="es-ES"/>
        </w:rPr>
      </w:pPr>
      <w:ins w:id="539" w:author="John Mauricio Contreras Díaz" w:date="2025-10-21T22:00:00Z" w16du:dateUtc="2025-10-22T03:00:00Z">
        <w:r w:rsidRPr="009E710E">
          <w:rPr>
            <w:rFonts w:ascii="Arial" w:hAnsi="Arial" w:cs="Arial"/>
            <w:lang w:val="es-ES"/>
          </w:rPr>
          <w:t xml:space="preserve">Remítase a la respuesta dada a la Observación No. </w:t>
        </w:r>
        <w:r>
          <w:rPr>
            <w:rFonts w:ascii="Arial" w:hAnsi="Arial" w:cs="Arial"/>
            <w:lang w:val="es-ES"/>
          </w:rPr>
          <w:t>23</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7B325CC6" w14:textId="103A21F9" w:rsidR="00D55701" w:rsidRPr="00DA7F9B" w:rsidDel="00A314D6" w:rsidRDefault="00D55701" w:rsidP="00D55701">
      <w:pPr>
        <w:pStyle w:val="Sinespaciado"/>
        <w:jc w:val="both"/>
        <w:rPr>
          <w:del w:id="540" w:author="John Mauricio Contreras Díaz" w:date="2025-10-21T22:00:00Z" w16du:dateUtc="2025-10-22T03:00:00Z"/>
          <w:rFonts w:ascii="Arial" w:hAnsi="Arial" w:cs="Arial"/>
        </w:rPr>
      </w:pPr>
      <w:del w:id="541" w:author="John Mauricio Contreras Díaz" w:date="2025-10-21T22:00:00Z" w16du:dateUtc="2025-10-22T03:00:00Z">
        <w:r w:rsidRPr="00DA7F9B" w:rsidDel="00A314D6">
          <w:rPr>
            <w:rFonts w:ascii="Arial" w:hAnsi="Arial" w:cs="Arial"/>
          </w:rPr>
          <w:lastRenderedPageBreak/>
          <w:delText xml:space="preserve">La Aerocivil aclara que, las condiciones climáticas son previsibles en función de pronósticos que permiten la adopción de medidas para adelantar los trabajos, por lo anterior, es responsabilidad del contratista, mitigar las afectaciones que se puedan presentar como causa de las condiciones climáticas y que afecten la logística y el desarrollo de las actividades de obra del aeropuerto tal como lo indica el objeto contractual. Así las cosas, la observación no procede se mantiene lo indicado inicialmente en la matriz de riesgos. </w:delText>
        </w:r>
      </w:del>
    </w:p>
    <w:p w14:paraId="561E058C" w14:textId="77777777" w:rsidR="00D55701" w:rsidRDefault="00D55701" w:rsidP="00D55701">
      <w:pPr>
        <w:pStyle w:val="Sinespaciado"/>
        <w:jc w:val="both"/>
        <w:rPr>
          <w:rFonts w:ascii="Arial" w:hAnsi="Arial" w:cs="Arial"/>
        </w:rPr>
      </w:pPr>
    </w:p>
    <w:p w14:paraId="58C7C22C" w14:textId="77777777" w:rsidR="00D55701" w:rsidRPr="00E554CC"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25: </w:t>
      </w:r>
    </w:p>
    <w:p w14:paraId="0270E48F" w14:textId="77777777" w:rsidR="00D55701" w:rsidRDefault="00D55701" w:rsidP="00D55701">
      <w:pPr>
        <w:pStyle w:val="Sinespaciado"/>
        <w:jc w:val="both"/>
        <w:rPr>
          <w:rFonts w:ascii="Arial" w:hAnsi="Arial" w:cs="Arial"/>
        </w:rPr>
      </w:pPr>
    </w:p>
    <w:p w14:paraId="3FFCFBDE" w14:textId="1F5F7863" w:rsidR="00D55701" w:rsidRDefault="00F709E3" w:rsidP="00D55701">
      <w:pPr>
        <w:pStyle w:val="Sinespaciado"/>
        <w:jc w:val="both"/>
        <w:rPr>
          <w:rFonts w:ascii="Arial" w:hAnsi="Arial" w:cs="Arial"/>
        </w:rPr>
      </w:pPr>
      <w:r w:rsidRPr="00F709E3">
        <w:rPr>
          <w:rFonts w:ascii="Arial" w:hAnsi="Arial" w:cs="Arial"/>
          <w:noProof/>
        </w:rPr>
        <w:drawing>
          <wp:inline distT="0" distB="0" distL="0" distR="0" wp14:anchorId="2C9A3393" wp14:editId="351525FA">
            <wp:extent cx="5612130" cy="359410"/>
            <wp:effectExtent l="0" t="0" r="1270" b="0"/>
            <wp:docPr id="14755617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561791" name=""/>
                    <pic:cNvPicPr/>
                  </pic:nvPicPr>
                  <pic:blipFill>
                    <a:blip r:embed="rId129"/>
                    <a:stretch>
                      <a:fillRect/>
                    </a:stretch>
                  </pic:blipFill>
                  <pic:spPr>
                    <a:xfrm>
                      <a:off x="0" y="0"/>
                      <a:ext cx="5612130" cy="359410"/>
                    </a:xfrm>
                    <a:prstGeom prst="rect">
                      <a:avLst/>
                    </a:prstGeom>
                  </pic:spPr>
                </pic:pic>
              </a:graphicData>
            </a:graphic>
          </wp:inline>
        </w:drawing>
      </w:r>
    </w:p>
    <w:p w14:paraId="67575D26" w14:textId="77777777" w:rsidR="00D55701" w:rsidRDefault="00D55701" w:rsidP="00D55701">
      <w:pPr>
        <w:pStyle w:val="Sinespaciado"/>
        <w:jc w:val="both"/>
        <w:rPr>
          <w:rFonts w:ascii="Arial" w:hAnsi="Arial" w:cs="Arial"/>
        </w:rPr>
      </w:pPr>
    </w:p>
    <w:p w14:paraId="1D9D620F" w14:textId="77777777"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25: </w:t>
      </w:r>
    </w:p>
    <w:p w14:paraId="39C79877" w14:textId="77777777" w:rsidR="00D55701" w:rsidRDefault="00D55701" w:rsidP="00D55701">
      <w:pPr>
        <w:pStyle w:val="Sinespaciado"/>
        <w:jc w:val="both"/>
        <w:rPr>
          <w:rFonts w:ascii="Arial" w:hAnsi="Arial" w:cs="Arial"/>
          <w:lang w:val="es-ES"/>
        </w:rPr>
      </w:pPr>
    </w:p>
    <w:p w14:paraId="4FE4EA27" w14:textId="16FE715A" w:rsidR="00A314D6" w:rsidRPr="00920635" w:rsidRDefault="00A314D6" w:rsidP="00A314D6">
      <w:pPr>
        <w:pStyle w:val="Sinespaciado"/>
        <w:jc w:val="both"/>
        <w:rPr>
          <w:ins w:id="542" w:author="John Mauricio Contreras Díaz" w:date="2025-10-21T22:00:00Z" w16du:dateUtc="2025-10-22T03:00:00Z"/>
          <w:rFonts w:ascii="Arial" w:hAnsi="Arial" w:cs="Arial"/>
          <w:b/>
          <w:bCs/>
          <w:lang w:val="es-ES"/>
        </w:rPr>
      </w:pPr>
      <w:ins w:id="543" w:author="John Mauricio Contreras Díaz" w:date="2025-10-21T22:00:00Z" w16du:dateUtc="2025-10-22T03:00:00Z">
        <w:r w:rsidRPr="009E710E">
          <w:rPr>
            <w:rFonts w:ascii="Arial" w:hAnsi="Arial" w:cs="Arial"/>
            <w:lang w:val="es-ES"/>
          </w:rPr>
          <w:t xml:space="preserve">Remítase a la respuesta dada a la Observación No. </w:t>
        </w:r>
        <w:r>
          <w:rPr>
            <w:rFonts w:ascii="Arial" w:hAnsi="Arial" w:cs="Arial"/>
            <w:lang w:val="es-ES"/>
          </w:rPr>
          <w:t>25</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3930DDDB" w14:textId="0963ACB2" w:rsidR="00D55701" w:rsidDel="00A314D6" w:rsidRDefault="00D55701" w:rsidP="00D55701">
      <w:pPr>
        <w:pStyle w:val="Sinespaciado"/>
        <w:jc w:val="both"/>
        <w:rPr>
          <w:del w:id="544" w:author="John Mauricio Contreras Díaz" w:date="2025-10-21T22:00:00Z" w16du:dateUtc="2025-10-22T03:00:00Z"/>
          <w:rFonts w:ascii="Arial" w:hAnsi="Arial" w:cs="Arial"/>
          <w:color w:val="000000" w:themeColor="text1"/>
          <w:lang w:val="es-ES"/>
        </w:rPr>
      </w:pPr>
      <w:del w:id="545" w:author="John Mauricio Contreras Díaz" w:date="2025-10-21T22:00:00Z" w16du:dateUtc="2025-10-22T03:00:00Z">
        <w:r w:rsidDel="00A314D6">
          <w:rPr>
            <w:rFonts w:ascii="Arial" w:hAnsi="Arial" w:cs="Arial"/>
            <w:lang w:val="es-ES"/>
          </w:rPr>
          <w:delText xml:space="preserve">La Aeronáutica Civil informa que, </w:delText>
        </w:r>
        <w:r w:rsidRPr="00CA3B59" w:rsidDel="00A314D6">
          <w:rPr>
            <w:rFonts w:ascii="Arial" w:hAnsi="Arial" w:cs="Arial"/>
            <w:color w:val="000000" w:themeColor="text1"/>
            <w:lang w:val="es-ES"/>
          </w:rPr>
          <w:delText xml:space="preserve">el numeral </w:delText>
        </w:r>
        <w:r w:rsidDel="00A314D6">
          <w:rPr>
            <w:rFonts w:ascii="Arial" w:hAnsi="Arial" w:cs="Arial"/>
            <w:color w:val="000000" w:themeColor="text1"/>
            <w:lang w:val="es-ES"/>
          </w:rPr>
          <w:delText>12. PERMISOS, LICENCIAS Y AUTORIZACIONES del anexo 1 – Anexo técnico, establece que “</w:delText>
        </w:r>
        <w:r w:rsidDel="00A314D6">
          <w:rPr>
            <w:rFonts w:ascii="Arial" w:hAnsi="Arial" w:cs="Arial"/>
            <w:i/>
            <w:iCs/>
            <w:color w:val="000000" w:themeColor="text1"/>
            <w:lang w:val="es-ES"/>
          </w:rPr>
          <w:delText xml:space="preserve">… </w:delText>
        </w:r>
        <w:r w:rsidRPr="00AE14AD" w:rsidDel="00A314D6">
          <w:rPr>
            <w:rFonts w:ascii="Arial" w:hAnsi="Arial" w:cs="Arial"/>
            <w:i/>
            <w:iCs/>
            <w:color w:val="000000" w:themeColor="text1"/>
            <w:lang w:val="es-ES"/>
          </w:rPr>
          <w:delText>si para la ejecución del proyecto se requiere la utilización de los recursos naturales, el</w:delText>
        </w:r>
        <w:r w:rsidDel="00A314D6">
          <w:rPr>
            <w:rFonts w:ascii="Arial" w:hAnsi="Arial" w:cs="Arial"/>
            <w:i/>
            <w:iCs/>
            <w:color w:val="000000" w:themeColor="text1"/>
            <w:lang w:val="es-ES"/>
          </w:rPr>
          <w:delText xml:space="preserve"> </w:delText>
        </w:r>
        <w:r w:rsidRPr="00AE14AD" w:rsidDel="00A314D6">
          <w:rPr>
            <w:rFonts w:ascii="Arial" w:hAnsi="Arial" w:cs="Arial"/>
            <w:i/>
            <w:iCs/>
            <w:color w:val="000000" w:themeColor="text1"/>
            <w:lang w:val="es-ES"/>
          </w:rPr>
          <w:delText>CONTRATISTA, deberá obtener los permisos, concesiones y/o autorizaciones de que trata el Decreto 1076 DE 2015, ante la autoridad ambiental del área de influencia del proyecto, esto previo al inicio de las obras, lo anterior con la finalidad de mantener indemne a la AEROCIVIL de las sanciones y medidas que contempla la Ley 1333 de 2009</w:delText>
        </w:r>
        <w:r w:rsidDel="00A314D6">
          <w:rPr>
            <w:rFonts w:ascii="Arial" w:hAnsi="Arial" w:cs="Arial"/>
            <w:color w:val="000000" w:themeColor="text1"/>
            <w:lang w:val="es-ES"/>
          </w:rPr>
          <w:delText>”</w:delText>
        </w:r>
        <w:r w:rsidRPr="00AE14AD" w:rsidDel="00A314D6">
          <w:rPr>
            <w:rFonts w:ascii="Arial" w:hAnsi="Arial" w:cs="Arial"/>
            <w:color w:val="000000" w:themeColor="text1"/>
            <w:lang w:val="es-ES"/>
          </w:rPr>
          <w:delText>.</w:delText>
        </w:r>
        <w:r w:rsidDel="00A314D6">
          <w:rPr>
            <w:rFonts w:ascii="Arial" w:hAnsi="Arial" w:cs="Arial"/>
            <w:color w:val="000000" w:themeColor="text1"/>
            <w:lang w:val="es-ES"/>
          </w:rPr>
          <w:delText xml:space="preserve"> En este sentido, el futuro contratista es el responsable de la gestión y obtención de los permisos, trámites y licencias correspondientes para el presente proceso. </w:delText>
        </w:r>
      </w:del>
    </w:p>
    <w:p w14:paraId="22BBDF1F" w14:textId="77777777" w:rsidR="00D55701" w:rsidRDefault="00D55701" w:rsidP="00D55701">
      <w:pPr>
        <w:pStyle w:val="Sinespaciado"/>
        <w:jc w:val="both"/>
        <w:rPr>
          <w:rFonts w:ascii="Arial" w:hAnsi="Arial" w:cs="Arial"/>
          <w:lang w:val="es-ES"/>
        </w:rPr>
      </w:pPr>
    </w:p>
    <w:p w14:paraId="1C6B6375" w14:textId="77777777" w:rsidR="00D55701" w:rsidRPr="00E554CC" w:rsidRDefault="00D55701" w:rsidP="00D55701">
      <w:pPr>
        <w:pStyle w:val="Sinespaciado"/>
        <w:jc w:val="both"/>
        <w:rPr>
          <w:rFonts w:ascii="Arial" w:hAnsi="Arial" w:cs="Arial"/>
          <w:b/>
          <w:bCs/>
          <w:lang w:val="es-ES"/>
        </w:rPr>
      </w:pPr>
      <w:r>
        <w:rPr>
          <w:rFonts w:ascii="Arial" w:hAnsi="Arial" w:cs="Arial"/>
          <w:b/>
          <w:bCs/>
          <w:lang w:val="es-ES"/>
        </w:rPr>
        <w:t xml:space="preserve">Observación al riesgo No. 26: </w:t>
      </w:r>
    </w:p>
    <w:p w14:paraId="5ED34603" w14:textId="77777777" w:rsidR="00D55701" w:rsidRDefault="00D55701" w:rsidP="00D55701">
      <w:pPr>
        <w:pStyle w:val="Sinespaciado"/>
        <w:jc w:val="both"/>
        <w:rPr>
          <w:rFonts w:ascii="Arial" w:hAnsi="Arial" w:cs="Arial"/>
          <w:lang w:val="es-ES"/>
        </w:rPr>
      </w:pPr>
    </w:p>
    <w:p w14:paraId="36EAB098" w14:textId="286BE406" w:rsidR="00553AD5" w:rsidRDefault="00F709E3" w:rsidP="00D55701">
      <w:pPr>
        <w:pStyle w:val="Sinespaciado"/>
        <w:jc w:val="both"/>
        <w:rPr>
          <w:rFonts w:ascii="Arial" w:hAnsi="Arial" w:cs="Arial"/>
          <w:lang w:val="es-ES"/>
        </w:rPr>
      </w:pPr>
      <w:r w:rsidRPr="00F709E3">
        <w:rPr>
          <w:rFonts w:ascii="Arial" w:hAnsi="Arial" w:cs="Arial"/>
          <w:noProof/>
          <w:lang w:val="es-ES"/>
        </w:rPr>
        <w:drawing>
          <wp:inline distT="0" distB="0" distL="0" distR="0" wp14:anchorId="1FAC2428" wp14:editId="51759F44">
            <wp:extent cx="5367202" cy="369838"/>
            <wp:effectExtent l="0" t="0" r="0" b="0"/>
            <wp:docPr id="245722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22416" name=""/>
                    <pic:cNvPicPr/>
                  </pic:nvPicPr>
                  <pic:blipFill>
                    <a:blip r:embed="rId130"/>
                    <a:stretch>
                      <a:fillRect/>
                    </a:stretch>
                  </pic:blipFill>
                  <pic:spPr>
                    <a:xfrm>
                      <a:off x="0" y="0"/>
                      <a:ext cx="5399443" cy="372060"/>
                    </a:xfrm>
                    <a:prstGeom prst="rect">
                      <a:avLst/>
                    </a:prstGeom>
                  </pic:spPr>
                </pic:pic>
              </a:graphicData>
            </a:graphic>
          </wp:inline>
        </w:drawing>
      </w:r>
    </w:p>
    <w:p w14:paraId="7571A535" w14:textId="77777777" w:rsidR="00553AD5" w:rsidRDefault="00553AD5" w:rsidP="00D55701">
      <w:pPr>
        <w:pStyle w:val="Sinespaciado"/>
        <w:jc w:val="both"/>
        <w:rPr>
          <w:rFonts w:ascii="Arial" w:hAnsi="Arial" w:cs="Arial"/>
          <w:b/>
          <w:bCs/>
          <w:lang w:val="es-ES"/>
        </w:rPr>
      </w:pPr>
    </w:p>
    <w:p w14:paraId="3EB9E601" w14:textId="4E17785F" w:rsidR="00D55701" w:rsidRDefault="00D55701" w:rsidP="00D55701">
      <w:pPr>
        <w:pStyle w:val="Sinespaciado"/>
        <w:jc w:val="both"/>
        <w:rPr>
          <w:rFonts w:ascii="Arial" w:hAnsi="Arial" w:cs="Arial"/>
          <w:b/>
          <w:bCs/>
          <w:lang w:val="es-ES"/>
        </w:rPr>
      </w:pPr>
      <w:r>
        <w:rPr>
          <w:rFonts w:ascii="Arial" w:hAnsi="Arial" w:cs="Arial"/>
          <w:b/>
          <w:bCs/>
          <w:lang w:val="es-ES"/>
        </w:rPr>
        <w:t xml:space="preserve">Respuesta a la observación al riesgo No. 26: </w:t>
      </w:r>
    </w:p>
    <w:p w14:paraId="7CB99A56" w14:textId="77777777" w:rsidR="00D55701" w:rsidRDefault="00D55701" w:rsidP="00D55701">
      <w:pPr>
        <w:pStyle w:val="Sinespaciado"/>
        <w:jc w:val="both"/>
        <w:rPr>
          <w:rFonts w:ascii="Arial" w:hAnsi="Arial" w:cs="Arial"/>
          <w:lang w:val="es-ES"/>
        </w:rPr>
      </w:pPr>
    </w:p>
    <w:p w14:paraId="0A813E7A" w14:textId="42CCDBBA" w:rsidR="00A314D6" w:rsidRPr="00920635" w:rsidRDefault="00A314D6" w:rsidP="00A314D6">
      <w:pPr>
        <w:pStyle w:val="Sinespaciado"/>
        <w:jc w:val="both"/>
        <w:rPr>
          <w:ins w:id="546" w:author="John Mauricio Contreras Díaz" w:date="2025-10-21T22:01:00Z" w16du:dateUtc="2025-10-22T03:01:00Z"/>
          <w:rFonts w:ascii="Arial" w:hAnsi="Arial" w:cs="Arial"/>
          <w:b/>
          <w:bCs/>
          <w:lang w:val="es-ES"/>
        </w:rPr>
      </w:pPr>
      <w:ins w:id="547" w:author="John Mauricio Contreras Díaz" w:date="2025-10-21T22:01:00Z" w16du:dateUtc="2025-10-22T03:01:00Z">
        <w:r w:rsidRPr="009E710E">
          <w:rPr>
            <w:rFonts w:ascii="Arial" w:hAnsi="Arial" w:cs="Arial"/>
            <w:lang w:val="es-ES"/>
          </w:rPr>
          <w:t xml:space="preserve">Remítase a la respuesta dada a la Observación No. </w:t>
        </w:r>
        <w:r>
          <w:rPr>
            <w:rFonts w:ascii="Arial" w:hAnsi="Arial" w:cs="Arial"/>
            <w:lang w:val="es-ES"/>
          </w:rPr>
          <w:t>26</w:t>
        </w:r>
        <w:r w:rsidRPr="009E710E">
          <w:rPr>
            <w:rFonts w:ascii="Arial" w:hAnsi="Arial" w:cs="Arial"/>
            <w:lang w:val="es-ES"/>
          </w:rPr>
          <w:t xml:space="preserve"> </w:t>
        </w:r>
        <w:r w:rsidRPr="00920635">
          <w:rPr>
            <w:rFonts w:ascii="Arial" w:hAnsi="Arial" w:cs="Arial"/>
            <w:lang w:val="es-ES"/>
          </w:rPr>
          <w:t>Observaciones a la Matriz de Riesgos por parte del interesado C&amp;G Ingeniería y Construcciones</w:t>
        </w:r>
        <w:r w:rsidRPr="009E710E">
          <w:rPr>
            <w:rFonts w:ascii="Arial" w:hAnsi="Arial" w:cs="Arial"/>
            <w:lang w:val="es-ES"/>
          </w:rPr>
          <w:t>, en la cual se abordó el mismo asunto objeto de la presente observación</w:t>
        </w:r>
        <w:r>
          <w:rPr>
            <w:rFonts w:ascii="Arial" w:hAnsi="Arial" w:cs="Arial"/>
            <w:lang w:val="es-ES"/>
          </w:rPr>
          <w:t>.</w:t>
        </w:r>
        <w:r>
          <w:rPr>
            <w:rFonts w:ascii="Arial" w:hAnsi="Arial" w:cs="Arial"/>
          </w:rPr>
          <w:t xml:space="preserve"> </w:t>
        </w:r>
      </w:ins>
    </w:p>
    <w:p w14:paraId="7762DD9C" w14:textId="1B91600D" w:rsidR="00D55701" w:rsidRPr="00A22BFA" w:rsidDel="00A314D6" w:rsidRDefault="00D55701" w:rsidP="00D55701">
      <w:pPr>
        <w:pStyle w:val="Sinespaciado"/>
        <w:jc w:val="both"/>
        <w:rPr>
          <w:del w:id="548" w:author="John Mauricio Contreras Díaz" w:date="2025-10-21T22:01:00Z" w16du:dateUtc="2025-10-22T03:01:00Z"/>
          <w:rFonts w:ascii="Arial" w:hAnsi="Arial" w:cs="Arial"/>
        </w:rPr>
      </w:pPr>
      <w:del w:id="549" w:author="John Mauricio Contreras Díaz" w:date="2025-10-21T22:01:00Z" w16du:dateUtc="2025-10-22T03:01:00Z">
        <w:r w:rsidDel="00A314D6">
          <w:rPr>
            <w:rFonts w:ascii="Arial" w:hAnsi="Arial" w:cs="Arial"/>
          </w:rPr>
          <w:delText>La Aeronáutica Civil informa que, e</w:delText>
        </w:r>
        <w:r w:rsidRPr="00A22BFA" w:rsidDel="00A314D6">
          <w:rPr>
            <w:rFonts w:ascii="Arial" w:hAnsi="Arial" w:cs="Arial"/>
          </w:rPr>
          <w:delText>n atención a la observación, y de conformidad con lo establecido en el CONPES</w:delText>
        </w:r>
        <w:r w:rsidDel="00A314D6">
          <w:rPr>
            <w:rFonts w:ascii="Arial" w:hAnsi="Arial" w:cs="Arial"/>
          </w:rPr>
          <w:delText xml:space="preserve"> </w:delText>
        </w:r>
        <w:r w:rsidRPr="00A22BFA" w:rsidDel="00A314D6">
          <w:rPr>
            <w:rFonts w:ascii="Arial" w:hAnsi="Arial" w:cs="Arial"/>
          </w:rPr>
          <w:delText xml:space="preserve">3714 DE 2011 y al objeto del proceso de </w:delText>
        </w:r>
        <w:r w:rsidRPr="00A22BFA" w:rsidDel="00A314D6">
          <w:rPr>
            <w:rFonts w:ascii="Arial" w:hAnsi="Arial" w:cs="Arial"/>
          </w:rPr>
          <w:lastRenderedPageBreak/>
          <w:delText>contratación, la asignación de los riesgos</w:delText>
        </w:r>
        <w:r w:rsidDel="00A314D6">
          <w:rPr>
            <w:rFonts w:ascii="Arial" w:hAnsi="Arial" w:cs="Arial"/>
          </w:rPr>
          <w:delText xml:space="preserve"> </w:delText>
        </w:r>
        <w:r w:rsidRPr="00A22BFA" w:rsidDel="00A314D6">
          <w:rPr>
            <w:rFonts w:ascii="Arial" w:hAnsi="Arial" w:cs="Arial"/>
          </w:rPr>
          <w:delText>previsibles en los procesos de contratación depende de la capacidad de</w:delText>
        </w:r>
        <w:r w:rsidDel="00A314D6">
          <w:rPr>
            <w:rFonts w:ascii="Arial" w:hAnsi="Arial" w:cs="Arial"/>
          </w:rPr>
          <w:delText xml:space="preserve"> </w:delText>
        </w:r>
        <w:r w:rsidRPr="00A22BFA" w:rsidDel="00A314D6">
          <w:rPr>
            <w:rFonts w:ascii="Arial" w:hAnsi="Arial" w:cs="Arial"/>
          </w:rPr>
          <w:delText>administración y mitigación de las partes.</w:delText>
        </w:r>
      </w:del>
    </w:p>
    <w:p w14:paraId="26DC99FE" w14:textId="331E976F" w:rsidR="00D55701" w:rsidDel="00A314D6" w:rsidRDefault="00D55701" w:rsidP="00D55701">
      <w:pPr>
        <w:pStyle w:val="Sinespaciado"/>
        <w:jc w:val="both"/>
        <w:rPr>
          <w:del w:id="550" w:author="John Mauricio Contreras Díaz" w:date="2025-10-21T22:01:00Z" w16du:dateUtc="2025-10-22T03:01:00Z"/>
          <w:rFonts w:ascii="Arial" w:hAnsi="Arial" w:cs="Arial"/>
        </w:rPr>
      </w:pPr>
    </w:p>
    <w:p w14:paraId="780C6389" w14:textId="49200949" w:rsidR="00D55701" w:rsidDel="00A314D6" w:rsidRDefault="00D55701" w:rsidP="00D55701">
      <w:pPr>
        <w:pStyle w:val="Sinespaciado"/>
        <w:jc w:val="both"/>
        <w:rPr>
          <w:del w:id="551" w:author="John Mauricio Contreras Díaz" w:date="2025-10-21T22:01:00Z" w16du:dateUtc="2025-10-22T03:01:00Z"/>
          <w:rFonts w:ascii="Arial" w:hAnsi="Arial" w:cs="Arial"/>
        </w:rPr>
      </w:pPr>
      <w:del w:id="552" w:author="John Mauricio Contreras Díaz" w:date="2025-10-21T22:01:00Z" w16du:dateUtc="2025-10-22T03:01:00Z">
        <w:r w:rsidRPr="00A22BFA" w:rsidDel="00A314D6">
          <w:rPr>
            <w:rFonts w:ascii="Arial" w:hAnsi="Arial" w:cs="Arial"/>
          </w:rPr>
          <w:delText>En este proceso de contratación, es el contratista quien cuenta con la información,</w:delText>
        </w:r>
        <w:r w:rsidDel="00A314D6">
          <w:rPr>
            <w:rFonts w:ascii="Arial" w:hAnsi="Arial" w:cs="Arial"/>
          </w:rPr>
          <w:delText xml:space="preserve"> </w:delText>
        </w:r>
        <w:r w:rsidRPr="00A22BFA" w:rsidDel="00A314D6">
          <w:rPr>
            <w:rFonts w:ascii="Arial" w:hAnsi="Arial" w:cs="Arial"/>
          </w:rPr>
          <w:delText>experticia y formas para mitigar este riesgo, por lo que la Aerocivil no estaría en la</w:delText>
        </w:r>
        <w:r w:rsidDel="00A314D6">
          <w:rPr>
            <w:rFonts w:ascii="Arial" w:hAnsi="Arial" w:cs="Arial"/>
          </w:rPr>
          <w:delText xml:space="preserve"> </w:delText>
        </w:r>
        <w:r w:rsidRPr="00A22BFA" w:rsidDel="00A314D6">
          <w:rPr>
            <w:rFonts w:ascii="Arial" w:hAnsi="Arial" w:cs="Arial"/>
          </w:rPr>
          <w:delText>posibilidad de administrarlo y mitigarlo. Al contrario, si los riesgos afectan las</w:delText>
        </w:r>
        <w:r w:rsidDel="00A314D6">
          <w:rPr>
            <w:rFonts w:ascii="Arial" w:hAnsi="Arial" w:cs="Arial"/>
          </w:rPr>
          <w:delText xml:space="preserve"> </w:delText>
        </w:r>
        <w:r w:rsidRPr="00A22BFA" w:rsidDel="00A314D6">
          <w:rPr>
            <w:rFonts w:ascii="Arial" w:hAnsi="Arial" w:cs="Arial"/>
          </w:rPr>
          <w:delText>obligaciones y actividades establecidas en los Estudios Previos del presente</w:delText>
        </w:r>
        <w:r w:rsidDel="00A314D6">
          <w:rPr>
            <w:rFonts w:ascii="Arial" w:hAnsi="Arial" w:cs="Arial"/>
          </w:rPr>
          <w:delText xml:space="preserve"> </w:delText>
        </w:r>
        <w:r w:rsidRPr="00A22BFA" w:rsidDel="00A314D6">
          <w:rPr>
            <w:rFonts w:ascii="Arial" w:hAnsi="Arial" w:cs="Arial"/>
          </w:rPr>
          <w:delText>proceso será el contratista quien, a través de su debida diligencia y propia gestión</w:delText>
        </w:r>
        <w:r w:rsidDel="00A314D6">
          <w:rPr>
            <w:rFonts w:ascii="Arial" w:hAnsi="Arial" w:cs="Arial"/>
          </w:rPr>
          <w:delText xml:space="preserve"> </w:delText>
        </w:r>
        <w:r w:rsidRPr="00A22BFA" w:rsidDel="00A314D6">
          <w:rPr>
            <w:rFonts w:ascii="Arial" w:hAnsi="Arial" w:cs="Arial"/>
          </w:rPr>
          <w:delText>de los riesgos, deberá aplicar el tratamiento o control a implementar que se</w:delText>
        </w:r>
        <w:r w:rsidDel="00A314D6">
          <w:rPr>
            <w:rFonts w:ascii="Arial" w:hAnsi="Arial" w:cs="Arial"/>
          </w:rPr>
          <w:delText xml:space="preserve"> </w:delText>
        </w:r>
        <w:r w:rsidRPr="00A22BFA" w:rsidDel="00A314D6">
          <w:rPr>
            <w:rFonts w:ascii="Arial" w:hAnsi="Arial" w:cs="Arial"/>
          </w:rPr>
          <w:delText>encuentra establecido en el formato Matriz 3 Riesgos, mediante el cual podrá mitigar</w:delText>
        </w:r>
        <w:r w:rsidDel="00A314D6">
          <w:rPr>
            <w:rFonts w:ascii="Arial" w:hAnsi="Arial" w:cs="Arial"/>
          </w:rPr>
          <w:delText xml:space="preserve"> </w:delText>
        </w:r>
        <w:r w:rsidRPr="00A22BFA" w:rsidDel="00A314D6">
          <w:rPr>
            <w:rFonts w:ascii="Arial" w:hAnsi="Arial" w:cs="Arial"/>
          </w:rPr>
          <w:delText>o administrar las consecuencias de estos. En este sentido, cualquier situación</w:delText>
        </w:r>
        <w:r w:rsidDel="00A314D6">
          <w:rPr>
            <w:rFonts w:ascii="Arial" w:hAnsi="Arial" w:cs="Arial"/>
          </w:rPr>
          <w:delText xml:space="preserve"> </w:delText>
        </w:r>
        <w:r w:rsidRPr="00A22BFA" w:rsidDel="00A314D6">
          <w:rPr>
            <w:rFonts w:ascii="Arial" w:hAnsi="Arial" w:cs="Arial"/>
          </w:rPr>
          <w:delText xml:space="preserve">relaciona con </w:delText>
        </w:r>
        <w:r w:rsidDel="00A314D6">
          <w:rPr>
            <w:rFonts w:ascii="Arial" w:hAnsi="Arial" w:cs="Arial"/>
          </w:rPr>
          <w:delText>hallazgos arqueológicos</w:delText>
        </w:r>
        <w:r w:rsidRPr="00A22BFA" w:rsidDel="00A314D6">
          <w:rPr>
            <w:rFonts w:ascii="Arial" w:hAnsi="Arial" w:cs="Arial"/>
          </w:rPr>
          <w:delText>,</w:delText>
        </w:r>
        <w:r w:rsidDel="00A314D6">
          <w:rPr>
            <w:rFonts w:ascii="Arial" w:hAnsi="Arial" w:cs="Arial"/>
          </w:rPr>
          <w:delText xml:space="preserve"> yacimientos rocosos, evidencias forenses, hundimientos o rellenos, dichas situaciones </w:delText>
        </w:r>
        <w:r w:rsidRPr="00A22BFA" w:rsidDel="00A314D6">
          <w:rPr>
            <w:rFonts w:ascii="Arial" w:hAnsi="Arial" w:cs="Arial"/>
          </w:rPr>
          <w:delText>deberán ser informadas a la Entidad.</w:delText>
        </w:r>
      </w:del>
    </w:p>
    <w:p w14:paraId="0E537CCD" w14:textId="6D110D7C" w:rsidR="00D55701" w:rsidRPr="00A22BFA" w:rsidDel="00A314D6" w:rsidRDefault="00D55701" w:rsidP="00D55701">
      <w:pPr>
        <w:pStyle w:val="Sinespaciado"/>
        <w:jc w:val="both"/>
        <w:rPr>
          <w:del w:id="553" w:author="John Mauricio Contreras Díaz" w:date="2025-10-21T22:01:00Z" w16du:dateUtc="2025-10-22T03:01:00Z"/>
          <w:rFonts w:ascii="Arial" w:hAnsi="Arial" w:cs="Arial"/>
        </w:rPr>
      </w:pPr>
    </w:p>
    <w:p w14:paraId="33E78C08" w14:textId="0D5430EC" w:rsidR="00D55701" w:rsidRPr="00A22BFA" w:rsidDel="00A314D6" w:rsidRDefault="00D55701" w:rsidP="00D55701">
      <w:pPr>
        <w:pStyle w:val="Sinespaciado"/>
        <w:jc w:val="both"/>
        <w:rPr>
          <w:del w:id="554" w:author="John Mauricio Contreras Díaz" w:date="2025-10-21T22:01:00Z" w16du:dateUtc="2025-10-22T03:01:00Z"/>
          <w:rFonts w:ascii="Arial" w:hAnsi="Arial" w:cs="Arial"/>
        </w:rPr>
      </w:pPr>
      <w:del w:id="555" w:author="John Mauricio Contreras Díaz" w:date="2025-10-21T22:01:00Z" w16du:dateUtc="2025-10-22T03:01:00Z">
        <w:r w:rsidRPr="00A22BFA" w:rsidDel="00A314D6">
          <w:rPr>
            <w:rFonts w:ascii="Arial" w:hAnsi="Arial" w:cs="Arial"/>
          </w:rPr>
          <w:delText>Por lo tanto, la observación no procede.</w:delText>
        </w:r>
      </w:del>
    </w:p>
    <w:p w14:paraId="3D06D236" w14:textId="71E57332" w:rsidR="00D55701" w:rsidDel="00A314D6" w:rsidRDefault="00D55701" w:rsidP="00900BE6">
      <w:pPr>
        <w:pStyle w:val="Sinespaciado"/>
        <w:jc w:val="both"/>
        <w:rPr>
          <w:del w:id="556" w:author="John Mauricio Contreras Díaz" w:date="2025-10-21T22:01:00Z" w16du:dateUtc="2025-10-22T03:01:00Z"/>
          <w:rFonts w:ascii="Arial" w:hAnsi="Arial" w:cs="Arial"/>
          <w:lang w:val="es-ES"/>
        </w:rPr>
      </w:pPr>
    </w:p>
    <w:p w14:paraId="14C1365E" w14:textId="5E102DB9" w:rsidR="00345310" w:rsidRPr="00345310" w:rsidRDefault="00345310" w:rsidP="00345310">
      <w:pPr>
        <w:pStyle w:val="Sinespaciado"/>
        <w:numPr>
          <w:ilvl w:val="0"/>
          <w:numId w:val="5"/>
        </w:numPr>
        <w:jc w:val="both"/>
        <w:rPr>
          <w:rFonts w:ascii="Arial" w:hAnsi="Arial" w:cs="Arial"/>
          <w:b/>
          <w:bCs/>
          <w:lang w:val="es-ES"/>
        </w:rPr>
      </w:pPr>
      <w:r w:rsidRPr="00345310">
        <w:rPr>
          <w:rFonts w:ascii="Arial" w:hAnsi="Arial" w:cs="Arial"/>
          <w:b/>
          <w:bCs/>
          <w:lang w:val="es-ES"/>
        </w:rPr>
        <w:t>INTERESADO: LUIS ERNESTO OTALORA URRIAGO – IGC CONSTRUCCIONES SAS</w:t>
      </w:r>
    </w:p>
    <w:p w14:paraId="06F8014F" w14:textId="77777777" w:rsidR="00345310" w:rsidRDefault="00345310" w:rsidP="00345310">
      <w:pPr>
        <w:pStyle w:val="Sinespaciado"/>
        <w:jc w:val="both"/>
        <w:rPr>
          <w:rFonts w:ascii="Arial" w:hAnsi="Arial" w:cs="Arial"/>
          <w:b/>
          <w:bCs/>
          <w:lang w:val="es-ES"/>
        </w:rPr>
      </w:pPr>
    </w:p>
    <w:p w14:paraId="74CD37AC" w14:textId="7FDDC880" w:rsidR="009069E0" w:rsidRDefault="009069E0" w:rsidP="009069E0">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49F5C682" w14:textId="77777777" w:rsidR="009069E0" w:rsidRPr="00345310" w:rsidRDefault="009069E0" w:rsidP="00345310">
      <w:pPr>
        <w:pStyle w:val="Sinespaciado"/>
        <w:jc w:val="both"/>
        <w:rPr>
          <w:rFonts w:ascii="Arial" w:hAnsi="Arial" w:cs="Arial"/>
          <w:b/>
          <w:bCs/>
          <w:lang w:val="es-ES"/>
        </w:rPr>
      </w:pPr>
    </w:p>
    <w:p w14:paraId="65D31355" w14:textId="094A8C5B" w:rsidR="00345310" w:rsidRDefault="009069E0" w:rsidP="009069E0">
      <w:pPr>
        <w:pStyle w:val="Sinespaciado"/>
        <w:jc w:val="center"/>
        <w:rPr>
          <w:rFonts w:ascii="Arial" w:hAnsi="Arial" w:cs="Arial"/>
          <w:lang w:val="es-ES"/>
        </w:rPr>
      </w:pPr>
      <w:r w:rsidRPr="009069E0">
        <w:rPr>
          <w:rFonts w:ascii="Arial" w:hAnsi="Arial" w:cs="Arial"/>
          <w:noProof/>
          <w:lang w:val="es-ES"/>
        </w:rPr>
        <w:drawing>
          <wp:inline distT="0" distB="0" distL="0" distR="0" wp14:anchorId="0BF73529" wp14:editId="709E8B2B">
            <wp:extent cx="4440864" cy="3526971"/>
            <wp:effectExtent l="0" t="0" r="4445" b="3810"/>
            <wp:docPr id="660339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39672" name=""/>
                    <pic:cNvPicPr/>
                  </pic:nvPicPr>
                  <pic:blipFill rotWithShape="1">
                    <a:blip r:embed="rId131"/>
                    <a:srcRect b="3489"/>
                    <a:stretch/>
                  </pic:blipFill>
                  <pic:spPr bwMode="auto">
                    <a:xfrm>
                      <a:off x="0" y="0"/>
                      <a:ext cx="4481674" cy="3559383"/>
                    </a:xfrm>
                    <a:prstGeom prst="rect">
                      <a:avLst/>
                    </a:prstGeom>
                    <a:ln>
                      <a:noFill/>
                    </a:ln>
                    <a:extLst>
                      <a:ext uri="{53640926-AAD7-44D8-BBD7-CCE9431645EC}">
                        <a14:shadowObscured xmlns:a14="http://schemas.microsoft.com/office/drawing/2010/main"/>
                      </a:ext>
                    </a:extLst>
                  </pic:spPr>
                </pic:pic>
              </a:graphicData>
            </a:graphic>
          </wp:inline>
        </w:drawing>
      </w:r>
    </w:p>
    <w:p w14:paraId="1FE4F068" w14:textId="77777777" w:rsidR="001A4063" w:rsidRDefault="001A4063" w:rsidP="009069E0">
      <w:pPr>
        <w:pStyle w:val="Sinespaciado"/>
        <w:jc w:val="center"/>
        <w:rPr>
          <w:rFonts w:ascii="Arial" w:hAnsi="Arial" w:cs="Arial"/>
          <w:lang w:val="es-ES"/>
        </w:rPr>
      </w:pPr>
    </w:p>
    <w:p w14:paraId="4D8D9C34" w14:textId="77777777" w:rsidR="001A4063" w:rsidRDefault="001A4063" w:rsidP="001A4063">
      <w:pPr>
        <w:pStyle w:val="Sinespaciado"/>
        <w:jc w:val="both"/>
        <w:rPr>
          <w:rFonts w:ascii="Arial" w:hAnsi="Arial" w:cs="Arial"/>
          <w:lang w:val="es-ES"/>
        </w:rPr>
      </w:pPr>
    </w:p>
    <w:p w14:paraId="4CAE6449" w14:textId="0C9AF42A" w:rsidR="001A4063" w:rsidRDefault="001A4063" w:rsidP="001A4063">
      <w:pPr>
        <w:pStyle w:val="Sinespaciado"/>
        <w:jc w:val="both"/>
        <w:rPr>
          <w:rFonts w:ascii="Arial" w:hAnsi="Arial" w:cs="Arial"/>
          <w:b/>
          <w:bCs/>
          <w:lang w:val="es-ES"/>
        </w:rPr>
      </w:pPr>
      <w:r w:rsidRPr="00210F95">
        <w:rPr>
          <w:rFonts w:ascii="Arial" w:hAnsi="Arial" w:cs="Arial"/>
          <w:b/>
          <w:bCs/>
          <w:lang w:val="es-ES"/>
        </w:rPr>
        <w:t>Respuesta a la observación No. 1 del interesado:</w:t>
      </w:r>
    </w:p>
    <w:p w14:paraId="4A5F8567" w14:textId="77777777" w:rsidR="001A4063" w:rsidRDefault="001A4063" w:rsidP="009069E0">
      <w:pPr>
        <w:pStyle w:val="Sinespaciado"/>
        <w:jc w:val="center"/>
        <w:rPr>
          <w:rFonts w:ascii="Arial" w:hAnsi="Arial" w:cs="Arial"/>
          <w:lang w:val="es-ES"/>
        </w:rPr>
      </w:pPr>
    </w:p>
    <w:p w14:paraId="5DDDC2DE" w14:textId="402FBD84" w:rsidR="00210F95" w:rsidRDefault="00210F95" w:rsidP="00210F95">
      <w:pPr>
        <w:pStyle w:val="Sinespaciado"/>
        <w:jc w:val="both"/>
        <w:rPr>
          <w:rFonts w:ascii="Arial" w:hAnsi="Arial" w:cs="Arial"/>
        </w:rPr>
      </w:pPr>
      <w:r w:rsidRPr="00210F95">
        <w:rPr>
          <w:rFonts w:ascii="Arial" w:hAnsi="Arial" w:cs="Arial"/>
        </w:rPr>
        <w:t>La Aero</w:t>
      </w:r>
      <w:r>
        <w:rPr>
          <w:rFonts w:ascii="Arial" w:hAnsi="Arial" w:cs="Arial"/>
        </w:rPr>
        <w:t>náutica C</w:t>
      </w:r>
      <w:r w:rsidRPr="00210F95">
        <w:rPr>
          <w:rFonts w:ascii="Arial" w:hAnsi="Arial" w:cs="Arial"/>
        </w:rPr>
        <w:t>ivil</w:t>
      </w:r>
      <w:r>
        <w:rPr>
          <w:rFonts w:ascii="Arial" w:hAnsi="Arial" w:cs="Arial"/>
        </w:rPr>
        <w:t xml:space="preserve"> informa que, una vez revisada la observación realizada por el interesado,</w:t>
      </w:r>
      <w:r w:rsidRPr="00210F95">
        <w:rPr>
          <w:rFonts w:ascii="Arial" w:hAnsi="Arial" w:cs="Arial"/>
        </w:rPr>
        <w:t xml:space="preserve"> mantiene</w:t>
      </w:r>
      <w:r>
        <w:rPr>
          <w:rFonts w:ascii="Arial" w:hAnsi="Arial" w:cs="Arial"/>
        </w:rPr>
        <w:t xml:space="preserve"> el</w:t>
      </w:r>
      <w:r w:rsidRPr="00210F95">
        <w:rPr>
          <w:rFonts w:ascii="Arial" w:hAnsi="Arial" w:cs="Arial"/>
        </w:rPr>
        <w:t xml:space="preserve"> valor referencia de la actividad, dado que el valor estimado del asfalto proviene de un estudio de mercado realizado con las plantas de asfalto de la zona influencia del proyecto</w:t>
      </w:r>
      <w:r>
        <w:rPr>
          <w:rFonts w:ascii="Arial" w:hAnsi="Arial" w:cs="Arial"/>
        </w:rPr>
        <w:t>,</w:t>
      </w:r>
      <w:r w:rsidRPr="00210F95">
        <w:rPr>
          <w:rFonts w:ascii="Arial" w:hAnsi="Arial" w:cs="Arial"/>
        </w:rPr>
        <w:t xml:space="preserve"> </w:t>
      </w:r>
      <w:r>
        <w:rPr>
          <w:rFonts w:ascii="Arial" w:hAnsi="Arial" w:cs="Arial"/>
        </w:rPr>
        <w:t>y de esta manera,</w:t>
      </w:r>
      <w:r w:rsidRPr="00210F95">
        <w:rPr>
          <w:rFonts w:ascii="Arial" w:hAnsi="Arial" w:cs="Arial"/>
        </w:rPr>
        <w:t xml:space="preserve"> </w:t>
      </w:r>
      <w:r>
        <w:rPr>
          <w:rFonts w:ascii="Arial" w:hAnsi="Arial" w:cs="Arial"/>
        </w:rPr>
        <w:t xml:space="preserve">a través de </w:t>
      </w:r>
      <w:r w:rsidRPr="00210F95">
        <w:rPr>
          <w:rFonts w:ascii="Arial" w:hAnsi="Arial" w:cs="Arial"/>
        </w:rPr>
        <w:t>cotizaciones</w:t>
      </w:r>
      <w:r>
        <w:rPr>
          <w:rFonts w:ascii="Arial" w:hAnsi="Arial" w:cs="Arial"/>
        </w:rPr>
        <w:t>,</w:t>
      </w:r>
      <w:r w:rsidRPr="00210F95">
        <w:rPr>
          <w:rFonts w:ascii="Arial" w:hAnsi="Arial" w:cs="Arial"/>
        </w:rPr>
        <w:t xml:space="preserve"> se obtuvo un valor promedio de mercado para la mezcla asfáltica P401 modificada, con las condiciones de suministro requeridas.</w:t>
      </w:r>
    </w:p>
    <w:p w14:paraId="36F1F441" w14:textId="77777777" w:rsidR="00210F95" w:rsidRDefault="00210F95" w:rsidP="00210F95">
      <w:pPr>
        <w:pStyle w:val="Sinespaciado"/>
        <w:jc w:val="both"/>
        <w:rPr>
          <w:rFonts w:ascii="Arial" w:hAnsi="Arial" w:cs="Arial"/>
        </w:rPr>
      </w:pPr>
    </w:p>
    <w:p w14:paraId="1A056EEA" w14:textId="74CFDBDD" w:rsidR="00210F95" w:rsidRDefault="00210F95" w:rsidP="00210F95">
      <w:pPr>
        <w:pStyle w:val="Sinespaciado"/>
        <w:jc w:val="both"/>
        <w:rPr>
          <w:rFonts w:ascii="Arial" w:hAnsi="Arial" w:cs="Arial"/>
          <w:lang w:val="es-ES"/>
        </w:rPr>
      </w:pPr>
      <w:r>
        <w:rPr>
          <w:rFonts w:ascii="Arial" w:hAnsi="Arial" w:cs="Arial"/>
        </w:rPr>
        <w:t xml:space="preserve">Por lo tanto, la observación no procede. </w:t>
      </w:r>
    </w:p>
    <w:p w14:paraId="7D46FE18" w14:textId="77777777" w:rsidR="00210F95" w:rsidRDefault="00210F95" w:rsidP="00210F95">
      <w:pPr>
        <w:pStyle w:val="Sinespaciado"/>
        <w:jc w:val="both"/>
        <w:rPr>
          <w:rFonts w:ascii="Arial" w:hAnsi="Arial" w:cs="Arial"/>
          <w:lang w:val="es-ES"/>
        </w:rPr>
      </w:pPr>
    </w:p>
    <w:p w14:paraId="2204A3C2" w14:textId="6E00F281" w:rsidR="00F2339D" w:rsidRDefault="00F2339D" w:rsidP="00F2339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A322D66" w14:textId="77777777" w:rsidR="00F2339D" w:rsidRDefault="00F2339D" w:rsidP="009069E0">
      <w:pPr>
        <w:pStyle w:val="Sinespaciado"/>
        <w:jc w:val="center"/>
        <w:rPr>
          <w:rFonts w:ascii="Arial" w:hAnsi="Arial" w:cs="Arial"/>
          <w:lang w:val="es-ES"/>
        </w:rPr>
      </w:pPr>
    </w:p>
    <w:p w14:paraId="46805A53" w14:textId="0D4DE404" w:rsidR="00F2339D" w:rsidRDefault="00F2339D" w:rsidP="00F2339D">
      <w:pPr>
        <w:pStyle w:val="Sinespaciado"/>
        <w:jc w:val="both"/>
        <w:rPr>
          <w:rFonts w:ascii="Arial" w:hAnsi="Arial" w:cs="Arial"/>
          <w:lang w:val="es-ES"/>
        </w:rPr>
      </w:pPr>
      <w:r w:rsidRPr="00F2339D">
        <w:rPr>
          <w:rFonts w:ascii="Arial" w:hAnsi="Arial" w:cs="Arial"/>
          <w:noProof/>
          <w:lang w:val="es-ES"/>
        </w:rPr>
        <w:drawing>
          <wp:inline distT="0" distB="0" distL="0" distR="0" wp14:anchorId="12C2ECA1" wp14:editId="088F9A50">
            <wp:extent cx="5612130" cy="1101725"/>
            <wp:effectExtent l="0" t="0" r="1270" b="3175"/>
            <wp:docPr id="508182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182315" name=""/>
                    <pic:cNvPicPr/>
                  </pic:nvPicPr>
                  <pic:blipFill>
                    <a:blip r:embed="rId132"/>
                    <a:stretch>
                      <a:fillRect/>
                    </a:stretch>
                  </pic:blipFill>
                  <pic:spPr>
                    <a:xfrm>
                      <a:off x="0" y="0"/>
                      <a:ext cx="5612130" cy="1101725"/>
                    </a:xfrm>
                    <a:prstGeom prst="rect">
                      <a:avLst/>
                    </a:prstGeom>
                  </pic:spPr>
                </pic:pic>
              </a:graphicData>
            </a:graphic>
          </wp:inline>
        </w:drawing>
      </w:r>
    </w:p>
    <w:p w14:paraId="637B8944" w14:textId="66B2470F" w:rsidR="00F2339D" w:rsidRDefault="00F2339D" w:rsidP="00F2339D">
      <w:pPr>
        <w:pStyle w:val="Sinespaciado"/>
        <w:jc w:val="both"/>
        <w:rPr>
          <w:rFonts w:ascii="Arial" w:hAnsi="Arial" w:cs="Arial"/>
          <w:b/>
          <w:bCs/>
          <w:lang w:val="es-ES"/>
        </w:rPr>
      </w:pPr>
      <w:r w:rsidRPr="00796A11">
        <w:rPr>
          <w:rFonts w:ascii="Arial" w:hAnsi="Arial" w:cs="Arial"/>
          <w:b/>
          <w:bCs/>
          <w:lang w:val="es-ES"/>
        </w:rPr>
        <w:t>Respuesta a la observación No. 2 del interesado:</w:t>
      </w:r>
    </w:p>
    <w:p w14:paraId="323173D7" w14:textId="77777777" w:rsidR="00F2339D" w:rsidRDefault="00F2339D" w:rsidP="00F2339D">
      <w:pPr>
        <w:pStyle w:val="Sinespaciado"/>
        <w:jc w:val="both"/>
        <w:rPr>
          <w:rFonts w:ascii="Arial" w:hAnsi="Arial" w:cs="Arial"/>
          <w:b/>
          <w:bCs/>
          <w:lang w:val="es-ES"/>
        </w:rPr>
      </w:pPr>
    </w:p>
    <w:p w14:paraId="49B3F160" w14:textId="59316C03" w:rsidR="00796A11" w:rsidRPr="004774A5" w:rsidRDefault="004774A5" w:rsidP="00F2339D">
      <w:pPr>
        <w:pStyle w:val="Sinespaciado"/>
        <w:jc w:val="both"/>
        <w:rPr>
          <w:rFonts w:ascii="Arial" w:hAnsi="Arial" w:cs="Arial"/>
          <w:lang w:val="es-ES"/>
        </w:rPr>
      </w:pPr>
      <w:r w:rsidRPr="004774A5">
        <w:rPr>
          <w:rFonts w:ascii="Arial" w:hAnsi="Arial" w:cs="Arial"/>
        </w:rPr>
        <w:t>La Aero</w:t>
      </w:r>
      <w:r>
        <w:rPr>
          <w:rFonts w:ascii="Arial" w:hAnsi="Arial" w:cs="Arial"/>
        </w:rPr>
        <w:t>náutica C</w:t>
      </w:r>
      <w:r w:rsidRPr="004774A5">
        <w:rPr>
          <w:rFonts w:ascii="Arial" w:hAnsi="Arial" w:cs="Arial"/>
        </w:rPr>
        <w:t xml:space="preserve">ivil </w:t>
      </w:r>
      <w:r>
        <w:rPr>
          <w:rFonts w:ascii="Arial" w:hAnsi="Arial" w:cs="Arial"/>
        </w:rPr>
        <w:t xml:space="preserve">aclara que, </w:t>
      </w:r>
      <w:r w:rsidRPr="004774A5">
        <w:rPr>
          <w:rFonts w:ascii="Arial" w:hAnsi="Arial" w:cs="Arial"/>
        </w:rPr>
        <w:t>e</w:t>
      </w:r>
      <w:r>
        <w:rPr>
          <w:rFonts w:ascii="Arial" w:hAnsi="Arial" w:cs="Arial"/>
        </w:rPr>
        <w:t xml:space="preserve">n la </w:t>
      </w:r>
      <w:r w:rsidRPr="004774A5">
        <w:rPr>
          <w:rFonts w:ascii="Arial" w:hAnsi="Arial" w:cs="Arial"/>
        </w:rPr>
        <w:t xml:space="preserve">estructuración </w:t>
      </w:r>
      <w:r>
        <w:rPr>
          <w:rFonts w:ascii="Arial" w:hAnsi="Arial" w:cs="Arial"/>
        </w:rPr>
        <w:t xml:space="preserve">de los APU </w:t>
      </w:r>
      <w:r w:rsidRPr="004774A5">
        <w:rPr>
          <w:rFonts w:ascii="Arial" w:hAnsi="Arial" w:cs="Arial"/>
        </w:rPr>
        <w:t xml:space="preserve">considero este incremento y se tuvo en cuenta en los rendimientos de equipos, transporte y mano de obra, </w:t>
      </w:r>
      <w:r>
        <w:rPr>
          <w:rFonts w:ascii="Arial" w:hAnsi="Arial" w:cs="Arial"/>
        </w:rPr>
        <w:t>en este sentido,</w:t>
      </w:r>
      <w:r w:rsidRPr="004774A5">
        <w:rPr>
          <w:rFonts w:ascii="Arial" w:hAnsi="Arial" w:cs="Arial"/>
        </w:rPr>
        <w:t xml:space="preserve"> </w:t>
      </w:r>
      <w:r>
        <w:rPr>
          <w:rFonts w:ascii="Arial" w:hAnsi="Arial" w:cs="Arial"/>
        </w:rPr>
        <w:t>fueron consideradas</w:t>
      </w:r>
      <w:r w:rsidRPr="004774A5">
        <w:rPr>
          <w:rFonts w:ascii="Arial" w:hAnsi="Arial" w:cs="Arial"/>
        </w:rPr>
        <w:t xml:space="preserve"> </w:t>
      </w:r>
      <w:r>
        <w:rPr>
          <w:rFonts w:ascii="Arial" w:hAnsi="Arial" w:cs="Arial"/>
        </w:rPr>
        <w:t>l</w:t>
      </w:r>
      <w:r w:rsidRPr="004774A5">
        <w:rPr>
          <w:rFonts w:ascii="Arial" w:hAnsi="Arial" w:cs="Arial"/>
        </w:rPr>
        <w:t>as labores</w:t>
      </w:r>
      <w:r>
        <w:rPr>
          <w:rFonts w:ascii="Arial" w:hAnsi="Arial" w:cs="Arial"/>
        </w:rPr>
        <w:t xml:space="preserve"> en horarios</w:t>
      </w:r>
      <w:r w:rsidRPr="004774A5">
        <w:rPr>
          <w:rFonts w:ascii="Arial" w:hAnsi="Arial" w:cs="Arial"/>
        </w:rPr>
        <w:t xml:space="preserve"> nocturn</w:t>
      </w:r>
      <w:r>
        <w:rPr>
          <w:rFonts w:ascii="Arial" w:hAnsi="Arial" w:cs="Arial"/>
        </w:rPr>
        <w:t>o</w:t>
      </w:r>
      <w:r w:rsidRPr="004774A5">
        <w:rPr>
          <w:rFonts w:ascii="Arial" w:hAnsi="Arial" w:cs="Arial"/>
        </w:rPr>
        <w:t>s.</w:t>
      </w:r>
    </w:p>
    <w:p w14:paraId="033059EB" w14:textId="77777777" w:rsidR="00796A11" w:rsidRDefault="00796A11" w:rsidP="00F2339D">
      <w:pPr>
        <w:pStyle w:val="Sinespaciado"/>
        <w:jc w:val="both"/>
        <w:rPr>
          <w:rFonts w:ascii="Arial" w:hAnsi="Arial" w:cs="Arial"/>
          <w:b/>
          <w:bCs/>
          <w:lang w:val="es-ES"/>
        </w:rPr>
      </w:pPr>
    </w:p>
    <w:p w14:paraId="37EF90D7" w14:textId="00311671" w:rsidR="00F2339D" w:rsidRDefault="00F2339D" w:rsidP="00F2339D">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72CCE9F" w14:textId="53724CD2" w:rsidR="00F2339D" w:rsidRDefault="00F2339D" w:rsidP="00F2339D">
      <w:pPr>
        <w:pStyle w:val="Sinespaciado"/>
        <w:jc w:val="both"/>
        <w:rPr>
          <w:rFonts w:ascii="Arial" w:hAnsi="Arial" w:cs="Arial"/>
          <w:b/>
          <w:bCs/>
          <w:lang w:val="es-ES"/>
        </w:rPr>
      </w:pPr>
      <w:r w:rsidRPr="00F2339D">
        <w:rPr>
          <w:rFonts w:ascii="Arial" w:hAnsi="Arial" w:cs="Arial"/>
          <w:b/>
          <w:bCs/>
          <w:noProof/>
          <w:lang w:val="es-ES"/>
        </w:rPr>
        <w:drawing>
          <wp:inline distT="0" distB="0" distL="0" distR="0" wp14:anchorId="62F9E9EE" wp14:editId="6EAD02CB">
            <wp:extent cx="5612130" cy="554990"/>
            <wp:effectExtent l="0" t="0" r="1270" b="3810"/>
            <wp:docPr id="18725605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60541" name=""/>
                    <pic:cNvPicPr/>
                  </pic:nvPicPr>
                  <pic:blipFill>
                    <a:blip r:embed="rId133"/>
                    <a:stretch>
                      <a:fillRect/>
                    </a:stretch>
                  </pic:blipFill>
                  <pic:spPr>
                    <a:xfrm>
                      <a:off x="0" y="0"/>
                      <a:ext cx="5612130" cy="554990"/>
                    </a:xfrm>
                    <a:prstGeom prst="rect">
                      <a:avLst/>
                    </a:prstGeom>
                  </pic:spPr>
                </pic:pic>
              </a:graphicData>
            </a:graphic>
          </wp:inline>
        </w:drawing>
      </w:r>
    </w:p>
    <w:p w14:paraId="53F0B630" w14:textId="77777777" w:rsidR="00F2339D" w:rsidRDefault="00F2339D" w:rsidP="00F2339D">
      <w:pPr>
        <w:pStyle w:val="Sinespaciado"/>
        <w:jc w:val="both"/>
        <w:rPr>
          <w:rFonts w:ascii="Arial" w:hAnsi="Arial" w:cs="Arial"/>
          <w:b/>
          <w:bCs/>
          <w:lang w:val="es-ES"/>
        </w:rPr>
      </w:pPr>
    </w:p>
    <w:p w14:paraId="282EC105" w14:textId="03A040FA" w:rsidR="00F2339D" w:rsidRDefault="00F2339D" w:rsidP="00F2339D">
      <w:pPr>
        <w:pStyle w:val="Sinespaciado"/>
        <w:jc w:val="both"/>
        <w:rPr>
          <w:rFonts w:ascii="Arial" w:hAnsi="Arial" w:cs="Arial"/>
          <w:b/>
          <w:bCs/>
          <w:lang w:val="es-ES"/>
        </w:rPr>
      </w:pPr>
      <w:r w:rsidRPr="00E71F50">
        <w:rPr>
          <w:rFonts w:ascii="Arial" w:hAnsi="Arial" w:cs="Arial"/>
          <w:b/>
          <w:bCs/>
          <w:lang w:val="es-ES"/>
        </w:rPr>
        <w:t>Respuesta a la observación No. 3 del interesado:</w:t>
      </w:r>
    </w:p>
    <w:p w14:paraId="5FE67BF8" w14:textId="77777777" w:rsidR="00F2339D" w:rsidRDefault="00F2339D" w:rsidP="00F2339D">
      <w:pPr>
        <w:pStyle w:val="Sinespaciado"/>
        <w:jc w:val="both"/>
        <w:rPr>
          <w:rFonts w:ascii="Arial" w:hAnsi="Arial" w:cs="Arial"/>
          <w:b/>
          <w:bCs/>
          <w:lang w:val="es-ES"/>
        </w:rPr>
      </w:pPr>
    </w:p>
    <w:p w14:paraId="418B5911" w14:textId="51D116BE" w:rsidR="00067115" w:rsidRPr="008B0E09" w:rsidDel="00A314D6" w:rsidRDefault="00A314D6" w:rsidP="00067115">
      <w:pPr>
        <w:pStyle w:val="Sinespaciado"/>
        <w:jc w:val="both"/>
        <w:rPr>
          <w:del w:id="557" w:author="John Mauricio Contreras Díaz" w:date="2025-10-21T22:02:00Z" w16du:dateUtc="2025-10-22T03:02:00Z"/>
          <w:rFonts w:ascii="Arial" w:hAnsi="Arial" w:cs="Arial"/>
          <w:lang w:val="es-ES"/>
        </w:rPr>
      </w:pPr>
      <w:ins w:id="558" w:author="John Mauricio Contreras Díaz" w:date="2025-10-21T22:02:00Z" w16du:dateUtc="2025-10-22T03:02:00Z">
        <w:r w:rsidRPr="009E710E">
          <w:rPr>
            <w:rFonts w:ascii="Arial" w:hAnsi="Arial" w:cs="Arial"/>
            <w:lang w:val="es-ES"/>
          </w:rPr>
          <w:t>Remítase a la respuesta dada a la Observación No. 4 presentada por el interesado C&amp;G Ingeniería y Construcciones, en la cual se abordó el mismo asunto objeto de la presente observación</w:t>
        </w:r>
      </w:ins>
      <w:del w:id="559" w:author="John Mauricio Contreras Díaz" w:date="2025-10-21T22:02:00Z" w16du:dateUtc="2025-10-22T03:02:00Z">
        <w:r w:rsidR="00067115" w:rsidDel="00A314D6">
          <w:rPr>
            <w:rFonts w:ascii="Arial" w:hAnsi="Arial" w:cs="Arial"/>
            <w:lang w:val="es-ES"/>
          </w:rPr>
          <w:delText>La Aeronáutica Civil informa que</w:delText>
        </w:r>
        <w:r w:rsidR="00067115" w:rsidRPr="008B0E09" w:rsidDel="00A314D6">
          <w:rPr>
            <w:rFonts w:ascii="Arial" w:hAnsi="Arial" w:cs="Arial"/>
            <w:lang w:val="es-ES"/>
          </w:rPr>
          <w:delText xml:space="preserve">, de acuerdo con la </w:delText>
        </w:r>
        <w:r w:rsidR="00067115" w:rsidDel="00A314D6">
          <w:rPr>
            <w:rFonts w:ascii="Arial" w:hAnsi="Arial" w:cs="Arial"/>
            <w:lang w:val="es-ES"/>
          </w:rPr>
          <w:delText xml:space="preserve">Sentencia del 14 de octubre de 2011 de la </w:delText>
        </w:r>
        <w:r w:rsidR="00067115" w:rsidRPr="008B0E09" w:rsidDel="00A314D6">
          <w:rPr>
            <w:rFonts w:ascii="Arial" w:hAnsi="Arial" w:cs="Arial"/>
            <w:lang w:val="es-ES"/>
          </w:rPr>
          <w:delText>Sección Tercera</w:delText>
        </w:r>
        <w:r w:rsidR="00067115" w:rsidDel="00A314D6">
          <w:rPr>
            <w:rFonts w:ascii="Arial" w:hAnsi="Arial" w:cs="Arial"/>
            <w:lang w:val="es-ES"/>
          </w:rPr>
          <w:delText>, Subsección B</w:delText>
        </w:r>
        <w:r w:rsidR="00067115" w:rsidRPr="008B0E09" w:rsidDel="00A314D6">
          <w:rPr>
            <w:rFonts w:ascii="Arial" w:hAnsi="Arial" w:cs="Arial"/>
            <w:lang w:val="es-ES"/>
          </w:rPr>
          <w:delText xml:space="preserve"> del Consejo de Estado</w:delText>
        </w:r>
        <w:r w:rsidR="00067115" w:rsidDel="00A314D6">
          <w:rPr>
            <w:rFonts w:ascii="Arial" w:hAnsi="Arial" w:cs="Arial"/>
            <w:lang w:val="es-ES"/>
          </w:rPr>
          <w:delText xml:space="preserve"> (Exp. 20811, C.P. Ruth Stella Correa Palacio)</w:delText>
        </w:r>
        <w:r w:rsidR="00067115" w:rsidRPr="008B0E09" w:rsidDel="00A314D6">
          <w:rPr>
            <w:rFonts w:ascii="Arial" w:hAnsi="Arial" w:cs="Arial"/>
            <w:lang w:val="es-ES"/>
          </w:rPr>
          <w:delText xml:space="preserve">, el AIU, concepto de común utilización en los contratos de tracto sucesivo –entre ellos, los contratos </w:delText>
        </w:r>
        <w:r w:rsidR="00067115" w:rsidRPr="008B0E09" w:rsidDel="00A314D6">
          <w:rPr>
            <w:rFonts w:ascii="Arial" w:hAnsi="Arial" w:cs="Arial"/>
            <w:lang w:val="es-ES"/>
          </w:rPr>
          <w:lastRenderedPageBreak/>
          <w:delText>de obra– no cuenta con una definición normativa, pero hay elementos que permiten precisar su alcance, así:</w:delText>
        </w:r>
        <w:r w:rsidR="00067115" w:rsidRPr="008B0E09" w:rsidDel="00A314D6">
          <w:rPr>
            <w:rFonts w:ascii="Arial" w:hAnsi="Arial" w:cs="Arial"/>
          </w:rPr>
          <w:delText> </w:delText>
        </w:r>
      </w:del>
    </w:p>
    <w:p w14:paraId="19E4BA58" w14:textId="78949E3D" w:rsidR="00067115" w:rsidRPr="008B0E09" w:rsidDel="00A314D6" w:rsidRDefault="00067115" w:rsidP="00067115">
      <w:pPr>
        <w:pStyle w:val="Sinespaciado"/>
        <w:jc w:val="both"/>
        <w:rPr>
          <w:del w:id="560" w:author="John Mauricio Contreras Díaz" w:date="2025-10-21T22:02:00Z" w16du:dateUtc="2025-10-22T03:02:00Z"/>
          <w:rFonts w:ascii="Arial" w:hAnsi="Arial" w:cs="Arial"/>
        </w:rPr>
      </w:pPr>
      <w:del w:id="561" w:author="John Mauricio Contreras Díaz" w:date="2025-10-21T22:02:00Z" w16du:dateUtc="2025-10-22T03:02:00Z">
        <w:r w:rsidRPr="008B0E09" w:rsidDel="00A314D6">
          <w:rPr>
            <w:rFonts w:ascii="Arial" w:hAnsi="Arial" w:cs="Arial"/>
          </w:rPr>
          <w:delText> </w:delText>
        </w:r>
      </w:del>
    </w:p>
    <w:p w14:paraId="76CD7B49" w14:textId="087C7C65" w:rsidR="00067115" w:rsidRPr="008D3C36" w:rsidDel="00A314D6" w:rsidRDefault="00067115" w:rsidP="00067115">
      <w:pPr>
        <w:pStyle w:val="Sinespaciado"/>
        <w:ind w:left="372" w:firstLine="708"/>
        <w:jc w:val="both"/>
        <w:rPr>
          <w:del w:id="562" w:author="John Mauricio Contreras Díaz" w:date="2025-10-21T22:02:00Z" w16du:dateUtc="2025-10-22T03:02:00Z"/>
          <w:rFonts w:ascii="Arial" w:hAnsi="Arial" w:cs="Arial"/>
          <w:i/>
          <w:iCs/>
        </w:rPr>
      </w:pPr>
      <w:del w:id="563" w:author="John Mauricio Contreras Díaz" w:date="2025-10-21T22:02:00Z" w16du:dateUtc="2025-10-22T03:02:00Z">
        <w:r w:rsidRPr="008D3C36" w:rsidDel="00A314D6">
          <w:rPr>
            <w:rFonts w:ascii="Arial" w:hAnsi="Arial" w:cs="Arial"/>
            <w:i/>
            <w:iCs/>
            <w:lang w:val="es-ES"/>
          </w:rPr>
          <w:delText>“(…) el AIU propuesto para el contrato, corresponde a: </w:delText>
        </w:r>
        <w:r w:rsidRPr="008D3C36" w:rsidDel="00A314D6">
          <w:rPr>
            <w:rFonts w:ascii="Arial" w:hAnsi="Arial" w:cs="Arial"/>
            <w:i/>
            <w:iCs/>
          </w:rPr>
          <w:delText> </w:delText>
        </w:r>
      </w:del>
    </w:p>
    <w:p w14:paraId="43FF9E00" w14:textId="2D09489A" w:rsidR="00067115" w:rsidRPr="008D3C36" w:rsidDel="00A314D6" w:rsidRDefault="00067115" w:rsidP="00067115">
      <w:pPr>
        <w:pStyle w:val="Sinespaciado"/>
        <w:jc w:val="both"/>
        <w:rPr>
          <w:del w:id="564" w:author="John Mauricio Contreras Díaz" w:date="2025-10-21T22:02:00Z" w16du:dateUtc="2025-10-22T03:02:00Z"/>
          <w:rFonts w:ascii="Arial" w:hAnsi="Arial" w:cs="Arial"/>
          <w:i/>
          <w:iCs/>
        </w:rPr>
      </w:pPr>
      <w:del w:id="565" w:author="John Mauricio Contreras Díaz" w:date="2025-10-21T22:02:00Z" w16du:dateUtc="2025-10-22T03:02:00Z">
        <w:r w:rsidRPr="008D3C36" w:rsidDel="00A314D6">
          <w:rPr>
            <w:rFonts w:ascii="Arial" w:hAnsi="Arial" w:cs="Arial"/>
            <w:i/>
            <w:iCs/>
          </w:rPr>
          <w:delText> </w:delText>
        </w:r>
      </w:del>
    </w:p>
    <w:p w14:paraId="405D30DB" w14:textId="0AEEDBD9" w:rsidR="00067115" w:rsidRPr="008D3C36" w:rsidDel="00A314D6" w:rsidRDefault="00067115" w:rsidP="00067115">
      <w:pPr>
        <w:pStyle w:val="Sinespaciado"/>
        <w:ind w:left="1080"/>
        <w:jc w:val="both"/>
        <w:rPr>
          <w:del w:id="566" w:author="John Mauricio Contreras Díaz" w:date="2025-10-21T22:02:00Z" w16du:dateUtc="2025-10-22T03:02:00Z"/>
          <w:rFonts w:ascii="Arial" w:hAnsi="Arial" w:cs="Arial"/>
          <w:i/>
          <w:iCs/>
        </w:rPr>
      </w:pPr>
      <w:del w:id="567" w:author="John Mauricio Contreras Díaz" w:date="2025-10-21T22:02:00Z" w16du:dateUtc="2025-10-22T03:02:00Z">
        <w:r w:rsidRPr="008D3C36" w:rsidDel="00A314D6">
          <w:rPr>
            <w:rFonts w:ascii="Arial" w:hAnsi="Arial" w:cs="Arial"/>
            <w:i/>
            <w:iCs/>
            <w:lang w:val="es-ES"/>
          </w:rPr>
          <w:delText>i) los costos de administración o costos indirectos para la operación del contrato, tales como los gastos de disponibilidad de la organización del contratista, esto es: A; </w:delText>
        </w:r>
        <w:r w:rsidRPr="008D3C36" w:rsidDel="00A314D6">
          <w:rPr>
            <w:rFonts w:ascii="Arial" w:hAnsi="Arial" w:cs="Arial"/>
            <w:i/>
            <w:iCs/>
          </w:rPr>
          <w:delText> </w:delText>
        </w:r>
      </w:del>
    </w:p>
    <w:p w14:paraId="522806A4" w14:textId="01572729" w:rsidR="00067115" w:rsidRPr="008D3C36" w:rsidDel="00A314D6" w:rsidRDefault="00067115" w:rsidP="00067115">
      <w:pPr>
        <w:pStyle w:val="Sinespaciado"/>
        <w:jc w:val="both"/>
        <w:rPr>
          <w:del w:id="568" w:author="John Mauricio Contreras Díaz" w:date="2025-10-21T22:02:00Z" w16du:dateUtc="2025-10-22T03:02:00Z"/>
          <w:rFonts w:ascii="Arial" w:hAnsi="Arial" w:cs="Arial"/>
          <w:i/>
          <w:iCs/>
        </w:rPr>
      </w:pPr>
      <w:del w:id="569" w:author="John Mauricio Contreras Díaz" w:date="2025-10-21T22:02:00Z" w16du:dateUtc="2025-10-22T03:02:00Z">
        <w:r w:rsidRPr="008D3C36" w:rsidDel="00A314D6">
          <w:rPr>
            <w:rFonts w:ascii="Arial" w:hAnsi="Arial" w:cs="Arial"/>
            <w:i/>
            <w:iCs/>
          </w:rPr>
          <w:delText> </w:delText>
        </w:r>
      </w:del>
    </w:p>
    <w:p w14:paraId="6493AD8C" w14:textId="071B233E" w:rsidR="00067115" w:rsidRPr="008D3C36" w:rsidDel="00A314D6" w:rsidRDefault="00067115" w:rsidP="00067115">
      <w:pPr>
        <w:pStyle w:val="Sinespaciado"/>
        <w:ind w:left="1080"/>
        <w:jc w:val="both"/>
        <w:rPr>
          <w:del w:id="570" w:author="John Mauricio Contreras Díaz" w:date="2025-10-21T22:02:00Z" w16du:dateUtc="2025-10-22T03:02:00Z"/>
          <w:rFonts w:ascii="Arial" w:hAnsi="Arial" w:cs="Arial"/>
          <w:i/>
          <w:iCs/>
        </w:rPr>
      </w:pPr>
      <w:del w:id="571" w:author="John Mauricio Contreras Díaz" w:date="2025-10-21T22:02:00Z" w16du:dateUtc="2025-10-22T03:02:00Z">
        <w:r w:rsidRPr="008D3C36" w:rsidDel="00A314D6">
          <w:rPr>
            <w:rFonts w:ascii="Arial" w:hAnsi="Arial" w:cs="Arial"/>
            <w:i/>
            <w:iCs/>
            <w:lang w:val="es-ES"/>
          </w:rPr>
          <w:delText>ii) los imprevistos, que es el porcentaje destinado a cubrir los gastos con los que no se contaba y que se presenten durante la ejecución del contrato, esto es, el álea normal del contrato: I; </w:delText>
        </w:r>
        <w:r w:rsidRPr="008D3C36" w:rsidDel="00A314D6">
          <w:rPr>
            <w:rFonts w:ascii="Arial" w:hAnsi="Arial" w:cs="Arial"/>
            <w:i/>
            <w:iCs/>
          </w:rPr>
          <w:delText> </w:delText>
        </w:r>
      </w:del>
    </w:p>
    <w:p w14:paraId="1075CA40" w14:textId="7105E59B" w:rsidR="00067115" w:rsidRPr="008D3C36" w:rsidDel="00A314D6" w:rsidRDefault="00067115" w:rsidP="00067115">
      <w:pPr>
        <w:pStyle w:val="Sinespaciado"/>
        <w:jc w:val="both"/>
        <w:rPr>
          <w:del w:id="572" w:author="John Mauricio Contreras Díaz" w:date="2025-10-21T22:02:00Z" w16du:dateUtc="2025-10-22T03:02:00Z"/>
          <w:rFonts w:ascii="Arial" w:hAnsi="Arial" w:cs="Arial"/>
          <w:i/>
          <w:iCs/>
        </w:rPr>
      </w:pPr>
      <w:del w:id="573" w:author="John Mauricio Contreras Díaz" w:date="2025-10-21T22:02:00Z" w16du:dateUtc="2025-10-22T03:02:00Z">
        <w:r w:rsidRPr="008D3C36" w:rsidDel="00A314D6">
          <w:rPr>
            <w:rFonts w:ascii="Arial" w:hAnsi="Arial" w:cs="Arial"/>
            <w:i/>
            <w:iCs/>
          </w:rPr>
          <w:delText> </w:delText>
        </w:r>
      </w:del>
    </w:p>
    <w:p w14:paraId="11DCAC6E" w14:textId="3FC8CBB5" w:rsidR="00067115" w:rsidRPr="008D3C36" w:rsidDel="00A314D6" w:rsidRDefault="00067115" w:rsidP="00067115">
      <w:pPr>
        <w:pStyle w:val="Sinespaciado"/>
        <w:ind w:left="1080"/>
        <w:jc w:val="both"/>
        <w:rPr>
          <w:del w:id="574" w:author="John Mauricio Contreras Díaz" w:date="2025-10-21T22:02:00Z" w16du:dateUtc="2025-10-22T03:02:00Z"/>
          <w:rFonts w:ascii="Arial" w:hAnsi="Arial" w:cs="Arial"/>
          <w:i/>
          <w:iCs/>
        </w:rPr>
      </w:pPr>
      <w:del w:id="575" w:author="John Mauricio Contreras Díaz" w:date="2025-10-21T22:02:00Z" w16du:dateUtc="2025-10-22T03:02:00Z">
        <w:r w:rsidRPr="008D3C36" w:rsidDel="00A314D6">
          <w:rPr>
            <w:rFonts w:ascii="Arial" w:hAnsi="Arial" w:cs="Arial"/>
            <w:i/>
            <w:iCs/>
            <w:lang w:val="es-ES"/>
          </w:rPr>
          <w:delText>iii) la utilidad o el beneficio económico que pretende percibir el contratista por la ejecución del contrato, esto es: U. </w:delText>
        </w:r>
        <w:r w:rsidRPr="008D3C36" w:rsidDel="00A314D6">
          <w:rPr>
            <w:rFonts w:ascii="Arial" w:hAnsi="Arial" w:cs="Arial"/>
            <w:i/>
            <w:iCs/>
          </w:rPr>
          <w:delText> </w:delText>
        </w:r>
      </w:del>
    </w:p>
    <w:p w14:paraId="59CFADC2" w14:textId="30282541" w:rsidR="00067115" w:rsidRPr="008D3C36" w:rsidDel="00A314D6" w:rsidRDefault="00067115" w:rsidP="00067115">
      <w:pPr>
        <w:pStyle w:val="Sinespaciado"/>
        <w:jc w:val="both"/>
        <w:rPr>
          <w:del w:id="576" w:author="John Mauricio Contreras Díaz" w:date="2025-10-21T22:02:00Z" w16du:dateUtc="2025-10-22T03:02:00Z"/>
          <w:rFonts w:ascii="Arial" w:hAnsi="Arial" w:cs="Arial"/>
          <w:i/>
          <w:iCs/>
        </w:rPr>
      </w:pPr>
      <w:del w:id="577" w:author="John Mauricio Contreras Díaz" w:date="2025-10-21T22:02:00Z" w16du:dateUtc="2025-10-22T03:02:00Z">
        <w:r w:rsidRPr="008D3C36" w:rsidDel="00A314D6">
          <w:rPr>
            <w:rFonts w:ascii="Arial" w:hAnsi="Arial" w:cs="Arial"/>
            <w:i/>
            <w:iCs/>
          </w:rPr>
          <w:delText> </w:delText>
        </w:r>
      </w:del>
    </w:p>
    <w:p w14:paraId="0F49D55B" w14:textId="70E6E200" w:rsidR="00067115" w:rsidRPr="008D3C36" w:rsidDel="00A314D6" w:rsidRDefault="00067115" w:rsidP="00067115">
      <w:pPr>
        <w:pStyle w:val="Sinespaciado"/>
        <w:ind w:left="1080"/>
        <w:jc w:val="both"/>
        <w:rPr>
          <w:del w:id="578" w:author="John Mauricio Contreras Díaz" w:date="2025-10-21T22:02:00Z" w16du:dateUtc="2025-10-22T03:02:00Z"/>
          <w:rFonts w:ascii="Arial" w:hAnsi="Arial" w:cs="Arial"/>
          <w:i/>
          <w:iCs/>
        </w:rPr>
      </w:pPr>
      <w:del w:id="579" w:author="John Mauricio Contreras Díaz" w:date="2025-10-21T22:02:00Z" w16du:dateUtc="2025-10-22T03:02:00Z">
        <w:r w:rsidRPr="008D3C36" w:rsidDel="00A314D6">
          <w:rPr>
            <w:rFonts w:ascii="Arial" w:hAnsi="Arial" w:cs="Arial"/>
            <w:i/>
            <w:iCs/>
            <w:lang w:val="es-ES"/>
          </w:rPr>
          <w:delText>Ahora, teniendo en cuenta que no existe ninguna reglamentación que establezca porcentajes mínimos o máximos para determinar el A.I.U., cada empresa o comerciante de acuerdo con su infraestructura, experiencia, las condiciones del mercado, la naturaleza del contrato a celebrar, entre otros factores, establece su estructura de costos conforme a la cual se compromete a ejecutar cabalmente un contrato en el caso de que le sea adjudicado (…)” </w:delText>
        </w:r>
        <w:r w:rsidRPr="008D3C36" w:rsidDel="00A314D6">
          <w:rPr>
            <w:rFonts w:ascii="Arial" w:hAnsi="Arial" w:cs="Arial"/>
            <w:i/>
            <w:iCs/>
          </w:rPr>
          <w:delText> </w:delText>
        </w:r>
      </w:del>
    </w:p>
    <w:p w14:paraId="1E8AAA6D" w14:textId="10E71CFE" w:rsidR="00067115" w:rsidRPr="008D3C36" w:rsidDel="00A314D6" w:rsidRDefault="00067115" w:rsidP="00067115">
      <w:pPr>
        <w:pStyle w:val="Sinespaciado"/>
        <w:jc w:val="both"/>
        <w:rPr>
          <w:del w:id="580" w:author="John Mauricio Contreras Díaz" w:date="2025-10-21T22:02:00Z" w16du:dateUtc="2025-10-22T03:02:00Z"/>
          <w:rFonts w:ascii="Arial" w:hAnsi="Arial" w:cs="Arial"/>
          <w:i/>
          <w:iCs/>
        </w:rPr>
      </w:pPr>
      <w:del w:id="581" w:author="John Mauricio Contreras Díaz" w:date="2025-10-21T22:02:00Z" w16du:dateUtc="2025-10-22T03:02:00Z">
        <w:r w:rsidRPr="008D3C36" w:rsidDel="00A314D6">
          <w:rPr>
            <w:rFonts w:ascii="Arial" w:hAnsi="Arial" w:cs="Arial"/>
            <w:i/>
            <w:iCs/>
          </w:rPr>
          <w:delText> </w:delText>
        </w:r>
      </w:del>
    </w:p>
    <w:p w14:paraId="48B8CB13" w14:textId="4CA793BC" w:rsidR="00067115" w:rsidRPr="008B0E09" w:rsidDel="00A314D6" w:rsidRDefault="00067115" w:rsidP="00067115">
      <w:pPr>
        <w:pStyle w:val="Sinespaciado"/>
        <w:jc w:val="both"/>
        <w:rPr>
          <w:del w:id="582" w:author="John Mauricio Contreras Díaz" w:date="2025-10-21T22:02:00Z" w16du:dateUtc="2025-10-22T03:02:00Z"/>
          <w:rFonts w:ascii="Arial" w:hAnsi="Arial" w:cs="Arial"/>
        </w:rPr>
      </w:pPr>
      <w:del w:id="583" w:author="John Mauricio Contreras Díaz" w:date="2025-10-21T22:02:00Z" w16du:dateUtc="2025-10-22T03:02:00Z">
        <w:r w:rsidRPr="008B0E09" w:rsidDel="00A314D6">
          <w:rPr>
            <w:rFonts w:ascii="Arial" w:hAnsi="Arial" w:cs="Arial"/>
          </w:rPr>
          <w:delText> </w:delText>
        </w:r>
        <w:r w:rsidRPr="008B0E09" w:rsidDel="00A314D6">
          <w:rPr>
            <w:rFonts w:ascii="Arial" w:hAnsi="Arial" w:cs="Arial"/>
            <w:lang w:val="es-ES"/>
          </w:rPr>
          <w:delText>Así mismo, en el numeral 4.1.1. A.I.U del documento base o pliego tipo, se indica que:</w:delText>
        </w:r>
        <w:r w:rsidRPr="008B0E09" w:rsidDel="00A314D6">
          <w:rPr>
            <w:rFonts w:ascii="Arial" w:hAnsi="Arial" w:cs="Arial"/>
          </w:rPr>
          <w:delText> </w:delText>
        </w:r>
      </w:del>
    </w:p>
    <w:p w14:paraId="74536992" w14:textId="21F9E048" w:rsidR="00067115" w:rsidRPr="008B0E09" w:rsidDel="00A314D6" w:rsidRDefault="00067115" w:rsidP="00067115">
      <w:pPr>
        <w:pStyle w:val="Sinespaciado"/>
        <w:jc w:val="both"/>
        <w:rPr>
          <w:del w:id="584" w:author="John Mauricio Contreras Díaz" w:date="2025-10-21T22:02:00Z" w16du:dateUtc="2025-10-22T03:02:00Z"/>
          <w:rFonts w:ascii="Arial" w:hAnsi="Arial" w:cs="Arial"/>
        </w:rPr>
      </w:pPr>
      <w:del w:id="585" w:author="John Mauricio Contreras Díaz" w:date="2025-10-21T22:02:00Z" w16du:dateUtc="2025-10-22T03:02:00Z">
        <w:r w:rsidRPr="008B0E09" w:rsidDel="00A314D6">
          <w:rPr>
            <w:rFonts w:ascii="Arial" w:hAnsi="Arial" w:cs="Arial"/>
          </w:rPr>
          <w:delText> </w:delText>
        </w:r>
      </w:del>
    </w:p>
    <w:p w14:paraId="3F0605CB" w14:textId="480C94F6" w:rsidR="00067115" w:rsidRPr="0027571D" w:rsidDel="00A314D6" w:rsidRDefault="00067115" w:rsidP="00067115">
      <w:pPr>
        <w:pStyle w:val="Sinespaciado"/>
        <w:ind w:left="708"/>
        <w:jc w:val="both"/>
        <w:rPr>
          <w:del w:id="586" w:author="John Mauricio Contreras Díaz" w:date="2025-10-21T22:02:00Z" w16du:dateUtc="2025-10-22T03:02:00Z"/>
          <w:rFonts w:ascii="Arial" w:hAnsi="Arial" w:cs="Arial"/>
          <w:i/>
          <w:iCs/>
        </w:rPr>
      </w:pPr>
      <w:del w:id="587" w:author="John Mauricio Contreras Díaz" w:date="2025-10-21T22:02:00Z" w16du:dateUtc="2025-10-22T03:02:00Z">
        <w:r w:rsidRPr="0027571D" w:rsidDel="00A314D6">
          <w:rPr>
            <w:rFonts w:ascii="Arial" w:hAnsi="Arial" w:cs="Arial"/>
            <w:i/>
            <w:iCs/>
            <w:lang w:val="es-ES"/>
          </w:rPr>
          <w:delText>(“…”) El proponente debe calcular un AIU que contenga todos los costos en los que incurre la organización del constructor para poder desarrollar la administración, los imprevistos y la utilidad o beneficio económico que pretende percibir por la ejecución del contrato.</w:delText>
        </w:r>
        <w:r w:rsidRPr="0027571D" w:rsidDel="00A314D6">
          <w:rPr>
            <w:rFonts w:ascii="Arial" w:hAnsi="Arial" w:cs="Arial"/>
            <w:i/>
            <w:iCs/>
          </w:rPr>
          <w:delText> </w:delText>
        </w:r>
      </w:del>
    </w:p>
    <w:p w14:paraId="65190B0B" w14:textId="22C34554" w:rsidR="00067115" w:rsidRPr="0027571D" w:rsidDel="00A314D6" w:rsidRDefault="00067115" w:rsidP="00067115">
      <w:pPr>
        <w:pStyle w:val="Sinespaciado"/>
        <w:jc w:val="both"/>
        <w:rPr>
          <w:del w:id="588" w:author="John Mauricio Contreras Díaz" w:date="2025-10-21T22:02:00Z" w16du:dateUtc="2025-10-22T03:02:00Z"/>
          <w:rFonts w:ascii="Arial" w:hAnsi="Arial" w:cs="Arial"/>
          <w:i/>
          <w:iCs/>
        </w:rPr>
      </w:pPr>
      <w:del w:id="589" w:author="John Mauricio Contreras Díaz" w:date="2025-10-21T22:02:00Z" w16du:dateUtc="2025-10-22T03:02:00Z">
        <w:r w:rsidRPr="0027571D" w:rsidDel="00A314D6">
          <w:rPr>
            <w:rFonts w:ascii="Arial" w:hAnsi="Arial" w:cs="Arial"/>
            <w:i/>
            <w:iCs/>
          </w:rPr>
          <w:delText> </w:delText>
        </w:r>
      </w:del>
    </w:p>
    <w:p w14:paraId="0CC99E15" w14:textId="73D8069D" w:rsidR="00067115" w:rsidRPr="0027571D" w:rsidDel="00A314D6" w:rsidRDefault="00067115" w:rsidP="00067115">
      <w:pPr>
        <w:pStyle w:val="Sinespaciado"/>
        <w:ind w:left="708"/>
        <w:jc w:val="both"/>
        <w:rPr>
          <w:del w:id="590" w:author="John Mauricio Contreras Díaz" w:date="2025-10-21T22:02:00Z" w16du:dateUtc="2025-10-22T03:02:00Z"/>
          <w:rFonts w:ascii="Arial" w:hAnsi="Arial" w:cs="Arial"/>
          <w:i/>
          <w:iCs/>
        </w:rPr>
      </w:pPr>
      <w:del w:id="591" w:author="John Mauricio Contreras Díaz" w:date="2025-10-21T22:02:00Z" w16du:dateUtc="2025-10-22T03:02:00Z">
        <w:r w:rsidRPr="0027571D" w:rsidDel="00A314D6">
          <w:rPr>
            <w:rFonts w:ascii="Arial" w:hAnsi="Arial" w:cs="Arial"/>
            <w:i/>
            <w:iCs/>
            <w:lang w:val="es-ES"/>
          </w:rPr>
          <w:delText>El valor del AIU debe expresarse en un porcentaje (%) y debe consignarlo y discriminarlo en la propuesta económica Para el proponente que resulte adjudicatario se podrá solicitar el desglose del A.I.U. ofertado (“…”).</w:delText>
        </w:r>
        <w:r w:rsidRPr="0027571D" w:rsidDel="00A314D6">
          <w:rPr>
            <w:rFonts w:ascii="Arial" w:hAnsi="Arial" w:cs="Arial"/>
            <w:i/>
            <w:iCs/>
          </w:rPr>
          <w:delText> </w:delText>
        </w:r>
      </w:del>
    </w:p>
    <w:p w14:paraId="2DC2537D" w14:textId="4F9D8941" w:rsidR="00067115" w:rsidRPr="008B0E09" w:rsidDel="00A314D6" w:rsidRDefault="00067115" w:rsidP="00067115">
      <w:pPr>
        <w:pStyle w:val="Sinespaciado"/>
        <w:jc w:val="both"/>
        <w:rPr>
          <w:del w:id="592" w:author="John Mauricio Contreras Díaz" w:date="2025-10-21T22:02:00Z" w16du:dateUtc="2025-10-22T03:02:00Z"/>
          <w:rFonts w:ascii="Arial" w:hAnsi="Arial" w:cs="Arial"/>
        </w:rPr>
      </w:pPr>
      <w:del w:id="593" w:author="John Mauricio Contreras Díaz" w:date="2025-10-21T22:02:00Z" w16du:dateUtc="2025-10-22T03:02:00Z">
        <w:r w:rsidRPr="008B0E09" w:rsidDel="00A314D6">
          <w:rPr>
            <w:rFonts w:ascii="Arial" w:hAnsi="Arial" w:cs="Arial"/>
          </w:rPr>
          <w:delText> </w:delText>
        </w:r>
      </w:del>
    </w:p>
    <w:p w14:paraId="13099D4F" w14:textId="68C9567A" w:rsidR="00067115" w:rsidDel="00A314D6" w:rsidRDefault="00067115" w:rsidP="00067115">
      <w:pPr>
        <w:pStyle w:val="Sinespaciado"/>
        <w:jc w:val="both"/>
        <w:rPr>
          <w:del w:id="594" w:author="John Mauricio Contreras Díaz" w:date="2025-10-21T22:02:00Z" w16du:dateUtc="2025-10-22T03:02:00Z"/>
          <w:rFonts w:ascii="Arial" w:hAnsi="Arial" w:cs="Arial"/>
        </w:rPr>
      </w:pPr>
      <w:del w:id="595" w:author="John Mauricio Contreras Díaz" w:date="2025-10-21T22:02:00Z" w16du:dateUtc="2025-10-22T03:02:00Z">
        <w:r w:rsidRPr="008B0E09" w:rsidDel="00A314D6">
          <w:rPr>
            <w:rFonts w:ascii="Arial" w:hAnsi="Arial" w:cs="Arial"/>
            <w:lang w:val="es-ES"/>
          </w:rPr>
          <w:delText xml:space="preserve">Por lo anterior, </w:delText>
        </w:r>
        <w:r w:rsidDel="00A314D6">
          <w:rPr>
            <w:rFonts w:ascii="Arial" w:hAnsi="Arial" w:cs="Arial"/>
            <w:lang w:val="es-ES"/>
          </w:rPr>
          <w:delText xml:space="preserve">y conforme se establece en el Concepto C-030 de 26 de febrero de 2021 de Colombia Compra eficiente, como lo realiza la mayor de las entidades estatales, la Aerocivil acudió al AIU con la finalidad de establecer un precio más estable, de tal forma que se calculó un valor estimado que, a su vez, sirve de guía </w:delText>
        </w:r>
        <w:r w:rsidRPr="008B0E09" w:rsidDel="00A314D6">
          <w:rPr>
            <w:rFonts w:ascii="Arial" w:hAnsi="Arial" w:cs="Arial"/>
          </w:rPr>
          <w:delText> </w:delText>
        </w:r>
        <w:r w:rsidRPr="008B0E09" w:rsidDel="00A314D6">
          <w:rPr>
            <w:rFonts w:ascii="Arial" w:hAnsi="Arial" w:cs="Arial"/>
            <w:lang w:val="es-ES"/>
          </w:rPr>
          <w:delText>para que los</w:delText>
        </w:r>
        <w:r w:rsidDel="00A314D6">
          <w:rPr>
            <w:rFonts w:ascii="Arial" w:hAnsi="Arial" w:cs="Arial"/>
            <w:lang w:val="es-ES"/>
          </w:rPr>
          <w:delText xml:space="preserve"> futuros</w:delText>
        </w:r>
        <w:r w:rsidRPr="008B0E09" w:rsidDel="00A314D6">
          <w:rPr>
            <w:rFonts w:ascii="Arial" w:hAnsi="Arial" w:cs="Arial"/>
            <w:lang w:val="es-ES"/>
          </w:rPr>
          <w:delText xml:space="preserve"> proponentes formulen sus ofertas; </w:delText>
        </w:r>
        <w:r w:rsidDel="00A314D6">
          <w:rPr>
            <w:rFonts w:ascii="Arial" w:hAnsi="Arial" w:cs="Arial"/>
            <w:lang w:val="es-ES"/>
          </w:rPr>
          <w:delText xml:space="preserve">adicionalmente, </w:delText>
        </w:r>
        <w:r w:rsidDel="00A314D6">
          <w:rPr>
            <w:rFonts w:ascii="Arial" w:hAnsi="Arial" w:cs="Arial"/>
            <w:lang w:val="es-ES"/>
          </w:rPr>
          <w:lastRenderedPageBreak/>
          <w:delText>teniendo en cuenta que los costos que suelen incluirse en la Administración corresponden a gastos de la oficina central, honorarios del director de obra, y del personal especializado, generalmente estos costos pueden estar compartidos con los diversos contratos de obra que en forma simultánea ejecuta el contratista. Pese a lo expuesto anteriormente</w:delText>
        </w:r>
        <w:r w:rsidRPr="008B0E09" w:rsidDel="00A314D6">
          <w:rPr>
            <w:rFonts w:ascii="Arial" w:hAnsi="Arial" w:cs="Arial"/>
            <w:lang w:val="es-ES"/>
          </w:rPr>
          <w:delText>, de acuerdo con lo establecido en el literal R) del numeral 1.15 CAUSALES DE RECHAZO del documento base o pliego tipo se señala que, la sumatoria no podrá ser superior a lo establecido por la Entidad en el Formulario 1 – Formulario Presupuesto oficial</w:delText>
        </w:r>
        <w:r w:rsidDel="00A314D6">
          <w:rPr>
            <w:rFonts w:ascii="Arial" w:hAnsi="Arial" w:cs="Arial"/>
          </w:rPr>
          <w:delText xml:space="preserve">. </w:delText>
        </w:r>
      </w:del>
    </w:p>
    <w:p w14:paraId="72E48A55" w14:textId="0F078481" w:rsidR="00067115" w:rsidDel="00A314D6" w:rsidRDefault="00067115" w:rsidP="00067115">
      <w:pPr>
        <w:pStyle w:val="Sinespaciado"/>
        <w:jc w:val="both"/>
        <w:rPr>
          <w:del w:id="596" w:author="John Mauricio Contreras Díaz" w:date="2025-10-21T22:02:00Z" w16du:dateUtc="2025-10-22T03:02:00Z"/>
          <w:rFonts w:ascii="Arial" w:hAnsi="Arial" w:cs="Arial"/>
        </w:rPr>
      </w:pPr>
    </w:p>
    <w:p w14:paraId="519DFC08" w14:textId="0B9AEF0A" w:rsidR="00E71F50" w:rsidRPr="00067115" w:rsidDel="00A314D6" w:rsidRDefault="00067115" w:rsidP="00F2339D">
      <w:pPr>
        <w:pStyle w:val="Sinespaciado"/>
        <w:jc w:val="both"/>
        <w:rPr>
          <w:del w:id="597" w:author="John Mauricio Contreras Díaz" w:date="2025-10-21T22:02:00Z" w16du:dateUtc="2025-10-22T03:02:00Z"/>
          <w:rFonts w:ascii="Arial" w:hAnsi="Arial" w:cs="Arial"/>
          <w:lang w:val="es-ES"/>
        </w:rPr>
      </w:pPr>
      <w:del w:id="598" w:author="John Mauricio Contreras Díaz" w:date="2025-10-21T22:02:00Z" w16du:dateUtc="2025-10-22T03:02:00Z">
        <w:r w:rsidDel="00A314D6">
          <w:rPr>
            <w:rFonts w:ascii="Arial" w:hAnsi="Arial" w:cs="Arial"/>
          </w:rPr>
          <w:delText xml:space="preserve">En este sentido, y teniendo en cuenta que el cálculo de la administración realizado por la entidad es de referencia, cada proponente deberá efectuar su propio cálculo conforme a sus condiciones, por lo tanto, la Aerocivil no considera pertinente y conveniente realizar la publicación del análisis del AIU. </w:delText>
        </w:r>
      </w:del>
    </w:p>
    <w:p w14:paraId="293E5561" w14:textId="77777777" w:rsidR="00E71F50" w:rsidRDefault="00E71F50" w:rsidP="00F2339D">
      <w:pPr>
        <w:pStyle w:val="Sinespaciado"/>
        <w:jc w:val="both"/>
        <w:rPr>
          <w:rFonts w:ascii="Arial" w:hAnsi="Arial" w:cs="Arial"/>
          <w:b/>
          <w:bCs/>
          <w:lang w:val="es-ES"/>
        </w:rPr>
      </w:pPr>
    </w:p>
    <w:p w14:paraId="481B05F9" w14:textId="38F12A3B" w:rsidR="00842583" w:rsidRDefault="00842583" w:rsidP="00842583">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FA03250" w14:textId="77777777" w:rsidR="00F2339D" w:rsidRDefault="00F2339D" w:rsidP="00F2339D">
      <w:pPr>
        <w:pStyle w:val="Sinespaciado"/>
        <w:jc w:val="both"/>
        <w:rPr>
          <w:rFonts w:ascii="Arial" w:hAnsi="Arial" w:cs="Arial"/>
          <w:b/>
          <w:bCs/>
          <w:lang w:val="es-ES"/>
        </w:rPr>
      </w:pPr>
    </w:p>
    <w:p w14:paraId="7CFDD530" w14:textId="412D5E14" w:rsidR="00842583" w:rsidRDefault="00842583" w:rsidP="00F2339D">
      <w:pPr>
        <w:pStyle w:val="Sinespaciado"/>
        <w:jc w:val="both"/>
        <w:rPr>
          <w:rFonts w:ascii="Arial" w:hAnsi="Arial" w:cs="Arial"/>
          <w:b/>
          <w:bCs/>
          <w:lang w:val="es-ES"/>
        </w:rPr>
      </w:pPr>
      <w:r w:rsidRPr="00842583">
        <w:rPr>
          <w:rFonts w:ascii="Arial" w:hAnsi="Arial" w:cs="Arial"/>
          <w:b/>
          <w:bCs/>
          <w:noProof/>
          <w:lang w:val="es-ES"/>
        </w:rPr>
        <w:drawing>
          <wp:inline distT="0" distB="0" distL="0" distR="0" wp14:anchorId="047F0076" wp14:editId="13B2EF9A">
            <wp:extent cx="5612130" cy="2232660"/>
            <wp:effectExtent l="0" t="0" r="1270" b="2540"/>
            <wp:docPr id="19422229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22932" name=""/>
                    <pic:cNvPicPr/>
                  </pic:nvPicPr>
                  <pic:blipFill>
                    <a:blip r:embed="rId134"/>
                    <a:stretch>
                      <a:fillRect/>
                    </a:stretch>
                  </pic:blipFill>
                  <pic:spPr>
                    <a:xfrm>
                      <a:off x="0" y="0"/>
                      <a:ext cx="5612130" cy="2232660"/>
                    </a:xfrm>
                    <a:prstGeom prst="rect">
                      <a:avLst/>
                    </a:prstGeom>
                  </pic:spPr>
                </pic:pic>
              </a:graphicData>
            </a:graphic>
          </wp:inline>
        </w:drawing>
      </w:r>
    </w:p>
    <w:p w14:paraId="75CD63D3" w14:textId="77777777" w:rsidR="00F2339D" w:rsidRDefault="00F2339D" w:rsidP="00F2339D">
      <w:pPr>
        <w:pStyle w:val="Sinespaciado"/>
        <w:jc w:val="both"/>
        <w:rPr>
          <w:rFonts w:ascii="Arial" w:hAnsi="Arial" w:cs="Arial"/>
          <w:lang w:val="es-ES"/>
        </w:rPr>
      </w:pPr>
    </w:p>
    <w:p w14:paraId="02D864AC" w14:textId="47802C2E" w:rsidR="00842583" w:rsidRDefault="00842583" w:rsidP="00842583">
      <w:pPr>
        <w:pStyle w:val="Sinespaciado"/>
        <w:jc w:val="both"/>
        <w:rPr>
          <w:rFonts w:ascii="Arial" w:hAnsi="Arial" w:cs="Arial"/>
          <w:b/>
          <w:bCs/>
          <w:lang w:val="es-ES"/>
        </w:rPr>
      </w:pPr>
      <w:r w:rsidRPr="00553310">
        <w:rPr>
          <w:rFonts w:ascii="Arial" w:hAnsi="Arial" w:cs="Arial"/>
          <w:b/>
          <w:bCs/>
          <w:lang w:val="es-ES"/>
        </w:rPr>
        <w:t>Respuesta a la observación No. 4 del interesado:</w:t>
      </w:r>
    </w:p>
    <w:p w14:paraId="7DAA7F28" w14:textId="77777777" w:rsidR="00842583" w:rsidRDefault="00842583" w:rsidP="00842583">
      <w:pPr>
        <w:pStyle w:val="Sinespaciado"/>
        <w:jc w:val="both"/>
        <w:rPr>
          <w:rFonts w:ascii="Arial" w:hAnsi="Arial" w:cs="Arial"/>
          <w:b/>
          <w:bCs/>
          <w:lang w:val="es-ES"/>
        </w:rPr>
      </w:pPr>
    </w:p>
    <w:p w14:paraId="28606E13" w14:textId="0AF32AF8" w:rsidR="00553310" w:rsidRPr="000638D3" w:rsidRDefault="00553310" w:rsidP="00842583">
      <w:pPr>
        <w:pStyle w:val="Sinespaciado"/>
        <w:jc w:val="both"/>
        <w:rPr>
          <w:rFonts w:ascii="Arial" w:hAnsi="Arial" w:cs="Arial"/>
        </w:rPr>
      </w:pPr>
      <w:r>
        <w:rPr>
          <w:rFonts w:ascii="Arial" w:hAnsi="Arial" w:cs="Arial"/>
        </w:rPr>
        <w:t xml:space="preserve">La Aeronáutica Civil aclara que, conforme se establece </w:t>
      </w:r>
      <w:r>
        <w:rPr>
          <w:rFonts w:ascii="Arial" w:hAnsi="Arial" w:cs="Arial"/>
          <w:lang w:val="es-ES"/>
        </w:rPr>
        <w:t>en el numeral 6.2.6.16.2 del Anexo 1 – Anexo Técnico de los documentos o pliegos tipo</w:t>
      </w:r>
      <w:r w:rsidR="000638D3">
        <w:rPr>
          <w:rFonts w:ascii="Arial" w:hAnsi="Arial" w:cs="Arial"/>
          <w:lang w:val="es-ES"/>
        </w:rPr>
        <w:t xml:space="preserve">, </w:t>
      </w:r>
      <w:r>
        <w:rPr>
          <w:rFonts w:ascii="Arial" w:hAnsi="Arial" w:cs="Arial"/>
          <w:lang w:val="es-ES"/>
        </w:rPr>
        <w:t xml:space="preserve">la disposición y acopio del material producto del fresado de la carpeta asfáltica, </w:t>
      </w:r>
      <w:r w:rsidRPr="00553310">
        <w:rPr>
          <w:rFonts w:ascii="Arial" w:hAnsi="Arial" w:cs="Arial"/>
        </w:rPr>
        <w:t>se tiene proyectado disponer dentro del área del aeropuerto, y el valor y cantidad de este está considerado en el transporte y disposición de materiales pétreos.</w:t>
      </w:r>
    </w:p>
    <w:p w14:paraId="39E7E1B3" w14:textId="77777777" w:rsidR="00553310" w:rsidRDefault="00553310" w:rsidP="00842583">
      <w:pPr>
        <w:pStyle w:val="Sinespaciado"/>
        <w:jc w:val="both"/>
        <w:rPr>
          <w:rFonts w:ascii="Arial" w:hAnsi="Arial" w:cs="Arial"/>
          <w:b/>
          <w:bCs/>
          <w:lang w:val="es-ES"/>
        </w:rPr>
      </w:pPr>
    </w:p>
    <w:p w14:paraId="2AC7350D" w14:textId="77777777" w:rsidR="00553AD5" w:rsidRDefault="00553AD5" w:rsidP="00842583">
      <w:pPr>
        <w:pStyle w:val="Sinespaciado"/>
        <w:jc w:val="both"/>
        <w:rPr>
          <w:rFonts w:ascii="Arial" w:hAnsi="Arial" w:cs="Arial"/>
          <w:b/>
          <w:bCs/>
          <w:lang w:val="es-ES"/>
        </w:rPr>
      </w:pPr>
    </w:p>
    <w:p w14:paraId="53A4F262" w14:textId="77777777" w:rsidR="00553AD5" w:rsidRDefault="00553AD5" w:rsidP="00842583">
      <w:pPr>
        <w:pStyle w:val="Sinespaciado"/>
        <w:jc w:val="both"/>
        <w:rPr>
          <w:rFonts w:ascii="Arial" w:hAnsi="Arial" w:cs="Arial"/>
          <w:b/>
          <w:bCs/>
          <w:lang w:val="es-ES"/>
        </w:rPr>
      </w:pPr>
    </w:p>
    <w:p w14:paraId="0C360100" w14:textId="77777777" w:rsidR="00553AD5" w:rsidRDefault="00553AD5" w:rsidP="00842583">
      <w:pPr>
        <w:pStyle w:val="Sinespaciado"/>
        <w:jc w:val="both"/>
        <w:rPr>
          <w:rFonts w:ascii="Arial" w:hAnsi="Arial" w:cs="Arial"/>
          <w:b/>
          <w:bCs/>
          <w:lang w:val="es-ES"/>
        </w:rPr>
      </w:pPr>
    </w:p>
    <w:p w14:paraId="07C7CF19" w14:textId="77777777" w:rsidR="00553AD5" w:rsidRDefault="00553AD5" w:rsidP="00842583">
      <w:pPr>
        <w:pStyle w:val="Sinespaciado"/>
        <w:jc w:val="both"/>
        <w:rPr>
          <w:rFonts w:ascii="Arial" w:hAnsi="Arial" w:cs="Arial"/>
          <w:b/>
          <w:bCs/>
          <w:lang w:val="es-ES"/>
        </w:rPr>
      </w:pPr>
    </w:p>
    <w:p w14:paraId="6FB10828" w14:textId="77777777" w:rsidR="00553AD5" w:rsidRDefault="00553AD5" w:rsidP="00842583">
      <w:pPr>
        <w:pStyle w:val="Sinespaciado"/>
        <w:jc w:val="both"/>
        <w:rPr>
          <w:rFonts w:ascii="Arial" w:hAnsi="Arial" w:cs="Arial"/>
          <w:b/>
          <w:bCs/>
          <w:lang w:val="es-ES"/>
        </w:rPr>
      </w:pPr>
    </w:p>
    <w:p w14:paraId="1D042A91" w14:textId="77777777" w:rsidR="00553AD5" w:rsidRDefault="00553AD5" w:rsidP="00842583">
      <w:pPr>
        <w:pStyle w:val="Sinespaciado"/>
        <w:jc w:val="both"/>
        <w:rPr>
          <w:rFonts w:ascii="Arial" w:hAnsi="Arial" w:cs="Arial"/>
          <w:b/>
          <w:bCs/>
          <w:lang w:val="es-ES"/>
        </w:rPr>
      </w:pPr>
    </w:p>
    <w:p w14:paraId="4731F72E" w14:textId="77777777" w:rsidR="00553AD5" w:rsidRDefault="00553AD5" w:rsidP="00842583">
      <w:pPr>
        <w:pStyle w:val="Sinespaciado"/>
        <w:jc w:val="both"/>
        <w:rPr>
          <w:rFonts w:ascii="Arial" w:hAnsi="Arial" w:cs="Arial"/>
          <w:b/>
          <w:bCs/>
          <w:lang w:val="es-ES"/>
        </w:rPr>
      </w:pPr>
    </w:p>
    <w:p w14:paraId="733D1AB3" w14:textId="77777777" w:rsidR="00553AD5" w:rsidRDefault="00553AD5" w:rsidP="00842583">
      <w:pPr>
        <w:pStyle w:val="Sinespaciado"/>
        <w:jc w:val="both"/>
        <w:rPr>
          <w:rFonts w:ascii="Arial" w:hAnsi="Arial" w:cs="Arial"/>
          <w:b/>
          <w:bCs/>
          <w:lang w:val="es-ES"/>
        </w:rPr>
      </w:pPr>
    </w:p>
    <w:p w14:paraId="446E4EFA" w14:textId="4EF1C4EA" w:rsidR="00842583" w:rsidRDefault="00842583" w:rsidP="00842583">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4430C8E2" w14:textId="2202F762" w:rsidR="00842583" w:rsidRDefault="00842583" w:rsidP="00842583">
      <w:pPr>
        <w:pStyle w:val="Sinespaciado"/>
        <w:jc w:val="both"/>
        <w:rPr>
          <w:rFonts w:ascii="Arial" w:hAnsi="Arial" w:cs="Arial"/>
          <w:b/>
          <w:bCs/>
          <w:lang w:val="es-ES"/>
        </w:rPr>
      </w:pPr>
      <w:r w:rsidRPr="00842583">
        <w:rPr>
          <w:rFonts w:ascii="Arial" w:hAnsi="Arial" w:cs="Arial"/>
          <w:b/>
          <w:bCs/>
          <w:noProof/>
          <w:lang w:val="es-ES"/>
        </w:rPr>
        <w:drawing>
          <wp:inline distT="0" distB="0" distL="0" distR="0" wp14:anchorId="605ADB4D" wp14:editId="1DD3DD09">
            <wp:extent cx="5612130" cy="4036695"/>
            <wp:effectExtent l="0" t="0" r="1270" b="1905"/>
            <wp:docPr id="12705972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97281" name=""/>
                    <pic:cNvPicPr/>
                  </pic:nvPicPr>
                  <pic:blipFill>
                    <a:blip r:embed="rId135"/>
                    <a:stretch>
                      <a:fillRect/>
                    </a:stretch>
                  </pic:blipFill>
                  <pic:spPr>
                    <a:xfrm>
                      <a:off x="0" y="0"/>
                      <a:ext cx="5612130" cy="4036695"/>
                    </a:xfrm>
                    <a:prstGeom prst="rect">
                      <a:avLst/>
                    </a:prstGeom>
                  </pic:spPr>
                </pic:pic>
              </a:graphicData>
            </a:graphic>
          </wp:inline>
        </w:drawing>
      </w:r>
      <w:r w:rsidRPr="00842583">
        <w:rPr>
          <w:noProof/>
        </w:rPr>
        <w:t xml:space="preserve"> </w:t>
      </w:r>
      <w:r w:rsidRPr="00842583">
        <w:rPr>
          <w:rFonts w:ascii="Arial" w:hAnsi="Arial" w:cs="Arial"/>
          <w:b/>
          <w:bCs/>
          <w:noProof/>
          <w:lang w:val="es-ES"/>
        </w:rPr>
        <w:drawing>
          <wp:inline distT="0" distB="0" distL="0" distR="0" wp14:anchorId="06FEC34E" wp14:editId="321000AA">
            <wp:extent cx="5612130" cy="751840"/>
            <wp:effectExtent l="0" t="0" r="1270" b="0"/>
            <wp:docPr id="4964440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444007" name=""/>
                    <pic:cNvPicPr/>
                  </pic:nvPicPr>
                  <pic:blipFill>
                    <a:blip r:embed="rId136"/>
                    <a:stretch>
                      <a:fillRect/>
                    </a:stretch>
                  </pic:blipFill>
                  <pic:spPr>
                    <a:xfrm>
                      <a:off x="0" y="0"/>
                      <a:ext cx="5612130" cy="751840"/>
                    </a:xfrm>
                    <a:prstGeom prst="rect">
                      <a:avLst/>
                    </a:prstGeom>
                  </pic:spPr>
                </pic:pic>
              </a:graphicData>
            </a:graphic>
          </wp:inline>
        </w:drawing>
      </w:r>
    </w:p>
    <w:p w14:paraId="4CC448EB" w14:textId="07104A60" w:rsidR="00842583" w:rsidRDefault="00842583" w:rsidP="00842583">
      <w:pPr>
        <w:pStyle w:val="Sinespaciado"/>
        <w:jc w:val="both"/>
        <w:rPr>
          <w:rFonts w:ascii="Arial" w:hAnsi="Arial" w:cs="Arial"/>
          <w:b/>
          <w:bCs/>
          <w:lang w:val="es-ES"/>
        </w:rPr>
      </w:pPr>
      <w:r w:rsidRPr="00E71F50">
        <w:rPr>
          <w:rFonts w:ascii="Arial" w:hAnsi="Arial" w:cs="Arial"/>
          <w:b/>
          <w:bCs/>
          <w:lang w:val="es-ES"/>
        </w:rPr>
        <w:t>Respuesta a la observación No. 5 del interesado:</w:t>
      </w:r>
    </w:p>
    <w:p w14:paraId="0D67066D" w14:textId="77777777" w:rsidR="00842583" w:rsidRDefault="00842583" w:rsidP="00842583">
      <w:pPr>
        <w:pStyle w:val="Sinespaciado"/>
        <w:jc w:val="both"/>
        <w:rPr>
          <w:rFonts w:ascii="Arial" w:hAnsi="Arial" w:cs="Arial"/>
          <w:b/>
          <w:bCs/>
          <w:lang w:val="es-ES"/>
        </w:rPr>
      </w:pPr>
    </w:p>
    <w:p w14:paraId="5E1ECCED" w14:textId="448DF0CF" w:rsidR="00E71F50" w:rsidRDefault="00E71F50" w:rsidP="00E71F50">
      <w:pPr>
        <w:pStyle w:val="Sinespaciado"/>
        <w:jc w:val="both"/>
        <w:rPr>
          <w:rFonts w:ascii="Arial" w:hAnsi="Arial" w:cs="Arial"/>
        </w:rPr>
      </w:pPr>
      <w:r w:rsidRPr="00210F95">
        <w:rPr>
          <w:rFonts w:ascii="Arial" w:hAnsi="Arial" w:cs="Arial"/>
        </w:rPr>
        <w:t>La Aero</w:t>
      </w:r>
      <w:r>
        <w:rPr>
          <w:rFonts w:ascii="Arial" w:hAnsi="Arial" w:cs="Arial"/>
        </w:rPr>
        <w:t>náutica C</w:t>
      </w:r>
      <w:r w:rsidRPr="00210F95">
        <w:rPr>
          <w:rFonts w:ascii="Arial" w:hAnsi="Arial" w:cs="Arial"/>
        </w:rPr>
        <w:t>ivil</w:t>
      </w:r>
      <w:r>
        <w:rPr>
          <w:rFonts w:ascii="Arial" w:hAnsi="Arial" w:cs="Arial"/>
        </w:rPr>
        <w:t xml:space="preserve"> informa que, una vez revisada la observación realizada por el interesado,</w:t>
      </w:r>
      <w:r w:rsidRPr="00210F95">
        <w:rPr>
          <w:rFonts w:ascii="Arial" w:hAnsi="Arial" w:cs="Arial"/>
        </w:rPr>
        <w:t xml:space="preserve"> mantiene</w:t>
      </w:r>
      <w:r>
        <w:rPr>
          <w:rFonts w:ascii="Arial" w:hAnsi="Arial" w:cs="Arial"/>
        </w:rPr>
        <w:t xml:space="preserve"> el</w:t>
      </w:r>
      <w:r w:rsidRPr="00210F95">
        <w:rPr>
          <w:rFonts w:ascii="Arial" w:hAnsi="Arial" w:cs="Arial"/>
        </w:rPr>
        <w:t xml:space="preserve"> valor referencia de la actividad, dado que el valor estimado del asfalto proviene de un estudio de mercado realizado con las plantas de asfalto de la zona influencia del proyecto</w:t>
      </w:r>
      <w:r>
        <w:rPr>
          <w:rFonts w:ascii="Arial" w:hAnsi="Arial" w:cs="Arial"/>
        </w:rPr>
        <w:t>,</w:t>
      </w:r>
      <w:r w:rsidRPr="00210F95">
        <w:rPr>
          <w:rFonts w:ascii="Arial" w:hAnsi="Arial" w:cs="Arial"/>
        </w:rPr>
        <w:t xml:space="preserve"> </w:t>
      </w:r>
      <w:r>
        <w:rPr>
          <w:rFonts w:ascii="Arial" w:hAnsi="Arial" w:cs="Arial"/>
        </w:rPr>
        <w:t>y de esta manera,</w:t>
      </w:r>
      <w:r w:rsidRPr="00210F95">
        <w:rPr>
          <w:rFonts w:ascii="Arial" w:hAnsi="Arial" w:cs="Arial"/>
        </w:rPr>
        <w:t xml:space="preserve"> </w:t>
      </w:r>
      <w:r>
        <w:rPr>
          <w:rFonts w:ascii="Arial" w:hAnsi="Arial" w:cs="Arial"/>
        </w:rPr>
        <w:t xml:space="preserve">a través de </w:t>
      </w:r>
      <w:r w:rsidRPr="00210F95">
        <w:rPr>
          <w:rFonts w:ascii="Arial" w:hAnsi="Arial" w:cs="Arial"/>
        </w:rPr>
        <w:t>cotizaciones</w:t>
      </w:r>
      <w:r>
        <w:rPr>
          <w:rFonts w:ascii="Arial" w:hAnsi="Arial" w:cs="Arial"/>
        </w:rPr>
        <w:t>,</w:t>
      </w:r>
      <w:r w:rsidRPr="00210F95">
        <w:rPr>
          <w:rFonts w:ascii="Arial" w:hAnsi="Arial" w:cs="Arial"/>
        </w:rPr>
        <w:t xml:space="preserve"> se obtuvo un valor promedio de mercado para </w:t>
      </w:r>
      <w:r>
        <w:rPr>
          <w:rFonts w:ascii="Arial" w:hAnsi="Arial" w:cs="Arial"/>
        </w:rPr>
        <w:t>el material granular para relleno de estructuras (Tipo base)</w:t>
      </w:r>
      <w:r w:rsidRPr="00210F95">
        <w:rPr>
          <w:rFonts w:ascii="Arial" w:hAnsi="Arial" w:cs="Arial"/>
        </w:rPr>
        <w:t>, con las condiciones de suministro requeridas.</w:t>
      </w:r>
    </w:p>
    <w:p w14:paraId="5EA87B22" w14:textId="77777777" w:rsidR="00E71F50" w:rsidRDefault="00E71F50" w:rsidP="00E71F50">
      <w:pPr>
        <w:pStyle w:val="Sinespaciado"/>
        <w:jc w:val="both"/>
        <w:rPr>
          <w:rFonts w:ascii="Arial" w:hAnsi="Arial" w:cs="Arial"/>
        </w:rPr>
      </w:pPr>
    </w:p>
    <w:p w14:paraId="609658C5" w14:textId="18991891" w:rsidR="00842583" w:rsidRDefault="00E71F50" w:rsidP="00F2339D">
      <w:pPr>
        <w:pStyle w:val="Sinespaciado"/>
        <w:jc w:val="both"/>
        <w:rPr>
          <w:rFonts w:ascii="Arial" w:hAnsi="Arial" w:cs="Arial"/>
          <w:lang w:val="es-ES"/>
        </w:rPr>
      </w:pPr>
      <w:r>
        <w:rPr>
          <w:rFonts w:ascii="Arial" w:hAnsi="Arial" w:cs="Arial"/>
        </w:rPr>
        <w:lastRenderedPageBreak/>
        <w:t xml:space="preserve">Por lo tanto, la observación no procede. </w:t>
      </w:r>
    </w:p>
    <w:p w14:paraId="3D040879" w14:textId="77777777" w:rsidR="00E71F50" w:rsidRDefault="00E71F50" w:rsidP="00F2339D">
      <w:pPr>
        <w:pStyle w:val="Sinespaciado"/>
        <w:jc w:val="both"/>
        <w:rPr>
          <w:rFonts w:ascii="Arial" w:hAnsi="Arial" w:cs="Arial"/>
          <w:lang w:val="es-ES"/>
        </w:rPr>
      </w:pPr>
    </w:p>
    <w:p w14:paraId="5F38B81C" w14:textId="77777777" w:rsidR="00553AD5" w:rsidRDefault="00553AD5" w:rsidP="00F2339D">
      <w:pPr>
        <w:pStyle w:val="Sinespaciado"/>
        <w:jc w:val="both"/>
        <w:rPr>
          <w:rFonts w:ascii="Arial" w:hAnsi="Arial" w:cs="Arial"/>
          <w:lang w:val="es-ES"/>
        </w:rPr>
      </w:pPr>
    </w:p>
    <w:p w14:paraId="65FF1AE3" w14:textId="77777777" w:rsidR="00553AD5" w:rsidRDefault="00553AD5" w:rsidP="00F2339D">
      <w:pPr>
        <w:pStyle w:val="Sinespaciado"/>
        <w:jc w:val="both"/>
        <w:rPr>
          <w:rFonts w:ascii="Arial" w:hAnsi="Arial" w:cs="Arial"/>
          <w:lang w:val="es-ES"/>
        </w:rPr>
      </w:pPr>
    </w:p>
    <w:p w14:paraId="053F91F9" w14:textId="002BBB1E" w:rsidR="005517FF" w:rsidRDefault="005517FF" w:rsidP="005517FF">
      <w:pPr>
        <w:pStyle w:val="Sinespaciado"/>
        <w:numPr>
          <w:ilvl w:val="0"/>
          <w:numId w:val="5"/>
        </w:numPr>
        <w:jc w:val="both"/>
        <w:rPr>
          <w:rFonts w:ascii="Arial" w:hAnsi="Arial" w:cs="Arial"/>
          <w:b/>
          <w:bCs/>
          <w:lang w:val="es-ES"/>
        </w:rPr>
      </w:pPr>
      <w:r w:rsidRPr="00345310">
        <w:rPr>
          <w:rFonts w:ascii="Arial" w:hAnsi="Arial" w:cs="Arial"/>
          <w:b/>
          <w:bCs/>
          <w:lang w:val="es-ES"/>
        </w:rPr>
        <w:t xml:space="preserve">INTERESADO: </w:t>
      </w:r>
      <w:r>
        <w:rPr>
          <w:rFonts w:ascii="Arial" w:hAnsi="Arial" w:cs="Arial"/>
          <w:b/>
          <w:bCs/>
          <w:lang w:val="es-ES"/>
        </w:rPr>
        <w:t xml:space="preserve">TERMOTECNICA COINDUSTRIAL S.A.S. </w:t>
      </w:r>
    </w:p>
    <w:p w14:paraId="6C28BFB1" w14:textId="77777777" w:rsidR="005517FF" w:rsidRDefault="005517FF" w:rsidP="005517FF">
      <w:pPr>
        <w:pStyle w:val="Sinespaciado"/>
        <w:jc w:val="both"/>
        <w:rPr>
          <w:rFonts w:ascii="Arial" w:hAnsi="Arial" w:cs="Arial"/>
          <w:b/>
          <w:bCs/>
          <w:lang w:val="es-ES"/>
        </w:rPr>
      </w:pPr>
    </w:p>
    <w:p w14:paraId="607460C9" w14:textId="207D45BC" w:rsidR="00EB457B" w:rsidRDefault="00EB457B" w:rsidP="00EB457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1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6280E0DE" w14:textId="6FE2877B" w:rsidR="005517FF" w:rsidRDefault="005517FF" w:rsidP="00F2339D">
      <w:pPr>
        <w:pStyle w:val="Sinespaciado"/>
        <w:jc w:val="both"/>
        <w:rPr>
          <w:rFonts w:ascii="Arial" w:hAnsi="Arial" w:cs="Arial"/>
          <w:b/>
          <w:bCs/>
          <w:lang w:val="es-ES"/>
        </w:rPr>
      </w:pPr>
    </w:p>
    <w:p w14:paraId="3778116D" w14:textId="77777777" w:rsidR="005517FF" w:rsidRDefault="005517FF" w:rsidP="00F2339D">
      <w:pPr>
        <w:pStyle w:val="Sinespaciado"/>
        <w:jc w:val="both"/>
        <w:rPr>
          <w:rFonts w:ascii="Arial" w:hAnsi="Arial" w:cs="Arial"/>
          <w:b/>
          <w:bCs/>
          <w:lang w:val="es-ES"/>
        </w:rPr>
      </w:pPr>
    </w:p>
    <w:p w14:paraId="2908976F" w14:textId="7236A01C" w:rsidR="005517FF" w:rsidRDefault="005517FF" w:rsidP="00F2339D">
      <w:pPr>
        <w:pStyle w:val="Sinespaciado"/>
        <w:jc w:val="both"/>
        <w:rPr>
          <w:rFonts w:ascii="Arial" w:hAnsi="Arial" w:cs="Arial"/>
          <w:lang w:val="es-ES"/>
        </w:rPr>
      </w:pPr>
      <w:r w:rsidRPr="005517FF">
        <w:rPr>
          <w:rFonts w:ascii="Arial" w:hAnsi="Arial" w:cs="Arial"/>
          <w:noProof/>
          <w:lang w:val="es-ES"/>
        </w:rPr>
        <w:drawing>
          <wp:inline distT="0" distB="0" distL="0" distR="0" wp14:anchorId="34A95167" wp14:editId="33EEE0B5">
            <wp:extent cx="5612130" cy="1624965"/>
            <wp:effectExtent l="0" t="0" r="1270" b="635"/>
            <wp:docPr id="9731084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08401" name=""/>
                    <pic:cNvPicPr/>
                  </pic:nvPicPr>
                  <pic:blipFill>
                    <a:blip r:embed="rId137"/>
                    <a:stretch>
                      <a:fillRect/>
                    </a:stretch>
                  </pic:blipFill>
                  <pic:spPr>
                    <a:xfrm>
                      <a:off x="0" y="0"/>
                      <a:ext cx="5612130" cy="1624965"/>
                    </a:xfrm>
                    <a:prstGeom prst="rect">
                      <a:avLst/>
                    </a:prstGeom>
                  </pic:spPr>
                </pic:pic>
              </a:graphicData>
            </a:graphic>
          </wp:inline>
        </w:drawing>
      </w:r>
    </w:p>
    <w:p w14:paraId="25E997CB" w14:textId="77777777" w:rsidR="005517FF" w:rsidRDefault="005517FF" w:rsidP="00F2339D">
      <w:pPr>
        <w:pStyle w:val="Sinespaciado"/>
        <w:jc w:val="both"/>
        <w:rPr>
          <w:rFonts w:ascii="Arial" w:hAnsi="Arial" w:cs="Arial"/>
          <w:lang w:val="es-ES"/>
        </w:rPr>
      </w:pPr>
    </w:p>
    <w:p w14:paraId="5A34C4C8" w14:textId="5BD906D4" w:rsidR="005517FF" w:rsidRDefault="005517FF" w:rsidP="005517FF">
      <w:pPr>
        <w:pStyle w:val="Sinespaciado"/>
        <w:jc w:val="both"/>
        <w:rPr>
          <w:rFonts w:ascii="Arial" w:hAnsi="Arial" w:cs="Arial"/>
          <w:b/>
          <w:bCs/>
          <w:lang w:val="es-ES"/>
        </w:rPr>
      </w:pPr>
      <w:r w:rsidRPr="00B626B6">
        <w:rPr>
          <w:rFonts w:ascii="Arial" w:hAnsi="Arial" w:cs="Arial"/>
          <w:b/>
          <w:bCs/>
          <w:lang w:val="es-ES"/>
        </w:rPr>
        <w:t>Respuesta a la observación No. 1 del interesado:</w:t>
      </w:r>
    </w:p>
    <w:p w14:paraId="08A4D51A" w14:textId="77777777" w:rsidR="00EB457B" w:rsidRDefault="00EB457B" w:rsidP="005517FF">
      <w:pPr>
        <w:pStyle w:val="Sinespaciado"/>
        <w:jc w:val="both"/>
        <w:rPr>
          <w:rFonts w:ascii="Arial" w:hAnsi="Arial" w:cs="Arial"/>
          <w:b/>
          <w:bCs/>
          <w:lang w:val="es-ES"/>
        </w:rPr>
      </w:pPr>
    </w:p>
    <w:p w14:paraId="4C796426" w14:textId="21DED97F" w:rsidR="00EB457B" w:rsidRPr="00B626B6" w:rsidRDefault="00B626B6" w:rsidP="005517FF">
      <w:pPr>
        <w:pStyle w:val="Sinespaciado"/>
        <w:jc w:val="both"/>
        <w:rPr>
          <w:rFonts w:ascii="Arial" w:hAnsi="Arial" w:cs="Arial"/>
          <w:lang w:val="es-ES"/>
        </w:rPr>
      </w:pPr>
      <w:r>
        <w:rPr>
          <w:rFonts w:ascii="Arial" w:hAnsi="Arial" w:cs="Arial"/>
          <w:lang w:val="es-ES"/>
        </w:rPr>
        <w:t xml:space="preserve">La Aeronáutica Civil aclara que, en los APUS publicados para los ítems “Suministro s instalación Sub-base granular Clase B – Ítem 2.4” y “Material granular para relleno de estructuras (tipo base) – Ítem 4.7”, no se incluye el costo del transporte de los materiales al sitio de la obra, teniendo en cuenta que, los proveedores a los que se les cotizaron los mencionados materiales o </w:t>
      </w:r>
      <w:proofErr w:type="gramStart"/>
      <w:r>
        <w:rPr>
          <w:rFonts w:ascii="Arial" w:hAnsi="Arial" w:cs="Arial"/>
          <w:lang w:val="es-ES"/>
        </w:rPr>
        <w:t>insumos,</w:t>
      </w:r>
      <w:proofErr w:type="gramEnd"/>
      <w:r>
        <w:rPr>
          <w:rFonts w:ascii="Arial" w:hAnsi="Arial" w:cs="Arial"/>
          <w:lang w:val="es-ES"/>
        </w:rPr>
        <w:t xml:space="preserve"> indicaron que el transporte ya se encontraba incluido dentro del valor establecido. </w:t>
      </w:r>
    </w:p>
    <w:p w14:paraId="46D0F99D" w14:textId="77777777" w:rsidR="005517FF" w:rsidRDefault="005517FF" w:rsidP="00F2339D">
      <w:pPr>
        <w:pStyle w:val="Sinespaciado"/>
        <w:jc w:val="both"/>
        <w:rPr>
          <w:rFonts w:ascii="Arial" w:hAnsi="Arial" w:cs="Arial"/>
          <w:lang w:val="es-ES"/>
        </w:rPr>
      </w:pPr>
    </w:p>
    <w:p w14:paraId="2B37E510" w14:textId="77777777" w:rsidR="00BC143C" w:rsidRDefault="00BC143C" w:rsidP="00BC143C">
      <w:pPr>
        <w:pStyle w:val="Sinespaciado"/>
        <w:numPr>
          <w:ilvl w:val="0"/>
          <w:numId w:val="5"/>
        </w:numPr>
        <w:jc w:val="both"/>
        <w:rPr>
          <w:rFonts w:ascii="Arial" w:hAnsi="Arial" w:cs="Arial"/>
          <w:b/>
          <w:bCs/>
          <w:lang w:val="es-ES"/>
        </w:rPr>
      </w:pPr>
      <w:r w:rsidRPr="00345310">
        <w:rPr>
          <w:rFonts w:ascii="Arial" w:hAnsi="Arial" w:cs="Arial"/>
          <w:b/>
          <w:bCs/>
          <w:lang w:val="es-ES"/>
        </w:rPr>
        <w:t xml:space="preserve">INTERESADO: </w:t>
      </w:r>
      <w:r>
        <w:rPr>
          <w:rFonts w:ascii="Arial" w:hAnsi="Arial" w:cs="Arial"/>
          <w:b/>
          <w:bCs/>
          <w:lang w:val="es-ES"/>
        </w:rPr>
        <w:t>TAI COLOMBIA S.A.S.</w:t>
      </w:r>
    </w:p>
    <w:p w14:paraId="40F7C899" w14:textId="77777777" w:rsidR="00BC143C" w:rsidRDefault="00BC143C" w:rsidP="00BC143C">
      <w:pPr>
        <w:pStyle w:val="Sinespaciado"/>
        <w:jc w:val="both"/>
        <w:rPr>
          <w:rFonts w:ascii="Arial" w:hAnsi="Arial" w:cs="Arial"/>
          <w:b/>
          <w:bCs/>
          <w:lang w:val="es-ES"/>
        </w:rPr>
      </w:pPr>
    </w:p>
    <w:p w14:paraId="05E21127" w14:textId="4CB8C648" w:rsidR="00EB457B" w:rsidRDefault="00BC143C" w:rsidP="00EB457B">
      <w:pPr>
        <w:pStyle w:val="Sinespaciado"/>
        <w:jc w:val="both"/>
        <w:rPr>
          <w:rFonts w:ascii="Arial" w:hAnsi="Arial" w:cs="Arial"/>
          <w:b/>
          <w:bCs/>
          <w:lang w:val="es-ES"/>
        </w:rPr>
      </w:pPr>
      <w:r>
        <w:rPr>
          <w:rFonts w:ascii="Arial" w:hAnsi="Arial" w:cs="Arial"/>
          <w:b/>
          <w:bCs/>
          <w:lang w:val="es-ES"/>
        </w:rPr>
        <w:t xml:space="preserve"> </w:t>
      </w:r>
      <w:r w:rsidR="00EB457B" w:rsidRPr="00261A60">
        <w:rPr>
          <w:rFonts w:ascii="Arial" w:hAnsi="Arial" w:cs="Arial"/>
          <w:b/>
          <w:bCs/>
          <w:lang w:val="es-ES"/>
        </w:rPr>
        <w:t xml:space="preserve">Observación </w:t>
      </w:r>
      <w:r w:rsidR="00EB457B">
        <w:rPr>
          <w:rFonts w:ascii="Arial" w:hAnsi="Arial" w:cs="Arial"/>
          <w:b/>
          <w:bCs/>
          <w:lang w:val="es-ES"/>
        </w:rPr>
        <w:t xml:space="preserve">No. 1 </w:t>
      </w:r>
      <w:r w:rsidR="00EB457B" w:rsidRPr="00261A60">
        <w:rPr>
          <w:rFonts w:ascii="Arial" w:hAnsi="Arial" w:cs="Arial"/>
          <w:b/>
          <w:bCs/>
          <w:lang w:val="es-ES"/>
        </w:rPr>
        <w:t xml:space="preserve">del </w:t>
      </w:r>
      <w:r w:rsidR="00EB457B">
        <w:rPr>
          <w:rFonts w:ascii="Arial" w:hAnsi="Arial" w:cs="Arial"/>
          <w:b/>
          <w:bCs/>
          <w:lang w:val="es-ES"/>
        </w:rPr>
        <w:t>interesado</w:t>
      </w:r>
      <w:r w:rsidR="00EB457B" w:rsidRPr="00261A60">
        <w:rPr>
          <w:rFonts w:ascii="Arial" w:hAnsi="Arial" w:cs="Arial"/>
          <w:b/>
          <w:bCs/>
          <w:lang w:val="es-ES"/>
        </w:rPr>
        <w:t>:</w:t>
      </w:r>
    </w:p>
    <w:p w14:paraId="5E147AE4" w14:textId="77777777" w:rsidR="00BC143C" w:rsidRDefault="00BC143C" w:rsidP="00F2339D">
      <w:pPr>
        <w:pStyle w:val="Sinespaciado"/>
        <w:jc w:val="both"/>
        <w:rPr>
          <w:rFonts w:ascii="Arial" w:hAnsi="Arial" w:cs="Arial"/>
          <w:lang w:val="es-ES"/>
        </w:rPr>
      </w:pPr>
    </w:p>
    <w:p w14:paraId="5712ADB4" w14:textId="6FB198EB" w:rsidR="00EB457B" w:rsidRDefault="00EB457B" w:rsidP="00F2339D">
      <w:pPr>
        <w:pStyle w:val="Sinespaciado"/>
        <w:jc w:val="both"/>
        <w:rPr>
          <w:rFonts w:ascii="Arial" w:hAnsi="Arial" w:cs="Arial"/>
          <w:lang w:val="es-ES"/>
        </w:rPr>
      </w:pPr>
      <w:r w:rsidRPr="00EB457B">
        <w:rPr>
          <w:rFonts w:ascii="Arial" w:hAnsi="Arial" w:cs="Arial"/>
          <w:noProof/>
          <w:lang w:val="es-ES"/>
        </w:rPr>
        <w:drawing>
          <wp:inline distT="0" distB="0" distL="0" distR="0" wp14:anchorId="0B445700" wp14:editId="7A2C5226">
            <wp:extent cx="5612130" cy="455930"/>
            <wp:effectExtent l="0" t="0" r="1270" b="1270"/>
            <wp:docPr id="1224172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72237" name=""/>
                    <pic:cNvPicPr/>
                  </pic:nvPicPr>
                  <pic:blipFill>
                    <a:blip r:embed="rId138"/>
                    <a:stretch>
                      <a:fillRect/>
                    </a:stretch>
                  </pic:blipFill>
                  <pic:spPr>
                    <a:xfrm>
                      <a:off x="0" y="0"/>
                      <a:ext cx="5612130" cy="455930"/>
                    </a:xfrm>
                    <a:prstGeom prst="rect">
                      <a:avLst/>
                    </a:prstGeom>
                  </pic:spPr>
                </pic:pic>
              </a:graphicData>
            </a:graphic>
          </wp:inline>
        </w:drawing>
      </w:r>
    </w:p>
    <w:p w14:paraId="58BA908C" w14:textId="77777777" w:rsidR="00EB457B" w:rsidRDefault="00EB457B" w:rsidP="00EB457B">
      <w:pPr>
        <w:pStyle w:val="Sinespaciado"/>
        <w:jc w:val="both"/>
        <w:rPr>
          <w:rFonts w:ascii="Arial" w:hAnsi="Arial" w:cs="Arial"/>
          <w:b/>
          <w:bCs/>
          <w:highlight w:val="yellow"/>
          <w:lang w:val="es-ES"/>
        </w:rPr>
      </w:pPr>
    </w:p>
    <w:p w14:paraId="7A2EFB1B" w14:textId="77642A60" w:rsidR="00EB457B" w:rsidRDefault="00EB457B" w:rsidP="00EB457B">
      <w:pPr>
        <w:pStyle w:val="Sinespaciado"/>
        <w:jc w:val="both"/>
        <w:rPr>
          <w:rFonts w:ascii="Arial" w:hAnsi="Arial" w:cs="Arial"/>
          <w:b/>
          <w:bCs/>
          <w:lang w:val="es-ES"/>
        </w:rPr>
      </w:pPr>
      <w:r w:rsidRPr="00EB457B">
        <w:rPr>
          <w:rFonts w:ascii="Arial" w:hAnsi="Arial" w:cs="Arial"/>
          <w:b/>
          <w:bCs/>
          <w:lang w:val="es-ES"/>
        </w:rPr>
        <w:t>Respuesta a la observación No. 1 del interesado:</w:t>
      </w:r>
    </w:p>
    <w:p w14:paraId="087AE2FF" w14:textId="77777777" w:rsidR="00EB457B" w:rsidRDefault="00EB457B" w:rsidP="00F2339D">
      <w:pPr>
        <w:pStyle w:val="Sinespaciado"/>
        <w:jc w:val="both"/>
        <w:rPr>
          <w:rFonts w:ascii="Arial" w:hAnsi="Arial" w:cs="Arial"/>
          <w:lang w:val="es-ES"/>
        </w:rPr>
      </w:pPr>
    </w:p>
    <w:p w14:paraId="3BC1FFC9" w14:textId="133105F3" w:rsidR="00EB457B" w:rsidDel="006C12E4" w:rsidRDefault="006C12E4" w:rsidP="00EB457B">
      <w:pPr>
        <w:pStyle w:val="Sinespaciado"/>
        <w:jc w:val="both"/>
        <w:rPr>
          <w:del w:id="599" w:author="John Mauricio Contreras Díaz" w:date="2025-10-22T08:20:00Z" w16du:dateUtc="2025-10-22T13:20:00Z"/>
          <w:rFonts w:ascii="Arial" w:hAnsi="Arial" w:cs="Arial"/>
          <w:lang w:val="es-ES"/>
        </w:rPr>
      </w:pPr>
      <w:ins w:id="600" w:author="John Mauricio Contreras Díaz" w:date="2025-10-22T08:20:00Z" w16du:dateUtc="2025-10-22T13:20:00Z">
        <w:r w:rsidRPr="009E710E">
          <w:rPr>
            <w:rFonts w:ascii="Arial" w:hAnsi="Arial" w:cs="Arial"/>
            <w:lang w:val="es-ES"/>
          </w:rPr>
          <w:t xml:space="preserve">Remítase a la respuesta dada a la Observación No. </w:t>
        </w:r>
        <w:r>
          <w:rPr>
            <w:rFonts w:ascii="Arial" w:hAnsi="Arial" w:cs="Arial"/>
            <w:lang w:val="es-ES"/>
          </w:rPr>
          <w:t>1</w:t>
        </w:r>
        <w:r w:rsidRPr="009E710E">
          <w:rPr>
            <w:rFonts w:ascii="Arial" w:hAnsi="Arial" w:cs="Arial"/>
            <w:lang w:val="es-ES"/>
          </w:rPr>
          <w:t xml:space="preserve"> presentada por el interesado </w:t>
        </w:r>
        <w:r w:rsidRPr="006C12E4">
          <w:rPr>
            <w:rFonts w:ascii="Arial" w:hAnsi="Arial" w:cs="Arial"/>
            <w:lang w:val="es-ES"/>
          </w:rPr>
          <w:t>CALZADA CONSTRUCCIONES S.A. DE C.V.</w:t>
        </w:r>
        <w:r w:rsidRPr="009E710E">
          <w:rPr>
            <w:rFonts w:ascii="Arial" w:hAnsi="Arial" w:cs="Arial"/>
            <w:lang w:val="es-ES"/>
          </w:rPr>
          <w:t>, en la cual se abordó el mismo asunto objeto de la presente observación</w:t>
        </w:r>
      </w:ins>
      <w:del w:id="601" w:author="John Mauricio Contreras Díaz" w:date="2025-10-22T08:20:00Z" w16du:dateUtc="2025-10-22T13:20:00Z">
        <w:r w:rsidR="00EB457B" w:rsidDel="006C12E4">
          <w:rPr>
            <w:rFonts w:ascii="Arial" w:hAnsi="Arial" w:cs="Arial"/>
            <w:lang w:val="es-ES"/>
          </w:rPr>
          <w:delText xml:space="preserve">La Aeronáutica Civil informa que, conforme se </w:delText>
        </w:r>
        <w:r w:rsidR="00EB457B" w:rsidDel="006C12E4">
          <w:rPr>
            <w:rFonts w:ascii="Arial" w:hAnsi="Arial" w:cs="Arial"/>
            <w:lang w:val="es-ES"/>
          </w:rPr>
          <w:lastRenderedPageBreak/>
          <w:delText xml:space="preserve">indicó en los estudios previos del proceso, las fechas de visita serán definidas dentro del cronograma del mismo. En este sentido, una vez se realice la publicación de los pliegos de condiciones definitivos se realizará el ajuste al cronograma del proceso, incorporándose la fecha y hora para la realización de la visita por parte de los interesados en participar en el proceso de selección. Por su parte, en lo referente a los requisitos de la visita, en el numeral 5, 5.1 y 5.2 de los estudios previos se establecen. </w:delText>
        </w:r>
      </w:del>
    </w:p>
    <w:p w14:paraId="3E4B2E52" w14:textId="77777777" w:rsidR="00EB457B" w:rsidRDefault="00EB457B" w:rsidP="00F2339D">
      <w:pPr>
        <w:pStyle w:val="Sinespaciado"/>
        <w:jc w:val="both"/>
        <w:rPr>
          <w:rFonts w:ascii="Arial" w:hAnsi="Arial" w:cs="Arial"/>
          <w:lang w:val="es-ES"/>
        </w:rPr>
      </w:pPr>
    </w:p>
    <w:p w14:paraId="6AA984D4" w14:textId="0173E766" w:rsidR="00EB457B" w:rsidRDefault="00EB457B" w:rsidP="00EB457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2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52D17768" w14:textId="77777777" w:rsidR="00EB457B" w:rsidRDefault="00EB457B" w:rsidP="00F2339D">
      <w:pPr>
        <w:pStyle w:val="Sinespaciado"/>
        <w:jc w:val="both"/>
        <w:rPr>
          <w:rFonts w:ascii="Arial" w:hAnsi="Arial" w:cs="Arial"/>
          <w:lang w:val="es-ES"/>
        </w:rPr>
      </w:pPr>
    </w:p>
    <w:p w14:paraId="4B287E90" w14:textId="3F14E258" w:rsidR="00EB457B" w:rsidRDefault="00EB457B" w:rsidP="00F2339D">
      <w:pPr>
        <w:pStyle w:val="Sinespaciado"/>
        <w:jc w:val="both"/>
        <w:rPr>
          <w:rFonts w:ascii="Arial" w:hAnsi="Arial" w:cs="Arial"/>
          <w:lang w:val="es-ES"/>
        </w:rPr>
      </w:pPr>
      <w:r w:rsidRPr="00EB457B">
        <w:rPr>
          <w:rFonts w:ascii="Arial" w:hAnsi="Arial" w:cs="Arial"/>
          <w:noProof/>
          <w:lang w:val="es-ES"/>
        </w:rPr>
        <w:drawing>
          <wp:inline distT="0" distB="0" distL="0" distR="0" wp14:anchorId="1F3C1B58" wp14:editId="62E39736">
            <wp:extent cx="5612130" cy="563245"/>
            <wp:effectExtent l="0" t="0" r="1270" b="0"/>
            <wp:docPr id="970986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86692" name=""/>
                    <pic:cNvPicPr/>
                  </pic:nvPicPr>
                  <pic:blipFill>
                    <a:blip r:embed="rId139"/>
                    <a:stretch>
                      <a:fillRect/>
                    </a:stretch>
                  </pic:blipFill>
                  <pic:spPr>
                    <a:xfrm>
                      <a:off x="0" y="0"/>
                      <a:ext cx="5612130" cy="563245"/>
                    </a:xfrm>
                    <a:prstGeom prst="rect">
                      <a:avLst/>
                    </a:prstGeom>
                  </pic:spPr>
                </pic:pic>
              </a:graphicData>
            </a:graphic>
          </wp:inline>
        </w:drawing>
      </w:r>
    </w:p>
    <w:p w14:paraId="092CE3F7" w14:textId="77777777" w:rsidR="00EB457B" w:rsidRDefault="00EB457B" w:rsidP="00EB457B">
      <w:pPr>
        <w:pStyle w:val="Sinespaciado"/>
        <w:jc w:val="both"/>
        <w:rPr>
          <w:rFonts w:ascii="Arial" w:hAnsi="Arial" w:cs="Arial"/>
          <w:b/>
          <w:bCs/>
          <w:lang w:val="es-ES"/>
        </w:rPr>
      </w:pPr>
    </w:p>
    <w:p w14:paraId="5168AB71" w14:textId="2F19BB22" w:rsidR="00EB457B" w:rsidRDefault="00EB457B" w:rsidP="00EB457B">
      <w:pPr>
        <w:pStyle w:val="Sinespaciado"/>
        <w:jc w:val="both"/>
        <w:rPr>
          <w:rFonts w:ascii="Arial" w:hAnsi="Arial" w:cs="Arial"/>
          <w:b/>
          <w:bCs/>
          <w:lang w:val="es-ES"/>
        </w:rPr>
      </w:pPr>
      <w:r w:rsidRPr="00EB457B">
        <w:rPr>
          <w:rFonts w:ascii="Arial" w:hAnsi="Arial" w:cs="Arial"/>
          <w:b/>
          <w:bCs/>
          <w:lang w:val="es-ES"/>
        </w:rPr>
        <w:t xml:space="preserve">Respuesta a la observación No. </w:t>
      </w:r>
      <w:r>
        <w:rPr>
          <w:rFonts w:ascii="Arial" w:hAnsi="Arial" w:cs="Arial"/>
          <w:b/>
          <w:bCs/>
          <w:lang w:val="es-ES"/>
        </w:rPr>
        <w:t>2</w:t>
      </w:r>
      <w:r w:rsidRPr="00EB457B">
        <w:rPr>
          <w:rFonts w:ascii="Arial" w:hAnsi="Arial" w:cs="Arial"/>
          <w:b/>
          <w:bCs/>
          <w:lang w:val="es-ES"/>
        </w:rPr>
        <w:t xml:space="preserve"> del interesado:</w:t>
      </w:r>
    </w:p>
    <w:p w14:paraId="03B1A737" w14:textId="77777777" w:rsidR="00EB457B" w:rsidRDefault="00EB457B" w:rsidP="00F2339D">
      <w:pPr>
        <w:pStyle w:val="Sinespaciado"/>
        <w:jc w:val="both"/>
        <w:rPr>
          <w:rFonts w:ascii="Arial" w:hAnsi="Arial" w:cs="Arial"/>
          <w:lang w:val="es-ES"/>
        </w:rPr>
      </w:pPr>
    </w:p>
    <w:p w14:paraId="5A252B11" w14:textId="77777777" w:rsidR="00EB457B" w:rsidRDefault="00EB457B" w:rsidP="00EB457B">
      <w:pPr>
        <w:pStyle w:val="Sinespaciado"/>
        <w:jc w:val="both"/>
        <w:rPr>
          <w:rFonts w:ascii="Arial" w:hAnsi="Arial" w:cs="Arial"/>
          <w:lang w:val="es-ES"/>
        </w:rPr>
      </w:pPr>
      <w:r>
        <w:rPr>
          <w:rFonts w:ascii="Arial" w:hAnsi="Arial" w:cs="Arial"/>
          <w:lang w:val="es-ES"/>
        </w:rPr>
        <w:t xml:space="preserve">La Aeronáutica Civil informa que, las opciones de formas de pago establecidas en la cláusula 8 – Forma de pago de la minuta del contrato y que cita el interesado, corresponde a los documentos tipo, y conforme se determina en la Resolución Número 465 de 2024 de Colombia Compra Eficiente, las entidades estatales sometidas al Estatuto General de Contratación de la Administración Pública, deben seleccionar una de las opciones de la forma de pago, que para el caso en particular corresponde a la opción 1, pagos parciales mensuales por avance de obra, de acuerdo a lo determinado en el numeral 8.3. de los estudios previos publicados. </w:t>
      </w:r>
    </w:p>
    <w:p w14:paraId="5EF1FFEB" w14:textId="77777777" w:rsidR="00EB457B" w:rsidRDefault="00EB457B" w:rsidP="00EB457B">
      <w:pPr>
        <w:pStyle w:val="Sinespaciado"/>
        <w:jc w:val="both"/>
        <w:rPr>
          <w:rFonts w:ascii="Arial" w:hAnsi="Arial" w:cs="Arial"/>
          <w:lang w:val="es-ES"/>
        </w:rPr>
      </w:pPr>
    </w:p>
    <w:p w14:paraId="36D73BB8" w14:textId="313BDF89" w:rsidR="00EB457B" w:rsidRDefault="00EB457B" w:rsidP="00EB457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3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04F3C4EC" w14:textId="77777777" w:rsidR="00EB457B" w:rsidRDefault="00EB457B" w:rsidP="00EB457B">
      <w:pPr>
        <w:pStyle w:val="Sinespaciado"/>
        <w:jc w:val="both"/>
        <w:rPr>
          <w:rFonts w:ascii="Arial" w:hAnsi="Arial" w:cs="Arial"/>
          <w:lang w:val="es-ES"/>
        </w:rPr>
      </w:pPr>
    </w:p>
    <w:p w14:paraId="341664C8" w14:textId="3E025CA7" w:rsidR="00EB457B" w:rsidRDefault="00EB457B" w:rsidP="00F2339D">
      <w:pPr>
        <w:pStyle w:val="Sinespaciado"/>
        <w:jc w:val="both"/>
        <w:rPr>
          <w:rFonts w:ascii="Arial" w:hAnsi="Arial" w:cs="Arial"/>
          <w:lang w:val="es-ES"/>
        </w:rPr>
      </w:pPr>
      <w:r w:rsidRPr="00EB457B">
        <w:rPr>
          <w:rFonts w:ascii="Arial" w:hAnsi="Arial" w:cs="Arial"/>
          <w:noProof/>
          <w:lang w:val="es-ES"/>
        </w:rPr>
        <w:drawing>
          <wp:inline distT="0" distB="0" distL="0" distR="0" wp14:anchorId="7BA93F64" wp14:editId="3507D4EF">
            <wp:extent cx="5612130" cy="384175"/>
            <wp:effectExtent l="0" t="0" r="1270" b="0"/>
            <wp:docPr id="653643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4334" name=""/>
                    <pic:cNvPicPr/>
                  </pic:nvPicPr>
                  <pic:blipFill>
                    <a:blip r:embed="rId140"/>
                    <a:stretch>
                      <a:fillRect/>
                    </a:stretch>
                  </pic:blipFill>
                  <pic:spPr>
                    <a:xfrm>
                      <a:off x="0" y="0"/>
                      <a:ext cx="5612130" cy="384175"/>
                    </a:xfrm>
                    <a:prstGeom prst="rect">
                      <a:avLst/>
                    </a:prstGeom>
                  </pic:spPr>
                </pic:pic>
              </a:graphicData>
            </a:graphic>
          </wp:inline>
        </w:drawing>
      </w:r>
    </w:p>
    <w:p w14:paraId="01A1DE2C" w14:textId="77777777" w:rsidR="00EB457B" w:rsidRDefault="00EB457B" w:rsidP="00F2339D">
      <w:pPr>
        <w:pStyle w:val="Sinespaciado"/>
        <w:jc w:val="both"/>
        <w:rPr>
          <w:rFonts w:ascii="Arial" w:hAnsi="Arial" w:cs="Arial"/>
          <w:lang w:val="es-ES"/>
        </w:rPr>
      </w:pPr>
    </w:p>
    <w:p w14:paraId="06D491CE" w14:textId="6ABA06AF" w:rsidR="00EB457B" w:rsidRDefault="00EB457B" w:rsidP="00EB457B">
      <w:pPr>
        <w:pStyle w:val="Sinespaciado"/>
        <w:jc w:val="both"/>
        <w:rPr>
          <w:rFonts w:ascii="Arial" w:hAnsi="Arial" w:cs="Arial"/>
          <w:b/>
          <w:bCs/>
          <w:lang w:val="es-ES"/>
        </w:rPr>
      </w:pPr>
      <w:r w:rsidRPr="00EB457B">
        <w:rPr>
          <w:rFonts w:ascii="Arial" w:hAnsi="Arial" w:cs="Arial"/>
          <w:b/>
          <w:bCs/>
          <w:lang w:val="es-ES"/>
        </w:rPr>
        <w:t xml:space="preserve">Respuesta a la observación No. </w:t>
      </w:r>
      <w:r>
        <w:rPr>
          <w:rFonts w:ascii="Arial" w:hAnsi="Arial" w:cs="Arial"/>
          <w:b/>
          <w:bCs/>
          <w:lang w:val="es-ES"/>
        </w:rPr>
        <w:t>3</w:t>
      </w:r>
      <w:r w:rsidRPr="00EB457B">
        <w:rPr>
          <w:rFonts w:ascii="Arial" w:hAnsi="Arial" w:cs="Arial"/>
          <w:b/>
          <w:bCs/>
          <w:lang w:val="es-ES"/>
        </w:rPr>
        <w:t xml:space="preserve"> del interesado:</w:t>
      </w:r>
    </w:p>
    <w:p w14:paraId="39798AF4" w14:textId="77777777" w:rsidR="00EB457B" w:rsidRDefault="00EB457B" w:rsidP="00F2339D">
      <w:pPr>
        <w:pStyle w:val="Sinespaciado"/>
        <w:jc w:val="both"/>
        <w:rPr>
          <w:rFonts w:ascii="Arial" w:hAnsi="Arial" w:cs="Arial"/>
          <w:lang w:val="es-ES"/>
        </w:rPr>
      </w:pPr>
    </w:p>
    <w:p w14:paraId="2B66BAF7" w14:textId="6284BEEB" w:rsidR="00EB457B" w:rsidDel="006C12E4" w:rsidRDefault="006C12E4" w:rsidP="00EB457B">
      <w:pPr>
        <w:pStyle w:val="Sinespaciado"/>
        <w:jc w:val="both"/>
        <w:rPr>
          <w:del w:id="602" w:author="John Mauricio Contreras Díaz" w:date="2025-10-22T08:23:00Z" w16du:dateUtc="2025-10-22T13:23:00Z"/>
          <w:rFonts w:ascii="Arial" w:hAnsi="Arial" w:cs="Arial"/>
          <w:lang w:val="es-ES"/>
        </w:rPr>
      </w:pPr>
      <w:ins w:id="603" w:author="John Mauricio Contreras Díaz" w:date="2025-10-22T08:23:00Z" w16du:dateUtc="2025-10-22T13:23:00Z">
        <w:r w:rsidRPr="006C12E4">
          <w:rPr>
            <w:rFonts w:ascii="Arial" w:hAnsi="Arial" w:cs="Arial"/>
            <w:lang w:val="es-ES"/>
          </w:rPr>
          <w:t>Remítase a la respuesta dada a la Observación No. 14 presentada por el interesado C&amp;G Ingeniería y Construcciones., en la cual se abordó el mismo asunto objeto de la presente observación</w:t>
        </w:r>
      </w:ins>
      <w:del w:id="604" w:author="John Mauricio Contreras Díaz" w:date="2025-10-22T08:23:00Z" w16du:dateUtc="2025-10-22T13:23:00Z">
        <w:r w:rsidR="00EB457B" w:rsidDel="006C12E4">
          <w:rPr>
            <w:rFonts w:ascii="Arial" w:hAnsi="Arial" w:cs="Arial"/>
            <w:lang w:val="es-ES"/>
          </w:rPr>
          <w:delText xml:space="preserve">La Aeronáutica Civil informa que, el numeral 6.2.6.3. CONDICIONES PARA LA EJECUCIÓN DE LOS TRABAJOS del Anexo 1 – Anexo Técnico de los documentos tipo establece que el contratista deberá coordinar con el Interventoría del contrato, las actividades y horarios en que se deban desarrollar las obras, atendiendo las restricciones de las zonas del aeropuerto. </w:delText>
        </w:r>
      </w:del>
    </w:p>
    <w:p w14:paraId="1242E563" w14:textId="77777777" w:rsidR="00EB457B" w:rsidRDefault="00EB457B" w:rsidP="00F2339D">
      <w:pPr>
        <w:pStyle w:val="Sinespaciado"/>
        <w:jc w:val="both"/>
        <w:rPr>
          <w:rFonts w:ascii="Arial" w:hAnsi="Arial" w:cs="Arial"/>
          <w:lang w:val="es-ES"/>
        </w:rPr>
      </w:pPr>
    </w:p>
    <w:p w14:paraId="1861467C" w14:textId="4A0AFB0A" w:rsidR="00EB457B" w:rsidRDefault="00EB457B" w:rsidP="00EB457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4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45E41D6" w14:textId="77777777" w:rsidR="00EB457B" w:rsidRDefault="00EB457B" w:rsidP="00F2339D">
      <w:pPr>
        <w:pStyle w:val="Sinespaciado"/>
        <w:jc w:val="both"/>
        <w:rPr>
          <w:rFonts w:ascii="Arial" w:hAnsi="Arial" w:cs="Arial"/>
          <w:lang w:val="es-ES"/>
        </w:rPr>
      </w:pPr>
    </w:p>
    <w:p w14:paraId="5592A58F" w14:textId="3E08E3F0" w:rsidR="00EB457B" w:rsidRDefault="009E488B" w:rsidP="00F2339D">
      <w:pPr>
        <w:pStyle w:val="Sinespaciado"/>
        <w:jc w:val="both"/>
        <w:rPr>
          <w:rFonts w:ascii="Arial" w:hAnsi="Arial" w:cs="Arial"/>
          <w:lang w:val="es-ES"/>
        </w:rPr>
      </w:pPr>
      <w:r w:rsidRPr="009E488B">
        <w:rPr>
          <w:rFonts w:ascii="Arial" w:hAnsi="Arial" w:cs="Arial"/>
          <w:noProof/>
          <w:lang w:val="es-ES"/>
        </w:rPr>
        <w:drawing>
          <wp:inline distT="0" distB="0" distL="0" distR="0" wp14:anchorId="761D51FD" wp14:editId="138BDA53">
            <wp:extent cx="5612130" cy="523875"/>
            <wp:effectExtent l="0" t="0" r="1270" b="0"/>
            <wp:docPr id="16834407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40777" name=""/>
                    <pic:cNvPicPr/>
                  </pic:nvPicPr>
                  <pic:blipFill>
                    <a:blip r:embed="rId141"/>
                    <a:stretch>
                      <a:fillRect/>
                    </a:stretch>
                  </pic:blipFill>
                  <pic:spPr>
                    <a:xfrm>
                      <a:off x="0" y="0"/>
                      <a:ext cx="5612130" cy="523875"/>
                    </a:xfrm>
                    <a:prstGeom prst="rect">
                      <a:avLst/>
                    </a:prstGeom>
                  </pic:spPr>
                </pic:pic>
              </a:graphicData>
            </a:graphic>
          </wp:inline>
        </w:drawing>
      </w:r>
    </w:p>
    <w:p w14:paraId="52DF8656" w14:textId="77777777" w:rsidR="00EB457B" w:rsidRDefault="00EB457B" w:rsidP="00F2339D">
      <w:pPr>
        <w:pStyle w:val="Sinespaciado"/>
        <w:jc w:val="both"/>
        <w:rPr>
          <w:rFonts w:ascii="Arial" w:hAnsi="Arial" w:cs="Arial"/>
          <w:lang w:val="es-ES"/>
        </w:rPr>
      </w:pPr>
    </w:p>
    <w:p w14:paraId="68CB2852" w14:textId="4E8822DC" w:rsidR="00EB457B" w:rsidRDefault="00EB457B" w:rsidP="00EB457B">
      <w:pPr>
        <w:pStyle w:val="Sinespaciado"/>
        <w:jc w:val="both"/>
        <w:rPr>
          <w:rFonts w:ascii="Arial" w:hAnsi="Arial" w:cs="Arial"/>
          <w:b/>
          <w:bCs/>
          <w:lang w:val="es-ES"/>
        </w:rPr>
      </w:pPr>
      <w:r w:rsidRPr="00EB457B">
        <w:rPr>
          <w:rFonts w:ascii="Arial" w:hAnsi="Arial" w:cs="Arial"/>
          <w:b/>
          <w:bCs/>
          <w:lang w:val="es-ES"/>
        </w:rPr>
        <w:t xml:space="preserve">Respuesta a la observación No. </w:t>
      </w:r>
      <w:r>
        <w:rPr>
          <w:rFonts w:ascii="Arial" w:hAnsi="Arial" w:cs="Arial"/>
          <w:b/>
          <w:bCs/>
          <w:lang w:val="es-ES"/>
        </w:rPr>
        <w:t>4</w:t>
      </w:r>
      <w:r w:rsidRPr="00EB457B">
        <w:rPr>
          <w:rFonts w:ascii="Arial" w:hAnsi="Arial" w:cs="Arial"/>
          <w:b/>
          <w:bCs/>
          <w:lang w:val="es-ES"/>
        </w:rPr>
        <w:t xml:space="preserve"> del interesado:</w:t>
      </w:r>
    </w:p>
    <w:p w14:paraId="317ECEAA" w14:textId="77777777" w:rsidR="00EB457B" w:rsidRDefault="00EB457B" w:rsidP="00F2339D">
      <w:pPr>
        <w:pStyle w:val="Sinespaciado"/>
        <w:jc w:val="both"/>
        <w:rPr>
          <w:rFonts w:ascii="Arial" w:hAnsi="Arial" w:cs="Arial"/>
          <w:lang w:val="es-ES"/>
        </w:rPr>
      </w:pPr>
    </w:p>
    <w:p w14:paraId="4011645E" w14:textId="77777777" w:rsidR="009E488B" w:rsidRPr="00290BBF" w:rsidRDefault="009E488B" w:rsidP="009E488B">
      <w:pPr>
        <w:pStyle w:val="Sinespaciado"/>
        <w:jc w:val="both"/>
        <w:rPr>
          <w:rFonts w:ascii="Arial" w:hAnsi="Arial" w:cs="Arial"/>
          <w:lang w:val="es-ES"/>
        </w:rPr>
      </w:pPr>
      <w:r w:rsidRPr="00290BBF">
        <w:rPr>
          <w:rFonts w:ascii="Arial" w:hAnsi="Arial" w:cs="Arial"/>
          <w:color w:val="FF0000"/>
          <w:lang w:val="es-ES"/>
        </w:rPr>
        <w:t xml:space="preserve">Se solicitó proyección de respuesta a la Dirección financiera, sin embargo, se incluye la respuesta aportada en </w:t>
      </w:r>
      <w:proofErr w:type="gramStart"/>
      <w:r w:rsidRPr="00290BBF">
        <w:rPr>
          <w:rFonts w:ascii="Arial" w:hAnsi="Arial" w:cs="Arial"/>
          <w:color w:val="FF0000"/>
          <w:lang w:val="es-ES"/>
        </w:rPr>
        <w:t>otros proceso</w:t>
      </w:r>
      <w:proofErr w:type="gramEnd"/>
      <w:r w:rsidRPr="00290BBF">
        <w:rPr>
          <w:rFonts w:ascii="Arial" w:hAnsi="Arial" w:cs="Arial"/>
          <w:color w:val="FF0000"/>
          <w:lang w:val="es-ES"/>
        </w:rPr>
        <w:t>:</w:t>
      </w:r>
    </w:p>
    <w:p w14:paraId="76443F30" w14:textId="77777777" w:rsidR="009E488B" w:rsidRDefault="009E488B" w:rsidP="009E488B">
      <w:pPr>
        <w:pStyle w:val="Sinespaciado"/>
        <w:jc w:val="both"/>
        <w:rPr>
          <w:rFonts w:ascii="Arial" w:hAnsi="Arial" w:cs="Arial"/>
          <w:lang w:val="es-ES"/>
        </w:rPr>
      </w:pPr>
    </w:p>
    <w:p w14:paraId="33391ADC" w14:textId="77777777" w:rsidR="009E488B" w:rsidRPr="00290BBF" w:rsidRDefault="009E488B" w:rsidP="009E488B">
      <w:pPr>
        <w:pStyle w:val="Sinespaciado"/>
        <w:jc w:val="both"/>
        <w:rPr>
          <w:rFonts w:ascii="Arial" w:hAnsi="Arial" w:cs="Arial"/>
          <w:highlight w:val="yellow"/>
          <w:lang w:val="es-ES"/>
        </w:rPr>
      </w:pPr>
      <w:r w:rsidRPr="00290BBF">
        <w:rPr>
          <w:rFonts w:ascii="Arial" w:hAnsi="Arial" w:cs="Arial"/>
          <w:highlight w:val="yellow"/>
          <w:lang w:val="es-ES"/>
        </w:rPr>
        <w:t>La Aeronáutica Civil informa que</w:t>
      </w:r>
      <w:r w:rsidRPr="00290BBF">
        <w:rPr>
          <w:rStyle w:val="normaltextrun"/>
          <w:rFonts w:ascii="Arial" w:hAnsi="Arial" w:cs="Arial"/>
          <w:highlight w:val="yellow"/>
          <w:lang w:val="es-ES"/>
        </w:rPr>
        <w:t>, el proponente es el directo responsable de contemplar por su cuenta y riesgo, así como de considerar en su oferta, todos los costos y deducciones correspondientes a impuestos, tasas, contribuciones o gravámenes del orden nacional, seccional y local que se causen con ocasión de la suscripción, legalización, ejecución y liquidación del contrato, por tanto, la Aerocivil no asume obligación alguna en materia de información tributaria para los procesos de selección y contratación.</w:t>
      </w:r>
      <w:r w:rsidRPr="00290BBF">
        <w:rPr>
          <w:rStyle w:val="eop"/>
          <w:rFonts w:ascii="Arial" w:hAnsi="Arial" w:cs="Arial"/>
          <w:highlight w:val="yellow"/>
        </w:rPr>
        <w:t> </w:t>
      </w:r>
    </w:p>
    <w:p w14:paraId="30C83EAB" w14:textId="77777777" w:rsidR="009E488B" w:rsidRPr="00290BBF" w:rsidRDefault="009E488B" w:rsidP="009E488B">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 </w:t>
      </w:r>
      <w:r w:rsidRPr="00290BBF">
        <w:rPr>
          <w:rStyle w:val="eop"/>
          <w:rFonts w:ascii="Arial" w:hAnsi="Arial" w:cs="Arial"/>
          <w:highlight w:val="yellow"/>
        </w:rPr>
        <w:t> </w:t>
      </w:r>
    </w:p>
    <w:p w14:paraId="0D18EA4F" w14:textId="77777777" w:rsidR="009E488B" w:rsidRPr="00290BBF" w:rsidRDefault="009E488B" w:rsidP="009E488B">
      <w:pPr>
        <w:pStyle w:val="paragraph"/>
        <w:spacing w:before="0" w:beforeAutospacing="0" w:after="0" w:afterAutospacing="0"/>
        <w:jc w:val="both"/>
        <w:textAlignment w:val="baseline"/>
        <w:rPr>
          <w:highlight w:val="yellow"/>
        </w:rPr>
      </w:pPr>
      <w:r w:rsidRPr="00290BBF">
        <w:rPr>
          <w:rStyle w:val="normaltextrun"/>
          <w:rFonts w:ascii="Arial" w:hAnsi="Arial" w:cs="Arial"/>
          <w:highlight w:val="yellow"/>
          <w:lang w:val="es-ES"/>
        </w:rPr>
        <w:t>Como referencia le enunciamos algunos de los impuestos y deducciones que este contrato puede tener, los cuales fueron tenidos en cuenta en el estudio económico realizado, aclarándose que ello no excluye la existencia de otros tributos que le corresponda al futuro contratista, según su situación:</w:t>
      </w:r>
      <w:r w:rsidRPr="00290BBF">
        <w:rPr>
          <w:rStyle w:val="eop"/>
          <w:rFonts w:ascii="Arial" w:hAnsi="Arial" w:cs="Arial"/>
          <w:highlight w:val="yellow"/>
        </w:rPr>
        <w:t> </w:t>
      </w:r>
    </w:p>
    <w:p w14:paraId="0FE1976B" w14:textId="77777777" w:rsidR="009E488B" w:rsidRPr="00290BBF" w:rsidRDefault="009E488B" w:rsidP="009E488B">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en la fuente 2%</w:t>
      </w:r>
      <w:r w:rsidRPr="00290BBF">
        <w:rPr>
          <w:rStyle w:val="eop"/>
          <w:rFonts w:ascii="Arial" w:hAnsi="Arial" w:cs="Arial"/>
          <w:highlight w:val="yellow"/>
        </w:rPr>
        <w:t> </w:t>
      </w:r>
    </w:p>
    <w:p w14:paraId="5C7A989F" w14:textId="77777777" w:rsidR="009E488B" w:rsidRPr="00290BBF" w:rsidRDefault="009E488B" w:rsidP="009E488B">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IVA</w:t>
      </w:r>
      <w:r w:rsidRPr="00290BBF">
        <w:rPr>
          <w:rStyle w:val="eop"/>
          <w:rFonts w:ascii="Arial" w:hAnsi="Arial" w:cs="Arial"/>
          <w:highlight w:val="yellow"/>
        </w:rPr>
        <w:t> </w:t>
      </w:r>
    </w:p>
    <w:p w14:paraId="663DE0CE" w14:textId="77777777" w:rsidR="009E488B" w:rsidRPr="00290BBF" w:rsidRDefault="009E488B" w:rsidP="009E488B">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Retención de ICA en cada Municipio en el cual desarrolla el contrato.</w:t>
      </w:r>
      <w:r w:rsidRPr="00290BBF">
        <w:rPr>
          <w:rStyle w:val="eop"/>
          <w:rFonts w:ascii="Arial" w:hAnsi="Arial" w:cs="Arial"/>
          <w:highlight w:val="yellow"/>
        </w:rPr>
        <w:t> </w:t>
      </w:r>
    </w:p>
    <w:p w14:paraId="6EE61EE4" w14:textId="77777777" w:rsidR="009E488B" w:rsidRPr="00290BBF" w:rsidRDefault="009E488B" w:rsidP="009E488B">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Contribución especial o Impuesto de Guerra 5%</w:t>
      </w:r>
      <w:r w:rsidRPr="00290BBF">
        <w:rPr>
          <w:rStyle w:val="eop"/>
          <w:rFonts w:ascii="Arial" w:hAnsi="Arial" w:cs="Arial"/>
          <w:highlight w:val="yellow"/>
        </w:rPr>
        <w:t> </w:t>
      </w:r>
    </w:p>
    <w:p w14:paraId="0D3C0BCA" w14:textId="77777777" w:rsidR="009E488B" w:rsidRPr="00290BBF" w:rsidRDefault="009E488B" w:rsidP="009E488B">
      <w:pPr>
        <w:pStyle w:val="paragraph"/>
        <w:numPr>
          <w:ilvl w:val="0"/>
          <w:numId w:val="8"/>
        </w:numPr>
        <w:ind w:left="810" w:firstLine="0"/>
        <w:jc w:val="both"/>
        <w:textAlignment w:val="baseline"/>
        <w:rPr>
          <w:rFonts w:ascii="Arial" w:hAnsi="Arial" w:cs="Arial"/>
          <w:highlight w:val="yellow"/>
        </w:rPr>
      </w:pPr>
      <w:r w:rsidRPr="00290BBF">
        <w:rPr>
          <w:rStyle w:val="normaltextrun"/>
          <w:rFonts w:ascii="Arial" w:hAnsi="Arial" w:cs="Arial"/>
          <w:highlight w:val="yellow"/>
          <w:lang w:val="es-ES"/>
        </w:rPr>
        <w:t>Estampilla Pro-Universidad Nacional de acuerdo con el valor del contrato así:</w:t>
      </w:r>
      <w:r w:rsidRPr="00290BBF">
        <w:rPr>
          <w:rStyle w:val="eop"/>
          <w:rFonts w:ascii="Arial" w:hAnsi="Arial" w:cs="Arial"/>
          <w:highlight w:val="yellow"/>
        </w:rPr>
        <w:t> </w:t>
      </w:r>
    </w:p>
    <w:p w14:paraId="539CFAB4" w14:textId="77777777" w:rsidR="009E488B" w:rsidRPr="00290BBF" w:rsidRDefault="009E488B" w:rsidP="009E488B">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Para los contratos cuyo valor esté entre 1 y 2.000 SMMLV pagarán el 0.5%.</w:t>
      </w:r>
      <w:r w:rsidRPr="00290BBF">
        <w:rPr>
          <w:rStyle w:val="eop"/>
          <w:rFonts w:ascii="Arial" w:hAnsi="Arial" w:cs="Arial"/>
          <w:highlight w:val="yellow"/>
        </w:rPr>
        <w:t> </w:t>
      </w:r>
    </w:p>
    <w:p w14:paraId="484ABFAE" w14:textId="77777777" w:rsidR="009E488B" w:rsidRPr="00290BBF" w:rsidRDefault="009E488B" w:rsidP="009E488B">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entre 2.001 y 6.000 SMMLV pagarán el 1%</w:t>
      </w:r>
      <w:r w:rsidRPr="00290BBF">
        <w:rPr>
          <w:rStyle w:val="eop"/>
          <w:rFonts w:ascii="Arial" w:hAnsi="Arial" w:cs="Arial"/>
          <w:highlight w:val="yellow"/>
        </w:rPr>
        <w:t> </w:t>
      </w:r>
    </w:p>
    <w:p w14:paraId="76A84C73" w14:textId="77777777" w:rsidR="009E488B" w:rsidRPr="00290BBF" w:rsidRDefault="009E488B" w:rsidP="009E488B">
      <w:pPr>
        <w:pStyle w:val="paragraph"/>
        <w:numPr>
          <w:ilvl w:val="0"/>
          <w:numId w:val="9"/>
        </w:numPr>
        <w:jc w:val="both"/>
        <w:textAlignment w:val="baseline"/>
        <w:rPr>
          <w:rFonts w:ascii="Arial" w:hAnsi="Arial" w:cs="Arial"/>
          <w:highlight w:val="yellow"/>
        </w:rPr>
      </w:pPr>
      <w:r w:rsidRPr="00290BBF">
        <w:rPr>
          <w:rStyle w:val="normaltextrun"/>
          <w:rFonts w:ascii="Arial" w:hAnsi="Arial" w:cs="Arial"/>
          <w:highlight w:val="yellow"/>
          <w:lang w:val="es-ES"/>
        </w:rPr>
        <w:t>los contratos mayores a 6.001 SMMLV pagarán el 2%.</w:t>
      </w:r>
      <w:r w:rsidRPr="00290BBF">
        <w:rPr>
          <w:rStyle w:val="eop"/>
          <w:rFonts w:ascii="Arial" w:hAnsi="Arial" w:cs="Arial"/>
          <w:highlight w:val="yellow"/>
        </w:rPr>
        <w:t> </w:t>
      </w:r>
      <w:r w:rsidRPr="00290BBF">
        <w:rPr>
          <w:rStyle w:val="normaltextrun"/>
          <w:rFonts w:ascii="Arial" w:hAnsi="Arial" w:cs="Arial"/>
          <w:highlight w:val="yellow"/>
          <w:lang w:val="es-ES"/>
        </w:rPr>
        <w:t> </w:t>
      </w:r>
      <w:r w:rsidRPr="00290BBF">
        <w:rPr>
          <w:rStyle w:val="eop"/>
          <w:rFonts w:ascii="Arial" w:hAnsi="Arial" w:cs="Arial"/>
          <w:highlight w:val="yellow"/>
        </w:rPr>
        <w:t> </w:t>
      </w:r>
    </w:p>
    <w:p w14:paraId="3189DA9A" w14:textId="77777777" w:rsidR="009E488B" w:rsidRPr="00531122" w:rsidRDefault="009E488B" w:rsidP="009E488B">
      <w:pPr>
        <w:pStyle w:val="paragraph"/>
        <w:spacing w:before="0" w:beforeAutospacing="0" w:after="0" w:afterAutospacing="0"/>
        <w:jc w:val="both"/>
        <w:textAlignment w:val="baseline"/>
      </w:pPr>
      <w:r w:rsidRPr="00290BBF">
        <w:rPr>
          <w:rStyle w:val="normaltextrun"/>
          <w:rFonts w:ascii="Arial" w:hAnsi="Arial" w:cs="Arial"/>
          <w:highlight w:val="yellow"/>
          <w:lang w:val="es-ES"/>
        </w:rPr>
        <w:t>Los impuestos se calculan sobre el valor de cada factura antes de IVA.</w:t>
      </w:r>
      <w:r w:rsidRPr="00531122">
        <w:rPr>
          <w:rStyle w:val="eop"/>
          <w:rFonts w:ascii="Arial" w:hAnsi="Arial" w:cs="Arial"/>
        </w:rPr>
        <w:t> </w:t>
      </w:r>
    </w:p>
    <w:p w14:paraId="1094257B" w14:textId="77777777" w:rsidR="009E488B" w:rsidRDefault="009E488B" w:rsidP="009E488B">
      <w:pPr>
        <w:pStyle w:val="Sinespaciado"/>
        <w:jc w:val="both"/>
        <w:rPr>
          <w:rFonts w:ascii="Arial" w:hAnsi="Arial" w:cs="Arial"/>
          <w:lang w:val="es-ES_tradnl"/>
        </w:rPr>
      </w:pPr>
    </w:p>
    <w:p w14:paraId="16775662" w14:textId="6F6C10D6" w:rsidR="009E488B" w:rsidRDefault="009E488B" w:rsidP="009E488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5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0CF57836" w14:textId="77777777" w:rsidR="009E488B" w:rsidRDefault="009E488B" w:rsidP="00F2339D">
      <w:pPr>
        <w:pStyle w:val="Sinespaciado"/>
        <w:jc w:val="both"/>
        <w:rPr>
          <w:rFonts w:ascii="Arial" w:hAnsi="Arial" w:cs="Arial"/>
          <w:lang w:val="es-ES_tradnl"/>
        </w:rPr>
      </w:pPr>
    </w:p>
    <w:p w14:paraId="5DB65E8F" w14:textId="4E8FC1E6" w:rsidR="009E488B" w:rsidRDefault="009E488B" w:rsidP="00F2339D">
      <w:pPr>
        <w:pStyle w:val="Sinespaciado"/>
        <w:jc w:val="both"/>
        <w:rPr>
          <w:rFonts w:ascii="Arial" w:hAnsi="Arial" w:cs="Arial"/>
          <w:lang w:val="es-ES_tradnl"/>
        </w:rPr>
      </w:pPr>
      <w:r w:rsidRPr="009E488B">
        <w:rPr>
          <w:rFonts w:ascii="Arial" w:hAnsi="Arial" w:cs="Arial"/>
          <w:noProof/>
          <w:lang w:val="es-ES_tradnl"/>
        </w:rPr>
        <w:drawing>
          <wp:inline distT="0" distB="0" distL="0" distR="0" wp14:anchorId="7C0E7D00" wp14:editId="26A19B78">
            <wp:extent cx="5612130" cy="220345"/>
            <wp:effectExtent l="0" t="0" r="1270" b="0"/>
            <wp:docPr id="18912575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257517" name=""/>
                    <pic:cNvPicPr/>
                  </pic:nvPicPr>
                  <pic:blipFill>
                    <a:blip r:embed="rId142"/>
                    <a:stretch>
                      <a:fillRect/>
                    </a:stretch>
                  </pic:blipFill>
                  <pic:spPr>
                    <a:xfrm>
                      <a:off x="0" y="0"/>
                      <a:ext cx="5612130" cy="220345"/>
                    </a:xfrm>
                    <a:prstGeom prst="rect">
                      <a:avLst/>
                    </a:prstGeom>
                  </pic:spPr>
                </pic:pic>
              </a:graphicData>
            </a:graphic>
          </wp:inline>
        </w:drawing>
      </w:r>
    </w:p>
    <w:p w14:paraId="7549A19E" w14:textId="77777777" w:rsidR="009E488B" w:rsidRDefault="009E488B" w:rsidP="00F2339D">
      <w:pPr>
        <w:pStyle w:val="Sinespaciado"/>
        <w:jc w:val="both"/>
        <w:rPr>
          <w:rFonts w:ascii="Arial" w:hAnsi="Arial" w:cs="Arial"/>
          <w:lang w:val="es-ES_tradnl"/>
        </w:rPr>
      </w:pPr>
    </w:p>
    <w:p w14:paraId="0DF80861" w14:textId="0A7EEA78" w:rsidR="009E488B" w:rsidRDefault="009E488B" w:rsidP="009E488B">
      <w:pPr>
        <w:pStyle w:val="Sinespaciado"/>
        <w:jc w:val="both"/>
        <w:rPr>
          <w:rFonts w:ascii="Arial" w:hAnsi="Arial" w:cs="Arial"/>
          <w:b/>
          <w:bCs/>
          <w:lang w:val="es-ES"/>
        </w:rPr>
      </w:pPr>
      <w:r w:rsidRPr="00EB457B">
        <w:rPr>
          <w:rFonts w:ascii="Arial" w:hAnsi="Arial" w:cs="Arial"/>
          <w:b/>
          <w:bCs/>
          <w:lang w:val="es-ES"/>
        </w:rPr>
        <w:lastRenderedPageBreak/>
        <w:t xml:space="preserve">Respuesta a la observación No. </w:t>
      </w:r>
      <w:r>
        <w:rPr>
          <w:rFonts w:ascii="Arial" w:hAnsi="Arial" w:cs="Arial"/>
          <w:b/>
          <w:bCs/>
          <w:lang w:val="es-ES"/>
        </w:rPr>
        <w:t>5</w:t>
      </w:r>
      <w:r w:rsidRPr="00EB457B">
        <w:rPr>
          <w:rFonts w:ascii="Arial" w:hAnsi="Arial" w:cs="Arial"/>
          <w:b/>
          <w:bCs/>
          <w:lang w:val="es-ES"/>
        </w:rPr>
        <w:t xml:space="preserve"> del interesado:</w:t>
      </w:r>
    </w:p>
    <w:p w14:paraId="0AAAC4CD" w14:textId="77777777" w:rsidR="009E488B" w:rsidRDefault="009E488B" w:rsidP="009E488B">
      <w:pPr>
        <w:pStyle w:val="Sinespaciado"/>
        <w:jc w:val="both"/>
        <w:rPr>
          <w:rFonts w:ascii="Arial" w:hAnsi="Arial" w:cs="Arial"/>
          <w:b/>
          <w:bCs/>
          <w:lang w:val="es-ES"/>
        </w:rPr>
      </w:pPr>
    </w:p>
    <w:p w14:paraId="53EC92F8" w14:textId="21332A96" w:rsidR="006E3A38" w:rsidRPr="00210F95" w:rsidRDefault="009E488B" w:rsidP="009E488B">
      <w:pPr>
        <w:pStyle w:val="Sinespaciado"/>
        <w:jc w:val="both"/>
        <w:rPr>
          <w:rFonts w:ascii="Arial" w:hAnsi="Arial" w:cs="Arial"/>
          <w:i/>
          <w:iCs/>
          <w:lang w:val="es-ES"/>
        </w:rPr>
      </w:pPr>
      <w:r>
        <w:rPr>
          <w:rFonts w:ascii="Arial" w:hAnsi="Arial" w:cs="Arial"/>
          <w:lang w:val="es-ES"/>
        </w:rPr>
        <w:t xml:space="preserve">La Aeronáutica Civil informa que, el análisis de precios unitarios se encuentra publicado en la plataforma SECOP II y corresponde al archivo denominado </w:t>
      </w:r>
      <w:r w:rsidRPr="001C7C0D">
        <w:rPr>
          <w:rFonts w:ascii="Arial" w:hAnsi="Arial" w:cs="Arial"/>
          <w:i/>
          <w:iCs/>
          <w:lang w:val="es-ES"/>
        </w:rPr>
        <w:t>04. Estudio de Mercado Obra mejoramiento y Mantenimiento LA Cúcuta</w:t>
      </w:r>
      <w:r>
        <w:rPr>
          <w:rFonts w:ascii="Arial" w:hAnsi="Arial" w:cs="Arial"/>
          <w:i/>
          <w:iCs/>
          <w:lang w:val="es-ES"/>
        </w:rPr>
        <w:t xml:space="preserve">. </w:t>
      </w:r>
    </w:p>
    <w:p w14:paraId="6444F0C3" w14:textId="77777777" w:rsidR="006E3A38" w:rsidRDefault="006E3A38" w:rsidP="009E488B">
      <w:pPr>
        <w:pStyle w:val="Sinespaciado"/>
        <w:jc w:val="both"/>
        <w:rPr>
          <w:rFonts w:ascii="Arial" w:hAnsi="Arial" w:cs="Arial"/>
          <w:b/>
          <w:bCs/>
          <w:lang w:val="es-ES"/>
        </w:rPr>
      </w:pPr>
    </w:p>
    <w:p w14:paraId="4290667F" w14:textId="77777777" w:rsidR="00553AD5" w:rsidRDefault="00553AD5" w:rsidP="009E488B">
      <w:pPr>
        <w:pStyle w:val="Sinespaciado"/>
        <w:jc w:val="both"/>
        <w:rPr>
          <w:rFonts w:ascii="Arial" w:hAnsi="Arial" w:cs="Arial"/>
          <w:b/>
          <w:bCs/>
          <w:lang w:val="es-ES"/>
        </w:rPr>
      </w:pPr>
    </w:p>
    <w:p w14:paraId="2C509F2C" w14:textId="77777777" w:rsidR="00553AD5" w:rsidRDefault="00553AD5" w:rsidP="009E488B">
      <w:pPr>
        <w:pStyle w:val="Sinespaciado"/>
        <w:jc w:val="both"/>
        <w:rPr>
          <w:rFonts w:ascii="Arial" w:hAnsi="Arial" w:cs="Arial"/>
          <w:b/>
          <w:bCs/>
          <w:lang w:val="es-ES"/>
        </w:rPr>
      </w:pPr>
    </w:p>
    <w:p w14:paraId="429BD7E4" w14:textId="77777777" w:rsidR="00553AD5" w:rsidRDefault="00553AD5" w:rsidP="009E488B">
      <w:pPr>
        <w:pStyle w:val="Sinespaciado"/>
        <w:jc w:val="both"/>
        <w:rPr>
          <w:rFonts w:ascii="Arial" w:hAnsi="Arial" w:cs="Arial"/>
          <w:b/>
          <w:bCs/>
          <w:lang w:val="es-ES"/>
        </w:rPr>
      </w:pPr>
    </w:p>
    <w:p w14:paraId="3C4C2304" w14:textId="2BF72038" w:rsidR="009E488B" w:rsidRDefault="009E488B" w:rsidP="009E488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6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10319200" w14:textId="77777777" w:rsidR="009E488B" w:rsidRDefault="009E488B" w:rsidP="009E488B">
      <w:pPr>
        <w:pStyle w:val="Sinespaciado"/>
        <w:jc w:val="both"/>
        <w:rPr>
          <w:rFonts w:ascii="Arial" w:hAnsi="Arial" w:cs="Arial"/>
          <w:b/>
          <w:bCs/>
          <w:lang w:val="es-ES"/>
        </w:rPr>
      </w:pPr>
    </w:p>
    <w:p w14:paraId="0D4BF6C8" w14:textId="5D2E1482" w:rsidR="009E488B" w:rsidRDefault="009E488B" w:rsidP="009E488B">
      <w:pPr>
        <w:pStyle w:val="Sinespaciado"/>
        <w:jc w:val="both"/>
        <w:rPr>
          <w:rFonts w:ascii="Arial" w:hAnsi="Arial" w:cs="Arial"/>
          <w:b/>
          <w:bCs/>
          <w:lang w:val="es-ES"/>
        </w:rPr>
      </w:pPr>
      <w:r w:rsidRPr="009E488B">
        <w:rPr>
          <w:rFonts w:ascii="Arial" w:hAnsi="Arial" w:cs="Arial"/>
          <w:b/>
          <w:bCs/>
          <w:noProof/>
          <w:lang w:val="es-ES"/>
        </w:rPr>
        <w:drawing>
          <wp:inline distT="0" distB="0" distL="0" distR="0" wp14:anchorId="4BD59DEF" wp14:editId="2B0822AA">
            <wp:extent cx="5612130" cy="363220"/>
            <wp:effectExtent l="0" t="0" r="1270" b="5080"/>
            <wp:docPr id="21474689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68920" name=""/>
                    <pic:cNvPicPr/>
                  </pic:nvPicPr>
                  <pic:blipFill>
                    <a:blip r:embed="rId143"/>
                    <a:stretch>
                      <a:fillRect/>
                    </a:stretch>
                  </pic:blipFill>
                  <pic:spPr>
                    <a:xfrm>
                      <a:off x="0" y="0"/>
                      <a:ext cx="5612130" cy="363220"/>
                    </a:xfrm>
                    <a:prstGeom prst="rect">
                      <a:avLst/>
                    </a:prstGeom>
                  </pic:spPr>
                </pic:pic>
              </a:graphicData>
            </a:graphic>
          </wp:inline>
        </w:drawing>
      </w:r>
    </w:p>
    <w:p w14:paraId="58E598FE" w14:textId="77777777" w:rsidR="009E488B" w:rsidRDefault="009E488B" w:rsidP="009E488B">
      <w:pPr>
        <w:pStyle w:val="Sinespaciado"/>
        <w:jc w:val="both"/>
        <w:rPr>
          <w:rFonts w:ascii="Arial" w:hAnsi="Arial" w:cs="Arial"/>
          <w:b/>
          <w:bCs/>
          <w:lang w:val="es-ES"/>
        </w:rPr>
      </w:pPr>
    </w:p>
    <w:p w14:paraId="4E107B2C" w14:textId="0E633498" w:rsidR="009E488B" w:rsidRDefault="009E488B" w:rsidP="009E488B">
      <w:pPr>
        <w:pStyle w:val="Sinespaciado"/>
        <w:jc w:val="both"/>
        <w:rPr>
          <w:rFonts w:ascii="Arial" w:hAnsi="Arial" w:cs="Arial"/>
          <w:b/>
          <w:bCs/>
          <w:lang w:val="es-ES"/>
        </w:rPr>
      </w:pPr>
      <w:r w:rsidRPr="00EB457B">
        <w:rPr>
          <w:rFonts w:ascii="Arial" w:hAnsi="Arial" w:cs="Arial"/>
          <w:b/>
          <w:bCs/>
          <w:lang w:val="es-ES"/>
        </w:rPr>
        <w:t xml:space="preserve">Respuesta a la observación No. </w:t>
      </w:r>
      <w:r>
        <w:rPr>
          <w:rFonts w:ascii="Arial" w:hAnsi="Arial" w:cs="Arial"/>
          <w:b/>
          <w:bCs/>
          <w:lang w:val="es-ES"/>
        </w:rPr>
        <w:t>6</w:t>
      </w:r>
      <w:r w:rsidRPr="00EB457B">
        <w:rPr>
          <w:rFonts w:ascii="Arial" w:hAnsi="Arial" w:cs="Arial"/>
          <w:b/>
          <w:bCs/>
          <w:lang w:val="es-ES"/>
        </w:rPr>
        <w:t xml:space="preserve"> del interesado:</w:t>
      </w:r>
    </w:p>
    <w:p w14:paraId="3FE84E4B" w14:textId="77777777" w:rsidR="009E488B" w:rsidRDefault="009E488B" w:rsidP="009E488B">
      <w:pPr>
        <w:pStyle w:val="Sinespaciado"/>
        <w:jc w:val="both"/>
        <w:rPr>
          <w:rFonts w:ascii="Arial" w:hAnsi="Arial" w:cs="Arial"/>
          <w:b/>
          <w:bCs/>
          <w:lang w:val="es-ES"/>
        </w:rPr>
      </w:pPr>
    </w:p>
    <w:p w14:paraId="137F6108" w14:textId="77777777" w:rsidR="009E488B" w:rsidRDefault="009E488B" w:rsidP="009E488B">
      <w:pPr>
        <w:pStyle w:val="Sinespaciado"/>
        <w:jc w:val="both"/>
        <w:rPr>
          <w:rFonts w:ascii="Arial" w:hAnsi="Arial" w:cs="Arial"/>
          <w:color w:val="000000" w:themeColor="text1"/>
          <w:lang w:val="es-ES"/>
        </w:rPr>
      </w:pPr>
      <w:r w:rsidRPr="00107A25">
        <w:rPr>
          <w:rFonts w:ascii="Arial" w:hAnsi="Arial" w:cs="Arial"/>
          <w:highlight w:val="yellow"/>
          <w:lang w:val="es-ES"/>
        </w:rPr>
        <w:t xml:space="preserve">La Aeronáutica Civil informa que, </w:t>
      </w:r>
      <w:r w:rsidRPr="00107A25">
        <w:rPr>
          <w:rFonts w:ascii="Arial" w:hAnsi="Arial" w:cs="Arial"/>
          <w:color w:val="000000" w:themeColor="text1"/>
          <w:highlight w:val="yellow"/>
          <w:lang w:val="es-ES"/>
        </w:rPr>
        <w:t>el numeral 12. PERMISOS, LICENCIAS Y AUTORIZACIONES del anexo 1 – Anexo técnico, establece que “</w:t>
      </w:r>
      <w:r w:rsidRPr="00107A25">
        <w:rPr>
          <w:rFonts w:ascii="Arial" w:hAnsi="Arial" w:cs="Arial"/>
          <w:i/>
          <w:iCs/>
          <w:color w:val="000000" w:themeColor="text1"/>
          <w:highlight w:val="yellow"/>
          <w:lang w:val="es-ES"/>
        </w:rPr>
        <w:t>… si para la ejecución del proyecto se requiere la utilización de los recursos naturales, el CONTRATISTA, deberá obtener los permisos, concesiones y/o autorizaciones de que trata el Decreto 1076 DE 2015, ante la autoridad ambiental del área de influencia del proyecto, esto previo al inicio de las obras, lo anterior con la finalidad de mantener indemne a la AEROCIVIL de las sanciones y medidas que contempla la Ley 1333 de 2009</w:t>
      </w:r>
      <w:r w:rsidRPr="00107A25">
        <w:rPr>
          <w:rFonts w:ascii="Arial" w:hAnsi="Arial" w:cs="Arial"/>
          <w:color w:val="000000" w:themeColor="text1"/>
          <w:highlight w:val="yellow"/>
          <w:lang w:val="es-ES"/>
        </w:rPr>
        <w:t>”. En este sentido, el futuro contratista es el responsable de la gestión y obtención de los permisos, trámites y licencias correspondientes para el presente proceso.</w:t>
      </w:r>
      <w:r>
        <w:rPr>
          <w:rFonts w:ascii="Arial" w:hAnsi="Arial" w:cs="Arial"/>
          <w:color w:val="000000" w:themeColor="text1"/>
          <w:lang w:val="es-ES"/>
        </w:rPr>
        <w:t xml:space="preserve"> </w:t>
      </w:r>
    </w:p>
    <w:p w14:paraId="79B7745D" w14:textId="77777777" w:rsidR="009E488B" w:rsidRDefault="009E488B" w:rsidP="00F2339D">
      <w:pPr>
        <w:pStyle w:val="Sinespaciado"/>
        <w:jc w:val="both"/>
        <w:rPr>
          <w:rFonts w:ascii="Arial" w:hAnsi="Arial" w:cs="Arial"/>
          <w:lang w:val="es-ES"/>
        </w:rPr>
      </w:pPr>
    </w:p>
    <w:p w14:paraId="5D48B140" w14:textId="41B14804" w:rsidR="009E488B" w:rsidRDefault="009E488B" w:rsidP="009E488B">
      <w:pPr>
        <w:pStyle w:val="Sinespaciado"/>
        <w:jc w:val="both"/>
        <w:rPr>
          <w:rFonts w:ascii="Arial" w:hAnsi="Arial" w:cs="Arial"/>
          <w:b/>
          <w:bCs/>
          <w:lang w:val="es-ES"/>
        </w:rPr>
      </w:pPr>
      <w:r w:rsidRPr="00261A60">
        <w:rPr>
          <w:rFonts w:ascii="Arial" w:hAnsi="Arial" w:cs="Arial"/>
          <w:b/>
          <w:bCs/>
          <w:lang w:val="es-ES"/>
        </w:rPr>
        <w:t xml:space="preserve">Observación </w:t>
      </w:r>
      <w:r>
        <w:rPr>
          <w:rFonts w:ascii="Arial" w:hAnsi="Arial" w:cs="Arial"/>
          <w:b/>
          <w:bCs/>
          <w:lang w:val="es-ES"/>
        </w:rPr>
        <w:t xml:space="preserve">No. 7 </w:t>
      </w:r>
      <w:r w:rsidRPr="00261A60">
        <w:rPr>
          <w:rFonts w:ascii="Arial" w:hAnsi="Arial" w:cs="Arial"/>
          <w:b/>
          <w:bCs/>
          <w:lang w:val="es-ES"/>
        </w:rPr>
        <w:t xml:space="preserve">del </w:t>
      </w:r>
      <w:r>
        <w:rPr>
          <w:rFonts w:ascii="Arial" w:hAnsi="Arial" w:cs="Arial"/>
          <w:b/>
          <w:bCs/>
          <w:lang w:val="es-ES"/>
        </w:rPr>
        <w:t>interesado</w:t>
      </w:r>
      <w:r w:rsidRPr="00261A60">
        <w:rPr>
          <w:rFonts w:ascii="Arial" w:hAnsi="Arial" w:cs="Arial"/>
          <w:b/>
          <w:bCs/>
          <w:lang w:val="es-ES"/>
        </w:rPr>
        <w:t>:</w:t>
      </w:r>
    </w:p>
    <w:p w14:paraId="0375E7C2" w14:textId="77777777" w:rsidR="009E488B" w:rsidRDefault="009E488B" w:rsidP="00F2339D">
      <w:pPr>
        <w:pStyle w:val="Sinespaciado"/>
        <w:jc w:val="both"/>
        <w:rPr>
          <w:rFonts w:ascii="Arial" w:hAnsi="Arial" w:cs="Arial"/>
          <w:lang w:val="es-ES"/>
        </w:rPr>
      </w:pPr>
    </w:p>
    <w:p w14:paraId="66F339D7" w14:textId="218EE31A" w:rsidR="000306DD" w:rsidRDefault="000306DD" w:rsidP="00F2339D">
      <w:pPr>
        <w:pStyle w:val="Sinespaciado"/>
        <w:jc w:val="both"/>
        <w:rPr>
          <w:rFonts w:ascii="Arial" w:hAnsi="Arial" w:cs="Arial"/>
          <w:lang w:val="es-ES"/>
        </w:rPr>
      </w:pPr>
      <w:r w:rsidRPr="000306DD">
        <w:rPr>
          <w:rFonts w:ascii="Arial" w:hAnsi="Arial" w:cs="Arial"/>
          <w:noProof/>
          <w:lang w:val="es-ES"/>
        </w:rPr>
        <w:drawing>
          <wp:inline distT="0" distB="0" distL="0" distR="0" wp14:anchorId="01AB2C06" wp14:editId="0C8293EB">
            <wp:extent cx="5612130" cy="570865"/>
            <wp:effectExtent l="0" t="0" r="1270" b="635"/>
            <wp:docPr id="609112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112550" name=""/>
                    <pic:cNvPicPr/>
                  </pic:nvPicPr>
                  <pic:blipFill>
                    <a:blip r:embed="rId144"/>
                    <a:stretch>
                      <a:fillRect/>
                    </a:stretch>
                  </pic:blipFill>
                  <pic:spPr>
                    <a:xfrm>
                      <a:off x="0" y="0"/>
                      <a:ext cx="5612130" cy="570865"/>
                    </a:xfrm>
                    <a:prstGeom prst="rect">
                      <a:avLst/>
                    </a:prstGeom>
                  </pic:spPr>
                </pic:pic>
              </a:graphicData>
            </a:graphic>
          </wp:inline>
        </w:drawing>
      </w:r>
    </w:p>
    <w:p w14:paraId="1CFF1C1B" w14:textId="77777777" w:rsidR="000306DD" w:rsidRDefault="000306DD" w:rsidP="00F2339D">
      <w:pPr>
        <w:pStyle w:val="Sinespaciado"/>
        <w:jc w:val="both"/>
        <w:rPr>
          <w:rFonts w:ascii="Arial" w:hAnsi="Arial" w:cs="Arial"/>
          <w:lang w:val="es-ES"/>
        </w:rPr>
      </w:pPr>
    </w:p>
    <w:p w14:paraId="1A1AA607" w14:textId="387A36E3" w:rsidR="000306DD" w:rsidRDefault="000306DD" w:rsidP="000306DD">
      <w:pPr>
        <w:pStyle w:val="Sinespaciado"/>
        <w:jc w:val="both"/>
        <w:rPr>
          <w:rFonts w:ascii="Arial" w:hAnsi="Arial" w:cs="Arial"/>
          <w:b/>
          <w:bCs/>
          <w:lang w:val="es-ES"/>
        </w:rPr>
      </w:pPr>
      <w:r w:rsidRPr="00EB457B">
        <w:rPr>
          <w:rFonts w:ascii="Arial" w:hAnsi="Arial" w:cs="Arial"/>
          <w:b/>
          <w:bCs/>
          <w:lang w:val="es-ES"/>
        </w:rPr>
        <w:t xml:space="preserve">Respuesta a la observación No. </w:t>
      </w:r>
      <w:r>
        <w:rPr>
          <w:rFonts w:ascii="Arial" w:hAnsi="Arial" w:cs="Arial"/>
          <w:b/>
          <w:bCs/>
          <w:lang w:val="es-ES"/>
        </w:rPr>
        <w:t xml:space="preserve">7 </w:t>
      </w:r>
      <w:r w:rsidRPr="00EB457B">
        <w:rPr>
          <w:rFonts w:ascii="Arial" w:hAnsi="Arial" w:cs="Arial"/>
          <w:b/>
          <w:bCs/>
          <w:lang w:val="es-ES"/>
        </w:rPr>
        <w:t>del interesado:</w:t>
      </w:r>
    </w:p>
    <w:p w14:paraId="6D8B7529" w14:textId="77777777" w:rsidR="000306DD" w:rsidRDefault="000306DD" w:rsidP="00F2339D">
      <w:pPr>
        <w:pStyle w:val="Sinespaciado"/>
        <w:jc w:val="both"/>
        <w:rPr>
          <w:rFonts w:ascii="Arial" w:hAnsi="Arial" w:cs="Arial"/>
          <w:lang w:val="es-ES"/>
        </w:rPr>
      </w:pPr>
    </w:p>
    <w:p w14:paraId="2503FD8D" w14:textId="77777777" w:rsidR="000306DD" w:rsidRDefault="000306DD" w:rsidP="000306DD">
      <w:pPr>
        <w:pStyle w:val="Sinespaciado"/>
        <w:jc w:val="both"/>
        <w:rPr>
          <w:rFonts w:ascii="Arial" w:hAnsi="Arial" w:cs="Arial"/>
          <w:lang w:val="es-ES"/>
        </w:rPr>
      </w:pPr>
      <w:r w:rsidRPr="00406186">
        <w:rPr>
          <w:rFonts w:ascii="Arial" w:hAnsi="Arial" w:cs="Arial"/>
          <w:lang w:val="es-ES"/>
        </w:rPr>
        <w:t>La Aerocivil aclara que, para el presente proceso se realizará el reajuste anual de los precios unitarios que</w:t>
      </w:r>
      <w:r>
        <w:rPr>
          <w:rFonts w:ascii="Arial" w:hAnsi="Arial" w:cs="Arial"/>
          <w:lang w:val="es-ES"/>
        </w:rPr>
        <w:t xml:space="preserve"> </w:t>
      </w:r>
      <w:r w:rsidRPr="00406186">
        <w:rPr>
          <w:rFonts w:ascii="Arial" w:hAnsi="Arial" w:cs="Arial"/>
          <w:lang w:val="es-ES"/>
        </w:rPr>
        <w:t>contienen el AIU de los ítems del presupuesto oficial. La fórmula por aplicar es la establecida por el Boletín del</w:t>
      </w:r>
      <w:r>
        <w:rPr>
          <w:rFonts w:ascii="Arial" w:hAnsi="Arial" w:cs="Arial"/>
          <w:lang w:val="es-ES"/>
        </w:rPr>
        <w:t xml:space="preserve"> </w:t>
      </w:r>
      <w:r w:rsidRPr="00406186">
        <w:rPr>
          <w:rFonts w:ascii="Arial" w:hAnsi="Arial" w:cs="Arial"/>
          <w:lang w:val="es-ES"/>
        </w:rPr>
        <w:t>DANE para el Índice de Costos de la Construcción de Obras Civiles (ICOCIV).</w:t>
      </w:r>
    </w:p>
    <w:p w14:paraId="2B1D7AFD" w14:textId="77777777" w:rsidR="000306DD" w:rsidRPr="009E488B" w:rsidRDefault="000306DD" w:rsidP="00F2339D">
      <w:pPr>
        <w:pStyle w:val="Sinespaciado"/>
        <w:jc w:val="both"/>
        <w:rPr>
          <w:rFonts w:ascii="Arial" w:hAnsi="Arial" w:cs="Arial"/>
          <w:lang w:val="es-ES"/>
        </w:rPr>
      </w:pPr>
    </w:p>
    <w:sectPr w:rsidR="000306DD" w:rsidRPr="009E488B" w:rsidSect="003D3DA5">
      <w:headerReference w:type="default" r:id="rId145"/>
      <w:footerReference w:type="default" r:id="rId146"/>
      <w:pgSz w:w="12240" w:h="15840"/>
      <w:pgMar w:top="2566"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9" w:author="John Mauricio Contreras Díaz" w:date="2025-10-21T20:30:00Z" w:initials="JC">
    <w:p w14:paraId="25D39AD8" w14:textId="77777777" w:rsidR="00016FE2" w:rsidRDefault="00016FE2" w:rsidP="00016FE2">
      <w:pPr>
        <w:pStyle w:val="Textocomentario"/>
      </w:pPr>
      <w:r>
        <w:rPr>
          <w:rStyle w:val="Refdecomentario"/>
        </w:rPr>
        <w:annotationRef/>
      </w:r>
    </w:p>
    <w:p w14:paraId="3DD1F7D5" w14:textId="77777777" w:rsidR="00016FE2" w:rsidRDefault="00016FE2" w:rsidP="00016FE2">
      <w:pPr>
        <w:pStyle w:val="Textocomentario"/>
      </w:pPr>
      <w:r>
        <w:t xml:space="preserve">Financiera </w:t>
      </w:r>
    </w:p>
  </w:comment>
  <w:comment w:id="389" w:author="John Mauricio Contreras Díaz" w:date="2025-10-21T21:50:00Z" w:initials="JC">
    <w:p w14:paraId="145B9AF9" w14:textId="77777777" w:rsidR="00EC6522" w:rsidRDefault="00EC6522" w:rsidP="00EC6522">
      <w:pPr>
        <w:pStyle w:val="Textocomentario"/>
      </w:pPr>
      <w:r>
        <w:rPr>
          <w:rStyle w:val="Refdecomentario"/>
        </w:rPr>
        <w:annotationRef/>
      </w:r>
      <w:r>
        <w:t xml:space="preserve">No se ha dado respuesta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DD1F7D5" w15:done="0"/>
  <w15:commentEx w15:paraId="145B9AF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D47ED72" w16cex:dateUtc="2025-10-22T01:30:00Z"/>
  <w16cex:commentExtensible w16cex:durableId="564EED83" w16cex:dateUtc="2025-10-22T02: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DD1F7D5" w16cid:durableId="3D47ED72"/>
  <w16cid:commentId w16cid:paraId="145B9AF9" w16cid:durableId="564EED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25CB1" w14:textId="77777777" w:rsidR="00557161" w:rsidRDefault="00557161" w:rsidP="003D3DA5">
      <w:r>
        <w:separator/>
      </w:r>
    </w:p>
  </w:endnote>
  <w:endnote w:type="continuationSeparator" w:id="0">
    <w:p w14:paraId="4F48CB0C" w14:textId="77777777" w:rsidR="00557161" w:rsidRDefault="00557161" w:rsidP="003D3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50ABF" w14:textId="733DE96D" w:rsidR="003D3DA5" w:rsidRDefault="003D3DA5" w:rsidP="003D3DA5">
    <w:pPr>
      <w:pStyle w:val="Piedepgina"/>
      <w:tabs>
        <w:tab w:val="right" w:pos="9540"/>
      </w:tabs>
      <w:jc w:val="right"/>
      <w:rPr>
        <w:rFonts w:ascii="Arial" w:hAnsi="Arial"/>
        <w:b/>
        <w:sz w:val="16"/>
      </w:rPr>
    </w:pPr>
    <w:r>
      <w:rPr>
        <w:rFonts w:ascii="Arial" w:hAnsi="Arial"/>
        <w:b/>
        <w:sz w:val="16"/>
      </w:rPr>
      <w:t>Clave: APOY-7.0-12-008</w:t>
    </w:r>
  </w:p>
  <w:p w14:paraId="31FA22F2" w14:textId="77777777" w:rsidR="003D3DA5" w:rsidRDefault="003D3DA5" w:rsidP="003D3DA5">
    <w:pPr>
      <w:pStyle w:val="Piedepgina"/>
      <w:tabs>
        <w:tab w:val="right" w:pos="9540"/>
      </w:tabs>
      <w:jc w:val="right"/>
      <w:rPr>
        <w:rFonts w:ascii="Arial" w:hAnsi="Arial"/>
        <w:b/>
        <w:sz w:val="16"/>
      </w:rPr>
    </w:pPr>
    <w:r>
      <w:rPr>
        <w:rFonts w:ascii="Arial" w:hAnsi="Arial"/>
        <w:b/>
        <w:sz w:val="16"/>
      </w:rPr>
      <w:t>Versión: 05</w:t>
    </w:r>
  </w:p>
  <w:p w14:paraId="641B646B" w14:textId="77777777" w:rsidR="003D3DA5" w:rsidRDefault="003D3DA5" w:rsidP="003D3DA5">
    <w:pPr>
      <w:tabs>
        <w:tab w:val="right" w:pos="9540"/>
      </w:tabs>
      <w:ind w:firstLine="708"/>
      <w:jc w:val="right"/>
      <w:rPr>
        <w:rFonts w:ascii="Arial" w:hAnsi="Arial"/>
        <w:b/>
        <w:color w:val="FF0000"/>
        <w:sz w:val="16"/>
      </w:rPr>
    </w:pPr>
    <w:r>
      <w:rPr>
        <w:rFonts w:ascii="Arial" w:hAnsi="Arial"/>
        <w:b/>
        <w:sz w:val="16"/>
      </w:rPr>
      <w:t>Fecha: 16/07/2024</w:t>
    </w:r>
    <w:r>
      <w:rPr>
        <w:rFonts w:ascii="Arial" w:hAnsi="Arial"/>
        <w:b/>
        <w:sz w:val="16"/>
      </w:rPr>
      <w:br/>
    </w:r>
    <w:r>
      <w:rPr>
        <w:rStyle w:val="Nmerodepgina"/>
        <w:rFonts w:ascii="Arial" w:hAnsi="Arial"/>
        <w:b/>
        <w:sz w:val="16"/>
      </w:rPr>
      <w:t xml:space="preserve">Página: </w:t>
    </w:r>
    <w:r>
      <w:rPr>
        <w:rStyle w:val="Nmerodepgina"/>
        <w:rFonts w:ascii="Arial" w:hAnsi="Arial"/>
        <w:b/>
        <w:sz w:val="16"/>
      </w:rPr>
      <w:fldChar w:fldCharType="begin"/>
    </w:r>
    <w:r>
      <w:rPr>
        <w:rStyle w:val="Nmerodepgina"/>
        <w:rFonts w:ascii="Arial" w:hAnsi="Arial"/>
        <w:b/>
        <w:sz w:val="16"/>
      </w:rPr>
      <w:instrText xml:space="preserve"> PAGE </w:instrText>
    </w:r>
    <w:r>
      <w:rPr>
        <w:rStyle w:val="Nmerodepgina"/>
        <w:rFonts w:ascii="Arial" w:hAnsi="Arial"/>
        <w:b/>
        <w:sz w:val="16"/>
      </w:rPr>
      <w:fldChar w:fldCharType="separate"/>
    </w:r>
    <w:r>
      <w:rPr>
        <w:rStyle w:val="Nmerodepgina"/>
        <w:rFonts w:ascii="Arial" w:hAnsi="Arial"/>
        <w:b/>
        <w:sz w:val="16"/>
      </w:rPr>
      <w:t>1</w:t>
    </w:r>
    <w:r>
      <w:rPr>
        <w:rStyle w:val="Nmerodepgina"/>
        <w:rFonts w:ascii="Arial" w:hAnsi="Arial"/>
        <w:b/>
        <w:sz w:val="16"/>
      </w:rPr>
      <w:fldChar w:fldCharType="end"/>
    </w:r>
    <w:r>
      <w:rPr>
        <w:rStyle w:val="Nmerodepgina"/>
        <w:rFonts w:ascii="Arial" w:hAnsi="Arial"/>
        <w:b/>
        <w:sz w:val="16"/>
      </w:rPr>
      <w:t xml:space="preserve"> de </w:t>
    </w:r>
    <w:r>
      <w:rPr>
        <w:rStyle w:val="Nmerodepgina"/>
        <w:rFonts w:ascii="Arial" w:hAnsi="Arial"/>
        <w:b/>
        <w:sz w:val="16"/>
      </w:rPr>
      <w:fldChar w:fldCharType="begin"/>
    </w:r>
    <w:r>
      <w:rPr>
        <w:rStyle w:val="Nmerodepgina"/>
        <w:rFonts w:ascii="Arial" w:hAnsi="Arial"/>
        <w:b/>
        <w:sz w:val="16"/>
      </w:rPr>
      <w:instrText xml:space="preserve"> NUMPAGES  </w:instrText>
    </w:r>
    <w:r>
      <w:rPr>
        <w:rStyle w:val="Nmerodepgina"/>
        <w:rFonts w:ascii="Arial" w:hAnsi="Arial"/>
        <w:b/>
        <w:sz w:val="16"/>
      </w:rPr>
      <w:fldChar w:fldCharType="separate"/>
    </w:r>
    <w:r>
      <w:rPr>
        <w:rStyle w:val="Nmerodepgina"/>
        <w:rFonts w:ascii="Arial" w:hAnsi="Arial"/>
        <w:b/>
        <w:sz w:val="16"/>
      </w:rPr>
      <w:t>3</w:t>
    </w:r>
    <w:r>
      <w:rPr>
        <w:rStyle w:val="Nmerodepgina"/>
        <w:rFonts w:ascii="Arial" w:hAnsi="Arial"/>
        <w:b/>
        <w:sz w:val="16"/>
      </w:rPr>
      <w:fldChar w:fldCharType="end"/>
    </w:r>
  </w:p>
  <w:p w14:paraId="33704B2A" w14:textId="7B73575D" w:rsidR="003D3DA5" w:rsidRDefault="003D3DA5">
    <w:pPr>
      <w:pStyle w:val="Piedepgina"/>
    </w:pPr>
    <w:r>
      <w:rPr>
        <w:rFonts w:ascii="Arial" w:hAnsi="Arial"/>
        <w:b/>
        <w:noProof/>
        <w:sz w:val="16"/>
      </w:rPr>
      <w:drawing>
        <wp:anchor distT="0" distB="0" distL="114300" distR="114300" simplePos="0" relativeHeight="251661312" behindDoc="1" locked="0" layoutInCell="1" allowOverlap="1" wp14:anchorId="12EB8F43" wp14:editId="35E3359B">
          <wp:simplePos x="0" y="0"/>
          <wp:positionH relativeFrom="page">
            <wp:posOffset>6985</wp:posOffset>
          </wp:positionH>
          <wp:positionV relativeFrom="paragraph">
            <wp:posOffset>-344903</wp:posOffset>
          </wp:positionV>
          <wp:extent cx="7763510" cy="1027430"/>
          <wp:effectExtent l="0" t="0" r="0" b="0"/>
          <wp:wrapNone/>
          <wp:docPr id="145365507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7763510" cy="102743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74AB3" w14:textId="77777777" w:rsidR="00557161" w:rsidRDefault="00557161" w:rsidP="003D3DA5">
      <w:r>
        <w:separator/>
      </w:r>
    </w:p>
  </w:footnote>
  <w:footnote w:type="continuationSeparator" w:id="0">
    <w:p w14:paraId="2D8F312A" w14:textId="77777777" w:rsidR="00557161" w:rsidRDefault="00557161" w:rsidP="003D3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446BC" w14:textId="502369E8" w:rsidR="003D3DA5" w:rsidRDefault="003D3DA5">
    <w:pPr>
      <w:pStyle w:val="Encabezado"/>
    </w:pPr>
    <w:r>
      <w:rPr>
        <w:noProof/>
      </w:rPr>
      <w:drawing>
        <wp:anchor distT="0" distB="0" distL="114300" distR="114300" simplePos="0" relativeHeight="251659264" behindDoc="1" locked="0" layoutInCell="1" allowOverlap="1" wp14:anchorId="79A2CDFB" wp14:editId="513F7684">
          <wp:simplePos x="0" y="0"/>
          <wp:positionH relativeFrom="margin">
            <wp:posOffset>1788893</wp:posOffset>
          </wp:positionH>
          <wp:positionV relativeFrom="paragraph">
            <wp:posOffset>-635</wp:posOffset>
          </wp:positionV>
          <wp:extent cx="2145665" cy="914400"/>
          <wp:effectExtent l="0" t="0" r="0" b="0"/>
          <wp:wrapNone/>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stretch>
                    <a:fillRect/>
                  </a:stretch>
                </pic:blipFill>
                <pic:spPr>
                  <a:xfrm>
                    <a:off x="0" y="0"/>
                    <a:ext cx="2145665" cy="914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46725"/>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6AA5C72"/>
    <w:multiLevelType w:val="hybridMultilevel"/>
    <w:tmpl w:val="F09089FC"/>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C025A9C"/>
    <w:multiLevelType w:val="hybridMultilevel"/>
    <w:tmpl w:val="1B329482"/>
    <w:lvl w:ilvl="0" w:tplc="F9084E16">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C042D3A"/>
    <w:multiLevelType w:val="hybridMultilevel"/>
    <w:tmpl w:val="5978BCF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C467FF4"/>
    <w:multiLevelType w:val="multilevel"/>
    <w:tmpl w:val="582266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left"/>
      <w:pPr>
        <w:ind w:left="2520" w:hanging="720"/>
      </w:pPr>
      <w:rPr>
        <w:rFonts w:hint="default"/>
      </w:rPr>
    </w:lvl>
    <w:lvl w:ilvl="3">
      <w:start w:val="1"/>
      <w:numFmt w:val="upperRoman"/>
      <w:lvlText w:val="%4."/>
      <w:lvlJc w:val="left"/>
      <w:pPr>
        <w:ind w:left="3240" w:hanging="720"/>
      </w:pPr>
      <w:rPr>
        <w:rFonts w:hint="default"/>
      </w:rPr>
    </w:lvl>
    <w:lvl w:ilvl="4">
      <w:start w:val="1"/>
      <w:numFmt w:val="upp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985A73"/>
    <w:multiLevelType w:val="hybridMultilevel"/>
    <w:tmpl w:val="558A2686"/>
    <w:lvl w:ilvl="0" w:tplc="8F645A1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17FA0236"/>
    <w:multiLevelType w:val="hybridMultilevel"/>
    <w:tmpl w:val="ADB20A68"/>
    <w:lvl w:ilvl="0" w:tplc="674C660E">
      <w:start w:val="2"/>
      <w:numFmt w:val="bullet"/>
      <w:lvlText w:val="-"/>
      <w:lvlJc w:val="left"/>
      <w:pPr>
        <w:ind w:left="720" w:hanging="360"/>
      </w:pPr>
      <w:rPr>
        <w:rFonts w:ascii="Arial" w:eastAsiaTheme="minorHAnsi" w:hAnsi="Aria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87C0BC7"/>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9102909"/>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DC42047"/>
    <w:multiLevelType w:val="hybridMultilevel"/>
    <w:tmpl w:val="599054D6"/>
    <w:lvl w:ilvl="0" w:tplc="F83E04CC">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E7E0F5F"/>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FA10ADD"/>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87467AA"/>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0E26D21"/>
    <w:multiLevelType w:val="multilevel"/>
    <w:tmpl w:val="DC762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left"/>
      <w:pPr>
        <w:ind w:left="2520" w:hanging="720"/>
      </w:pPr>
      <w:rPr>
        <w:rFonts w:hint="default"/>
      </w:rPr>
    </w:lvl>
    <w:lvl w:ilvl="3">
      <w:start w:val="1"/>
      <w:numFmt w:val="upperRoman"/>
      <w:lvlText w:val="%4."/>
      <w:lvlJc w:val="left"/>
      <w:pPr>
        <w:ind w:left="3240" w:hanging="720"/>
      </w:pPr>
      <w:rPr>
        <w:rFonts w:hint="default"/>
      </w:rPr>
    </w:lvl>
    <w:lvl w:ilvl="4">
      <w:start w:val="1"/>
      <w:numFmt w:val="upperLetter"/>
      <w:lvlText w:val="%5."/>
      <w:lvlJc w:val="left"/>
      <w:pPr>
        <w:ind w:left="3600" w:hanging="360"/>
      </w:pPr>
      <w:rPr>
        <w:rFonts w:hint="default"/>
      </w:rPr>
    </w:lvl>
    <w:lvl w:ilvl="5">
      <w:start w:val="1"/>
      <w:numFmt w:val="lowerLetter"/>
      <w:lvlText w:val="%6."/>
      <w:lvlJc w:val="left"/>
      <w:pPr>
        <w:ind w:left="4320" w:hanging="360"/>
      </w:pPr>
      <w:rPr>
        <w:rFonts w:hint="default"/>
      </w:rPr>
    </w:lvl>
    <w:lvl w:ilvl="6">
      <w:start w:val="1"/>
      <w:numFmt w:val="lowerLetter"/>
      <w:lvlText w:val="%7)"/>
      <w:lvlJc w:val="left"/>
      <w:pPr>
        <w:ind w:left="5040" w:hanging="360"/>
      </w:pPr>
      <w:rPr>
        <w:rFonts w:hint="default"/>
      </w:rPr>
    </w:lvl>
    <w:lvl w:ilvl="7">
      <w:start w:val="2"/>
      <w:numFmt w:val="bullet"/>
      <w:lvlText w:val="-"/>
      <w:lvlJc w:val="left"/>
      <w:pPr>
        <w:ind w:left="5760" w:hanging="360"/>
      </w:pPr>
      <w:rPr>
        <w:rFonts w:ascii="Arial" w:eastAsiaTheme="minorHAnsi" w:hAnsi="Arial" w:cs="Arial" w:hint="default"/>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35A26AB"/>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6FB4327"/>
    <w:multiLevelType w:val="hybridMultilevel"/>
    <w:tmpl w:val="E0CA3004"/>
    <w:lvl w:ilvl="0" w:tplc="040A0003">
      <w:start w:val="1"/>
      <w:numFmt w:val="bullet"/>
      <w:lvlText w:val="o"/>
      <w:lvlJc w:val="left"/>
      <w:pPr>
        <w:ind w:left="1530" w:hanging="360"/>
      </w:pPr>
      <w:rPr>
        <w:rFonts w:ascii="Courier New" w:hAnsi="Courier New" w:cs="Courier New" w:hint="default"/>
      </w:rPr>
    </w:lvl>
    <w:lvl w:ilvl="1" w:tplc="040A0003" w:tentative="1">
      <w:start w:val="1"/>
      <w:numFmt w:val="bullet"/>
      <w:lvlText w:val="o"/>
      <w:lvlJc w:val="left"/>
      <w:pPr>
        <w:ind w:left="2250" w:hanging="360"/>
      </w:pPr>
      <w:rPr>
        <w:rFonts w:ascii="Courier New" w:hAnsi="Courier New" w:cs="Courier New" w:hint="default"/>
      </w:rPr>
    </w:lvl>
    <w:lvl w:ilvl="2" w:tplc="040A0005" w:tentative="1">
      <w:start w:val="1"/>
      <w:numFmt w:val="bullet"/>
      <w:lvlText w:val=""/>
      <w:lvlJc w:val="left"/>
      <w:pPr>
        <w:ind w:left="2970" w:hanging="360"/>
      </w:pPr>
      <w:rPr>
        <w:rFonts w:ascii="Wingdings" w:hAnsi="Wingdings" w:hint="default"/>
      </w:rPr>
    </w:lvl>
    <w:lvl w:ilvl="3" w:tplc="040A0001" w:tentative="1">
      <w:start w:val="1"/>
      <w:numFmt w:val="bullet"/>
      <w:lvlText w:val=""/>
      <w:lvlJc w:val="left"/>
      <w:pPr>
        <w:ind w:left="3690" w:hanging="360"/>
      </w:pPr>
      <w:rPr>
        <w:rFonts w:ascii="Symbol" w:hAnsi="Symbol" w:hint="default"/>
      </w:rPr>
    </w:lvl>
    <w:lvl w:ilvl="4" w:tplc="040A0003" w:tentative="1">
      <w:start w:val="1"/>
      <w:numFmt w:val="bullet"/>
      <w:lvlText w:val="o"/>
      <w:lvlJc w:val="left"/>
      <w:pPr>
        <w:ind w:left="4410" w:hanging="360"/>
      </w:pPr>
      <w:rPr>
        <w:rFonts w:ascii="Courier New" w:hAnsi="Courier New" w:cs="Courier New" w:hint="default"/>
      </w:rPr>
    </w:lvl>
    <w:lvl w:ilvl="5" w:tplc="040A0005" w:tentative="1">
      <w:start w:val="1"/>
      <w:numFmt w:val="bullet"/>
      <w:lvlText w:val=""/>
      <w:lvlJc w:val="left"/>
      <w:pPr>
        <w:ind w:left="5130" w:hanging="360"/>
      </w:pPr>
      <w:rPr>
        <w:rFonts w:ascii="Wingdings" w:hAnsi="Wingdings" w:hint="default"/>
      </w:rPr>
    </w:lvl>
    <w:lvl w:ilvl="6" w:tplc="040A0001" w:tentative="1">
      <w:start w:val="1"/>
      <w:numFmt w:val="bullet"/>
      <w:lvlText w:val=""/>
      <w:lvlJc w:val="left"/>
      <w:pPr>
        <w:ind w:left="5850" w:hanging="360"/>
      </w:pPr>
      <w:rPr>
        <w:rFonts w:ascii="Symbol" w:hAnsi="Symbol" w:hint="default"/>
      </w:rPr>
    </w:lvl>
    <w:lvl w:ilvl="7" w:tplc="040A0003" w:tentative="1">
      <w:start w:val="1"/>
      <w:numFmt w:val="bullet"/>
      <w:lvlText w:val="o"/>
      <w:lvlJc w:val="left"/>
      <w:pPr>
        <w:ind w:left="6570" w:hanging="360"/>
      </w:pPr>
      <w:rPr>
        <w:rFonts w:ascii="Courier New" w:hAnsi="Courier New" w:cs="Courier New" w:hint="default"/>
      </w:rPr>
    </w:lvl>
    <w:lvl w:ilvl="8" w:tplc="040A0005" w:tentative="1">
      <w:start w:val="1"/>
      <w:numFmt w:val="bullet"/>
      <w:lvlText w:val=""/>
      <w:lvlJc w:val="left"/>
      <w:pPr>
        <w:ind w:left="7290" w:hanging="360"/>
      </w:pPr>
      <w:rPr>
        <w:rFonts w:ascii="Wingdings" w:hAnsi="Wingdings" w:hint="default"/>
      </w:rPr>
    </w:lvl>
  </w:abstractNum>
  <w:abstractNum w:abstractNumId="16" w15:restartNumberingAfterBreak="0">
    <w:nsid w:val="47F00F17"/>
    <w:multiLevelType w:val="hybridMultilevel"/>
    <w:tmpl w:val="11F2D3BE"/>
    <w:lvl w:ilvl="0" w:tplc="D9E49240">
      <w:start w:val="1"/>
      <w:numFmt w:val="upperRoman"/>
      <w:lvlText w:val="%1."/>
      <w:lvlJc w:val="left"/>
      <w:pPr>
        <w:ind w:left="1080" w:hanging="72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A294015"/>
    <w:multiLevelType w:val="hybridMultilevel"/>
    <w:tmpl w:val="4048663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7092FE0"/>
    <w:multiLevelType w:val="hybridMultilevel"/>
    <w:tmpl w:val="9F08879A"/>
    <w:lvl w:ilvl="0" w:tplc="7F729BC6">
      <w:start w:val="1"/>
      <w:numFmt w:val="lowerLetter"/>
      <w:lvlText w:val="%1."/>
      <w:lvlJc w:val="left"/>
      <w:pPr>
        <w:ind w:left="1020" w:hanging="360"/>
      </w:pPr>
    </w:lvl>
    <w:lvl w:ilvl="1" w:tplc="6A0A7BF8">
      <w:start w:val="1"/>
      <w:numFmt w:val="lowerLetter"/>
      <w:lvlText w:val="%2."/>
      <w:lvlJc w:val="left"/>
      <w:pPr>
        <w:ind w:left="1020" w:hanging="360"/>
      </w:pPr>
    </w:lvl>
    <w:lvl w:ilvl="2" w:tplc="77E8A1DE">
      <w:start w:val="1"/>
      <w:numFmt w:val="lowerLetter"/>
      <w:lvlText w:val="%3."/>
      <w:lvlJc w:val="left"/>
      <w:pPr>
        <w:ind w:left="1020" w:hanging="360"/>
      </w:pPr>
    </w:lvl>
    <w:lvl w:ilvl="3" w:tplc="5A1C6564">
      <w:start w:val="1"/>
      <w:numFmt w:val="lowerLetter"/>
      <w:lvlText w:val="%4."/>
      <w:lvlJc w:val="left"/>
      <w:pPr>
        <w:ind w:left="1020" w:hanging="360"/>
      </w:pPr>
    </w:lvl>
    <w:lvl w:ilvl="4" w:tplc="31725E8C">
      <w:start w:val="1"/>
      <w:numFmt w:val="lowerLetter"/>
      <w:lvlText w:val="%5."/>
      <w:lvlJc w:val="left"/>
      <w:pPr>
        <w:ind w:left="1020" w:hanging="360"/>
      </w:pPr>
    </w:lvl>
    <w:lvl w:ilvl="5" w:tplc="7396E2C0">
      <w:start w:val="1"/>
      <w:numFmt w:val="lowerLetter"/>
      <w:lvlText w:val="%6."/>
      <w:lvlJc w:val="left"/>
      <w:pPr>
        <w:ind w:left="1020" w:hanging="360"/>
      </w:pPr>
    </w:lvl>
    <w:lvl w:ilvl="6" w:tplc="64E654BA">
      <w:start w:val="1"/>
      <w:numFmt w:val="lowerLetter"/>
      <w:lvlText w:val="%7."/>
      <w:lvlJc w:val="left"/>
      <w:pPr>
        <w:ind w:left="1020" w:hanging="360"/>
      </w:pPr>
    </w:lvl>
    <w:lvl w:ilvl="7" w:tplc="D3225A1A">
      <w:start w:val="1"/>
      <w:numFmt w:val="lowerLetter"/>
      <w:lvlText w:val="%8."/>
      <w:lvlJc w:val="left"/>
      <w:pPr>
        <w:ind w:left="1020" w:hanging="360"/>
      </w:pPr>
    </w:lvl>
    <w:lvl w:ilvl="8" w:tplc="093EEDB0">
      <w:start w:val="1"/>
      <w:numFmt w:val="lowerLetter"/>
      <w:lvlText w:val="%9."/>
      <w:lvlJc w:val="left"/>
      <w:pPr>
        <w:ind w:left="1020" w:hanging="360"/>
      </w:pPr>
    </w:lvl>
  </w:abstractNum>
  <w:abstractNum w:abstractNumId="19" w15:restartNumberingAfterBreak="0">
    <w:nsid w:val="5B0A48BA"/>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00274DA"/>
    <w:multiLevelType w:val="hybridMultilevel"/>
    <w:tmpl w:val="7DA6EC1E"/>
    <w:lvl w:ilvl="0" w:tplc="87D0C490">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1" w15:restartNumberingAfterBreak="0">
    <w:nsid w:val="60D349C2"/>
    <w:multiLevelType w:val="multilevel"/>
    <w:tmpl w:val="AB2EB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A111AB"/>
    <w:multiLevelType w:val="hybridMultilevel"/>
    <w:tmpl w:val="5302C79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6B166E0"/>
    <w:multiLevelType w:val="multilevel"/>
    <w:tmpl w:val="BCBC0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B352784"/>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E131191"/>
    <w:multiLevelType w:val="hybridMultilevel"/>
    <w:tmpl w:val="E9ACF3BC"/>
    <w:lvl w:ilvl="0" w:tplc="D7B6DCCA">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1760FA0"/>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5965025"/>
    <w:multiLevelType w:val="hybridMultilevel"/>
    <w:tmpl w:val="5978BC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81882026">
    <w:abstractNumId w:val="9"/>
  </w:num>
  <w:num w:numId="2" w16cid:durableId="1342464103">
    <w:abstractNumId w:val="22"/>
  </w:num>
  <w:num w:numId="3" w16cid:durableId="1222056278">
    <w:abstractNumId w:val="17"/>
  </w:num>
  <w:num w:numId="4" w16cid:durableId="1055080468">
    <w:abstractNumId w:val="1"/>
  </w:num>
  <w:num w:numId="5" w16cid:durableId="1586299460">
    <w:abstractNumId w:val="3"/>
  </w:num>
  <w:num w:numId="6" w16cid:durableId="766970521">
    <w:abstractNumId w:val="5"/>
  </w:num>
  <w:num w:numId="7" w16cid:durableId="1629625568">
    <w:abstractNumId w:val="25"/>
  </w:num>
  <w:num w:numId="8" w16cid:durableId="846288796">
    <w:abstractNumId w:val="13"/>
  </w:num>
  <w:num w:numId="9" w16cid:durableId="843397889">
    <w:abstractNumId w:val="15"/>
  </w:num>
  <w:num w:numId="10" w16cid:durableId="1960455642">
    <w:abstractNumId w:val="6"/>
  </w:num>
  <w:num w:numId="11" w16cid:durableId="134108286">
    <w:abstractNumId w:val="4"/>
  </w:num>
  <w:num w:numId="12" w16cid:durableId="64307737">
    <w:abstractNumId w:val="16"/>
  </w:num>
  <w:num w:numId="13" w16cid:durableId="965739144">
    <w:abstractNumId w:val="20"/>
  </w:num>
  <w:num w:numId="14" w16cid:durableId="558828790">
    <w:abstractNumId w:val="2"/>
  </w:num>
  <w:num w:numId="15" w16cid:durableId="129368296">
    <w:abstractNumId w:val="18"/>
  </w:num>
  <w:num w:numId="16" w16cid:durableId="1433548424">
    <w:abstractNumId w:val="19"/>
  </w:num>
  <w:num w:numId="17" w16cid:durableId="84688280">
    <w:abstractNumId w:val="7"/>
  </w:num>
  <w:num w:numId="18" w16cid:durableId="902059579">
    <w:abstractNumId w:val="12"/>
  </w:num>
  <w:num w:numId="19" w16cid:durableId="519515978">
    <w:abstractNumId w:val="24"/>
  </w:num>
  <w:num w:numId="20" w16cid:durableId="892470948">
    <w:abstractNumId w:val="14"/>
  </w:num>
  <w:num w:numId="21" w16cid:durableId="1754351431">
    <w:abstractNumId w:val="27"/>
  </w:num>
  <w:num w:numId="22" w16cid:durableId="663902465">
    <w:abstractNumId w:val="26"/>
  </w:num>
  <w:num w:numId="23" w16cid:durableId="900605092">
    <w:abstractNumId w:val="21"/>
  </w:num>
  <w:num w:numId="24" w16cid:durableId="1434351964">
    <w:abstractNumId w:val="23"/>
  </w:num>
  <w:num w:numId="25" w16cid:durableId="1370761566">
    <w:abstractNumId w:val="10"/>
  </w:num>
  <w:num w:numId="26" w16cid:durableId="1797798943">
    <w:abstractNumId w:val="11"/>
  </w:num>
  <w:num w:numId="27" w16cid:durableId="2110735404">
    <w:abstractNumId w:val="8"/>
  </w:num>
  <w:num w:numId="28" w16cid:durableId="113340723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auricio Contreras Díaz">
    <w15:presenceInfo w15:providerId="AD" w15:userId="S::jmcontreras@shd.gov.co::cee84e56-b9e1-4ac7-8658-e6be24f17b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377"/>
    <w:rsid w:val="00003E31"/>
    <w:rsid w:val="0001022E"/>
    <w:rsid w:val="00014490"/>
    <w:rsid w:val="00016FE2"/>
    <w:rsid w:val="000306DD"/>
    <w:rsid w:val="0003678E"/>
    <w:rsid w:val="00047653"/>
    <w:rsid w:val="00047958"/>
    <w:rsid w:val="0005510F"/>
    <w:rsid w:val="0006344D"/>
    <w:rsid w:val="000638D3"/>
    <w:rsid w:val="00067115"/>
    <w:rsid w:val="000729B3"/>
    <w:rsid w:val="000837DF"/>
    <w:rsid w:val="00092CD0"/>
    <w:rsid w:val="00094A5A"/>
    <w:rsid w:val="000A7246"/>
    <w:rsid w:val="000A7353"/>
    <w:rsid w:val="000B3C4E"/>
    <w:rsid w:val="000C0411"/>
    <w:rsid w:val="000C27FE"/>
    <w:rsid w:val="000C38AF"/>
    <w:rsid w:val="000D1B6E"/>
    <w:rsid w:val="000D384F"/>
    <w:rsid w:val="000E57AF"/>
    <w:rsid w:val="000F0E7A"/>
    <w:rsid w:val="001000F7"/>
    <w:rsid w:val="0010294D"/>
    <w:rsid w:val="00107A25"/>
    <w:rsid w:val="00110A1C"/>
    <w:rsid w:val="001154DF"/>
    <w:rsid w:val="001218CF"/>
    <w:rsid w:val="00154F75"/>
    <w:rsid w:val="00183FB5"/>
    <w:rsid w:val="0018548A"/>
    <w:rsid w:val="001A4063"/>
    <w:rsid w:val="001B5EB8"/>
    <w:rsid w:val="001C7C0D"/>
    <w:rsid w:val="001D3D2C"/>
    <w:rsid w:val="00202764"/>
    <w:rsid w:val="00207264"/>
    <w:rsid w:val="00210F95"/>
    <w:rsid w:val="00217EFE"/>
    <w:rsid w:val="00221E38"/>
    <w:rsid w:val="00223767"/>
    <w:rsid w:val="002439D4"/>
    <w:rsid w:val="002472ED"/>
    <w:rsid w:val="002534F5"/>
    <w:rsid w:val="0025463C"/>
    <w:rsid w:val="00261A60"/>
    <w:rsid w:val="0027571D"/>
    <w:rsid w:val="00283053"/>
    <w:rsid w:val="002847C1"/>
    <w:rsid w:val="00290BBF"/>
    <w:rsid w:val="002974A0"/>
    <w:rsid w:val="002A5759"/>
    <w:rsid w:val="002B2BAE"/>
    <w:rsid w:val="002B6988"/>
    <w:rsid w:val="002B757B"/>
    <w:rsid w:val="002C686B"/>
    <w:rsid w:val="002C7D9D"/>
    <w:rsid w:val="002D30FD"/>
    <w:rsid w:val="002E5FB6"/>
    <w:rsid w:val="002E6D17"/>
    <w:rsid w:val="0030743A"/>
    <w:rsid w:val="00343422"/>
    <w:rsid w:val="00345310"/>
    <w:rsid w:val="00373F19"/>
    <w:rsid w:val="00375A7E"/>
    <w:rsid w:val="003804C5"/>
    <w:rsid w:val="003A0E93"/>
    <w:rsid w:val="003A5F9D"/>
    <w:rsid w:val="003B2ECF"/>
    <w:rsid w:val="003B4E7E"/>
    <w:rsid w:val="003B6B36"/>
    <w:rsid w:val="003C38AC"/>
    <w:rsid w:val="003D2DF5"/>
    <w:rsid w:val="003D3DA5"/>
    <w:rsid w:val="003D4281"/>
    <w:rsid w:val="003E56FA"/>
    <w:rsid w:val="003F2CF6"/>
    <w:rsid w:val="003F588C"/>
    <w:rsid w:val="00406186"/>
    <w:rsid w:val="00406A25"/>
    <w:rsid w:val="0041603A"/>
    <w:rsid w:val="00420C09"/>
    <w:rsid w:val="004226D3"/>
    <w:rsid w:val="00424409"/>
    <w:rsid w:val="004409AC"/>
    <w:rsid w:val="00442377"/>
    <w:rsid w:val="004432A2"/>
    <w:rsid w:val="0044577B"/>
    <w:rsid w:val="0046682B"/>
    <w:rsid w:val="00474C37"/>
    <w:rsid w:val="004774A5"/>
    <w:rsid w:val="00495297"/>
    <w:rsid w:val="004971F3"/>
    <w:rsid w:val="004972F0"/>
    <w:rsid w:val="004A180C"/>
    <w:rsid w:val="004B1245"/>
    <w:rsid w:val="004C117F"/>
    <w:rsid w:val="004C16F1"/>
    <w:rsid w:val="004C34DC"/>
    <w:rsid w:val="004D3573"/>
    <w:rsid w:val="004D6D7D"/>
    <w:rsid w:val="004E623C"/>
    <w:rsid w:val="004E7056"/>
    <w:rsid w:val="004F6219"/>
    <w:rsid w:val="00504E21"/>
    <w:rsid w:val="005137AB"/>
    <w:rsid w:val="00513983"/>
    <w:rsid w:val="00517C60"/>
    <w:rsid w:val="00530E93"/>
    <w:rsid w:val="00531122"/>
    <w:rsid w:val="005517FF"/>
    <w:rsid w:val="00553310"/>
    <w:rsid w:val="00553AD5"/>
    <w:rsid w:val="00557161"/>
    <w:rsid w:val="0056332E"/>
    <w:rsid w:val="00594A30"/>
    <w:rsid w:val="005953B7"/>
    <w:rsid w:val="005977C9"/>
    <w:rsid w:val="005A2F1F"/>
    <w:rsid w:val="005B40BE"/>
    <w:rsid w:val="005C7AB2"/>
    <w:rsid w:val="005D1B14"/>
    <w:rsid w:val="005D2175"/>
    <w:rsid w:val="005D232E"/>
    <w:rsid w:val="005D5B62"/>
    <w:rsid w:val="005E1338"/>
    <w:rsid w:val="005E2B73"/>
    <w:rsid w:val="005F70C4"/>
    <w:rsid w:val="0060423B"/>
    <w:rsid w:val="00614008"/>
    <w:rsid w:val="00621CBF"/>
    <w:rsid w:val="00625DB9"/>
    <w:rsid w:val="00634940"/>
    <w:rsid w:val="00645245"/>
    <w:rsid w:val="006542C1"/>
    <w:rsid w:val="00655055"/>
    <w:rsid w:val="006644CF"/>
    <w:rsid w:val="006737DA"/>
    <w:rsid w:val="0067431C"/>
    <w:rsid w:val="00682108"/>
    <w:rsid w:val="006937D0"/>
    <w:rsid w:val="00697EE4"/>
    <w:rsid w:val="006B418E"/>
    <w:rsid w:val="006C12E4"/>
    <w:rsid w:val="006C2320"/>
    <w:rsid w:val="006C3B9B"/>
    <w:rsid w:val="006C6122"/>
    <w:rsid w:val="006C66E1"/>
    <w:rsid w:val="006C7B6A"/>
    <w:rsid w:val="006D1E25"/>
    <w:rsid w:val="006D3679"/>
    <w:rsid w:val="006E13E9"/>
    <w:rsid w:val="006E3A38"/>
    <w:rsid w:val="00700160"/>
    <w:rsid w:val="00705657"/>
    <w:rsid w:val="00706066"/>
    <w:rsid w:val="00707961"/>
    <w:rsid w:val="00711CD5"/>
    <w:rsid w:val="00720586"/>
    <w:rsid w:val="00731B96"/>
    <w:rsid w:val="00737BFC"/>
    <w:rsid w:val="00741243"/>
    <w:rsid w:val="007448A1"/>
    <w:rsid w:val="007467C4"/>
    <w:rsid w:val="00747764"/>
    <w:rsid w:val="00752AF5"/>
    <w:rsid w:val="00763336"/>
    <w:rsid w:val="007657EB"/>
    <w:rsid w:val="00766D0C"/>
    <w:rsid w:val="00767385"/>
    <w:rsid w:val="00767FEF"/>
    <w:rsid w:val="007762E6"/>
    <w:rsid w:val="00781BD2"/>
    <w:rsid w:val="00790A29"/>
    <w:rsid w:val="00796A11"/>
    <w:rsid w:val="007A6322"/>
    <w:rsid w:val="007D4B70"/>
    <w:rsid w:val="007F0D31"/>
    <w:rsid w:val="007F1981"/>
    <w:rsid w:val="008013A8"/>
    <w:rsid w:val="0081770D"/>
    <w:rsid w:val="00842583"/>
    <w:rsid w:val="00853042"/>
    <w:rsid w:val="008676FC"/>
    <w:rsid w:val="00870733"/>
    <w:rsid w:val="008968EF"/>
    <w:rsid w:val="008A332D"/>
    <w:rsid w:val="008B0E09"/>
    <w:rsid w:val="008B66D0"/>
    <w:rsid w:val="008C2D61"/>
    <w:rsid w:val="008D3C36"/>
    <w:rsid w:val="008E71A8"/>
    <w:rsid w:val="008E7E28"/>
    <w:rsid w:val="008F55FD"/>
    <w:rsid w:val="008F691E"/>
    <w:rsid w:val="00900BE6"/>
    <w:rsid w:val="00905DC6"/>
    <w:rsid w:val="009069E0"/>
    <w:rsid w:val="00916CE1"/>
    <w:rsid w:val="00952CFC"/>
    <w:rsid w:val="00960971"/>
    <w:rsid w:val="0097224C"/>
    <w:rsid w:val="00995A77"/>
    <w:rsid w:val="00997E34"/>
    <w:rsid w:val="009A21C2"/>
    <w:rsid w:val="009B51E9"/>
    <w:rsid w:val="009D2834"/>
    <w:rsid w:val="009D3F79"/>
    <w:rsid w:val="009D5631"/>
    <w:rsid w:val="009E488B"/>
    <w:rsid w:val="009E710E"/>
    <w:rsid w:val="00A03549"/>
    <w:rsid w:val="00A043DE"/>
    <w:rsid w:val="00A16ED7"/>
    <w:rsid w:val="00A22923"/>
    <w:rsid w:val="00A22BFA"/>
    <w:rsid w:val="00A314D6"/>
    <w:rsid w:val="00A32C0E"/>
    <w:rsid w:val="00A56909"/>
    <w:rsid w:val="00A616E4"/>
    <w:rsid w:val="00A66599"/>
    <w:rsid w:val="00A736CA"/>
    <w:rsid w:val="00A81090"/>
    <w:rsid w:val="00A92D17"/>
    <w:rsid w:val="00A96E27"/>
    <w:rsid w:val="00AA1BE4"/>
    <w:rsid w:val="00AB42B2"/>
    <w:rsid w:val="00AC2609"/>
    <w:rsid w:val="00AC2FEA"/>
    <w:rsid w:val="00AD7CC6"/>
    <w:rsid w:val="00AE14AD"/>
    <w:rsid w:val="00AE58CB"/>
    <w:rsid w:val="00AF4835"/>
    <w:rsid w:val="00AF76F6"/>
    <w:rsid w:val="00B1251D"/>
    <w:rsid w:val="00B36DD6"/>
    <w:rsid w:val="00B620B3"/>
    <w:rsid w:val="00B626B6"/>
    <w:rsid w:val="00B66465"/>
    <w:rsid w:val="00B71D6C"/>
    <w:rsid w:val="00B73004"/>
    <w:rsid w:val="00B76AFD"/>
    <w:rsid w:val="00B847BD"/>
    <w:rsid w:val="00B85B3F"/>
    <w:rsid w:val="00B87A5D"/>
    <w:rsid w:val="00B91C9D"/>
    <w:rsid w:val="00B934C9"/>
    <w:rsid w:val="00BA0ADE"/>
    <w:rsid w:val="00BA32C1"/>
    <w:rsid w:val="00BA7D69"/>
    <w:rsid w:val="00BB676B"/>
    <w:rsid w:val="00BC143C"/>
    <w:rsid w:val="00BC5FEF"/>
    <w:rsid w:val="00BD0CEA"/>
    <w:rsid w:val="00BD70CE"/>
    <w:rsid w:val="00BE2E92"/>
    <w:rsid w:val="00C06817"/>
    <w:rsid w:val="00C0697D"/>
    <w:rsid w:val="00C15F5A"/>
    <w:rsid w:val="00C172F1"/>
    <w:rsid w:val="00C355F4"/>
    <w:rsid w:val="00C52688"/>
    <w:rsid w:val="00C60039"/>
    <w:rsid w:val="00C723A3"/>
    <w:rsid w:val="00C81959"/>
    <w:rsid w:val="00CA3B59"/>
    <w:rsid w:val="00CC0A97"/>
    <w:rsid w:val="00CC3F27"/>
    <w:rsid w:val="00CC7DC3"/>
    <w:rsid w:val="00CE2CC7"/>
    <w:rsid w:val="00CE7129"/>
    <w:rsid w:val="00CE7843"/>
    <w:rsid w:val="00CF4496"/>
    <w:rsid w:val="00D013DC"/>
    <w:rsid w:val="00D14AAC"/>
    <w:rsid w:val="00D24662"/>
    <w:rsid w:val="00D254CA"/>
    <w:rsid w:val="00D32B14"/>
    <w:rsid w:val="00D33BDB"/>
    <w:rsid w:val="00D43EBB"/>
    <w:rsid w:val="00D55701"/>
    <w:rsid w:val="00D61EF1"/>
    <w:rsid w:val="00D721A3"/>
    <w:rsid w:val="00D73602"/>
    <w:rsid w:val="00D8194A"/>
    <w:rsid w:val="00D82121"/>
    <w:rsid w:val="00D8721A"/>
    <w:rsid w:val="00D92808"/>
    <w:rsid w:val="00DA03D6"/>
    <w:rsid w:val="00DA7F9B"/>
    <w:rsid w:val="00DD2B2D"/>
    <w:rsid w:val="00DD3B11"/>
    <w:rsid w:val="00DE49BA"/>
    <w:rsid w:val="00E002D0"/>
    <w:rsid w:val="00E01426"/>
    <w:rsid w:val="00E064E8"/>
    <w:rsid w:val="00E11BE2"/>
    <w:rsid w:val="00E12BEF"/>
    <w:rsid w:val="00E22CBD"/>
    <w:rsid w:val="00E50627"/>
    <w:rsid w:val="00E554CC"/>
    <w:rsid w:val="00E62757"/>
    <w:rsid w:val="00E66104"/>
    <w:rsid w:val="00E667AA"/>
    <w:rsid w:val="00E71F50"/>
    <w:rsid w:val="00E734F2"/>
    <w:rsid w:val="00E83157"/>
    <w:rsid w:val="00E849EF"/>
    <w:rsid w:val="00EA3B8D"/>
    <w:rsid w:val="00EB457B"/>
    <w:rsid w:val="00EC1250"/>
    <w:rsid w:val="00EC5AAF"/>
    <w:rsid w:val="00EC6522"/>
    <w:rsid w:val="00EE2D1B"/>
    <w:rsid w:val="00EE44F0"/>
    <w:rsid w:val="00EE672A"/>
    <w:rsid w:val="00EF5BA7"/>
    <w:rsid w:val="00F00B73"/>
    <w:rsid w:val="00F01C89"/>
    <w:rsid w:val="00F0244E"/>
    <w:rsid w:val="00F0424B"/>
    <w:rsid w:val="00F10262"/>
    <w:rsid w:val="00F14E88"/>
    <w:rsid w:val="00F151EE"/>
    <w:rsid w:val="00F168BC"/>
    <w:rsid w:val="00F2339D"/>
    <w:rsid w:val="00F27B04"/>
    <w:rsid w:val="00F31D05"/>
    <w:rsid w:val="00F35779"/>
    <w:rsid w:val="00F400F3"/>
    <w:rsid w:val="00F515E0"/>
    <w:rsid w:val="00F52585"/>
    <w:rsid w:val="00F52FE7"/>
    <w:rsid w:val="00F54FC1"/>
    <w:rsid w:val="00F55FB4"/>
    <w:rsid w:val="00F709E3"/>
    <w:rsid w:val="00F92E9B"/>
    <w:rsid w:val="00F94216"/>
    <w:rsid w:val="00FB0B70"/>
    <w:rsid w:val="00FB6070"/>
    <w:rsid w:val="00FD4E7A"/>
    <w:rsid w:val="00FE35C3"/>
    <w:rsid w:val="00FF32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E27193"/>
  <w15:chartTrackingRefBased/>
  <w15:docId w15:val="{61F84F93-F338-3B45-AD30-12AC4CDAA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344D"/>
    <w:rPr>
      <w:rFonts w:ascii="Times New Roman" w:eastAsia="Times New Roman" w:hAnsi="Times New Roman" w:cs="Times New Roman"/>
      <w:kern w:val="0"/>
      <w:lang w:eastAsia="es-MX"/>
      <w14:ligatures w14:val="none"/>
    </w:rPr>
  </w:style>
  <w:style w:type="paragraph" w:styleId="Ttulo1">
    <w:name w:val="heading 1"/>
    <w:basedOn w:val="Normal"/>
    <w:next w:val="Normal"/>
    <w:link w:val="Ttulo1Car"/>
    <w:uiPriority w:val="9"/>
    <w:qFormat/>
    <w:rsid w:val="0044237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4237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4237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4237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4237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42377"/>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4237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4237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4237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4237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4237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4237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4237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4237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4237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4237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4237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42377"/>
    <w:rPr>
      <w:rFonts w:eastAsiaTheme="majorEastAsia" w:cstheme="majorBidi"/>
      <w:color w:val="272727" w:themeColor="text1" w:themeTint="D8"/>
    </w:rPr>
  </w:style>
  <w:style w:type="paragraph" w:styleId="Ttulo">
    <w:name w:val="Title"/>
    <w:basedOn w:val="Normal"/>
    <w:next w:val="Normal"/>
    <w:link w:val="TtuloCar"/>
    <w:uiPriority w:val="10"/>
    <w:qFormat/>
    <w:rsid w:val="00442377"/>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4237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42377"/>
    <w:pPr>
      <w:numPr>
        <w:ilvl w:val="1"/>
      </w:numPr>
      <w:spacing w:after="160"/>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4237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42377"/>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442377"/>
    <w:rPr>
      <w:i/>
      <w:iCs/>
      <w:color w:val="404040" w:themeColor="text1" w:themeTint="BF"/>
    </w:rPr>
  </w:style>
  <w:style w:type="paragraph" w:styleId="Prrafodelista">
    <w:name w:val="List Paragraph"/>
    <w:basedOn w:val="Normal"/>
    <w:uiPriority w:val="34"/>
    <w:qFormat/>
    <w:rsid w:val="00442377"/>
    <w:pPr>
      <w:ind w:left="720"/>
      <w:contextualSpacing/>
    </w:pPr>
  </w:style>
  <w:style w:type="character" w:styleId="nfasisintenso">
    <w:name w:val="Intense Emphasis"/>
    <w:basedOn w:val="Fuentedeprrafopredeter"/>
    <w:uiPriority w:val="21"/>
    <w:qFormat/>
    <w:rsid w:val="00442377"/>
    <w:rPr>
      <w:i/>
      <w:iCs/>
      <w:color w:val="0F4761" w:themeColor="accent1" w:themeShade="BF"/>
    </w:rPr>
  </w:style>
  <w:style w:type="paragraph" w:styleId="Citadestacada">
    <w:name w:val="Intense Quote"/>
    <w:basedOn w:val="Normal"/>
    <w:next w:val="Normal"/>
    <w:link w:val="CitadestacadaCar"/>
    <w:uiPriority w:val="30"/>
    <w:qFormat/>
    <w:rsid w:val="0044237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42377"/>
    <w:rPr>
      <w:i/>
      <w:iCs/>
      <w:color w:val="0F4761" w:themeColor="accent1" w:themeShade="BF"/>
    </w:rPr>
  </w:style>
  <w:style w:type="character" w:styleId="Referenciaintensa">
    <w:name w:val="Intense Reference"/>
    <w:basedOn w:val="Fuentedeprrafopredeter"/>
    <w:uiPriority w:val="32"/>
    <w:qFormat/>
    <w:rsid w:val="00442377"/>
    <w:rPr>
      <w:b/>
      <w:bCs/>
      <w:smallCaps/>
      <w:color w:val="0F4761" w:themeColor="accent1" w:themeShade="BF"/>
      <w:spacing w:val="5"/>
    </w:rPr>
  </w:style>
  <w:style w:type="paragraph" w:styleId="Sinespaciado">
    <w:name w:val="No Spacing"/>
    <w:uiPriority w:val="1"/>
    <w:qFormat/>
    <w:rsid w:val="003D3DA5"/>
  </w:style>
  <w:style w:type="paragraph" w:styleId="Encabezado">
    <w:name w:val="header"/>
    <w:basedOn w:val="Normal"/>
    <w:link w:val="EncabezadoCar"/>
    <w:uiPriority w:val="99"/>
    <w:unhideWhenUsed/>
    <w:rsid w:val="003D3DA5"/>
    <w:pPr>
      <w:tabs>
        <w:tab w:val="center" w:pos="4419"/>
        <w:tab w:val="right" w:pos="8838"/>
      </w:tabs>
    </w:pPr>
  </w:style>
  <w:style w:type="character" w:customStyle="1" w:styleId="EncabezadoCar">
    <w:name w:val="Encabezado Car"/>
    <w:basedOn w:val="Fuentedeprrafopredeter"/>
    <w:link w:val="Encabezado"/>
    <w:uiPriority w:val="99"/>
    <w:rsid w:val="003D3DA5"/>
  </w:style>
  <w:style w:type="paragraph" w:styleId="Piedepgina">
    <w:name w:val="footer"/>
    <w:basedOn w:val="Normal"/>
    <w:link w:val="PiedepginaCar"/>
    <w:unhideWhenUsed/>
    <w:rsid w:val="003D3DA5"/>
    <w:pPr>
      <w:tabs>
        <w:tab w:val="center" w:pos="4419"/>
        <w:tab w:val="right" w:pos="8838"/>
      </w:tabs>
    </w:pPr>
  </w:style>
  <w:style w:type="character" w:customStyle="1" w:styleId="PiedepginaCar">
    <w:name w:val="Pie de página Car"/>
    <w:basedOn w:val="Fuentedeprrafopredeter"/>
    <w:link w:val="Piedepgina"/>
    <w:rsid w:val="003D3DA5"/>
  </w:style>
  <w:style w:type="character" w:styleId="Nmerodepgina">
    <w:name w:val="page number"/>
    <w:basedOn w:val="Fuentedeprrafopredeter"/>
    <w:rsid w:val="003D3DA5"/>
  </w:style>
  <w:style w:type="character" w:styleId="Hipervnculo">
    <w:name w:val="Hyperlink"/>
    <w:basedOn w:val="Fuentedeprrafopredeter"/>
    <w:uiPriority w:val="99"/>
    <w:unhideWhenUsed/>
    <w:rsid w:val="00CE2CC7"/>
    <w:rPr>
      <w:color w:val="467886" w:themeColor="hyperlink"/>
      <w:u w:val="single"/>
    </w:rPr>
  </w:style>
  <w:style w:type="character" w:styleId="Hipervnculovisitado">
    <w:name w:val="FollowedHyperlink"/>
    <w:basedOn w:val="Fuentedeprrafopredeter"/>
    <w:uiPriority w:val="99"/>
    <w:semiHidden/>
    <w:unhideWhenUsed/>
    <w:rsid w:val="00CE2CC7"/>
    <w:rPr>
      <w:color w:val="96607D" w:themeColor="followedHyperlink"/>
      <w:u w:val="single"/>
    </w:rPr>
  </w:style>
  <w:style w:type="character" w:styleId="Mencinsinresolver">
    <w:name w:val="Unresolved Mention"/>
    <w:basedOn w:val="Fuentedeprrafopredeter"/>
    <w:uiPriority w:val="99"/>
    <w:semiHidden/>
    <w:unhideWhenUsed/>
    <w:rsid w:val="006C3B9B"/>
    <w:rPr>
      <w:color w:val="605E5C"/>
      <w:shd w:val="clear" w:color="auto" w:fill="E1DFDD"/>
    </w:rPr>
  </w:style>
  <w:style w:type="paragraph" w:customStyle="1" w:styleId="paragraph">
    <w:name w:val="paragraph"/>
    <w:basedOn w:val="Normal"/>
    <w:rsid w:val="00531122"/>
    <w:pPr>
      <w:spacing w:before="100" w:beforeAutospacing="1" w:after="100" w:afterAutospacing="1"/>
    </w:pPr>
    <w:rPr>
      <w:lang w:val="es-ES_tradnl" w:eastAsia="es-ES_tradnl"/>
    </w:rPr>
  </w:style>
  <w:style w:type="character" w:customStyle="1" w:styleId="normaltextrun">
    <w:name w:val="normaltextrun"/>
    <w:basedOn w:val="Fuentedeprrafopredeter"/>
    <w:rsid w:val="00531122"/>
  </w:style>
  <w:style w:type="character" w:customStyle="1" w:styleId="eop">
    <w:name w:val="eop"/>
    <w:basedOn w:val="Fuentedeprrafopredeter"/>
    <w:rsid w:val="00531122"/>
  </w:style>
  <w:style w:type="character" w:styleId="Refdecomentario">
    <w:name w:val="annotation reference"/>
    <w:basedOn w:val="Fuentedeprrafopredeter"/>
    <w:uiPriority w:val="99"/>
    <w:semiHidden/>
    <w:unhideWhenUsed/>
    <w:rsid w:val="00DD3B11"/>
    <w:rPr>
      <w:sz w:val="16"/>
      <w:szCs w:val="16"/>
    </w:rPr>
  </w:style>
  <w:style w:type="paragraph" w:styleId="Textocomentario">
    <w:name w:val="annotation text"/>
    <w:basedOn w:val="Normal"/>
    <w:link w:val="TextocomentarioCar"/>
    <w:uiPriority w:val="99"/>
    <w:unhideWhenUsed/>
    <w:rsid w:val="00DD3B11"/>
    <w:rPr>
      <w:sz w:val="20"/>
      <w:szCs w:val="20"/>
    </w:rPr>
  </w:style>
  <w:style w:type="character" w:customStyle="1" w:styleId="TextocomentarioCar">
    <w:name w:val="Texto comentario Car"/>
    <w:basedOn w:val="Fuentedeprrafopredeter"/>
    <w:link w:val="Textocomentario"/>
    <w:uiPriority w:val="99"/>
    <w:rsid w:val="00DD3B11"/>
    <w:rPr>
      <w:sz w:val="20"/>
      <w:szCs w:val="20"/>
    </w:rPr>
  </w:style>
  <w:style w:type="paragraph" w:styleId="Asuntodelcomentario">
    <w:name w:val="annotation subject"/>
    <w:basedOn w:val="Textocomentario"/>
    <w:next w:val="Textocomentario"/>
    <w:link w:val="AsuntodelcomentarioCar"/>
    <w:uiPriority w:val="99"/>
    <w:semiHidden/>
    <w:unhideWhenUsed/>
    <w:rsid w:val="00DD3B11"/>
    <w:rPr>
      <w:b/>
      <w:bCs/>
    </w:rPr>
  </w:style>
  <w:style w:type="character" w:customStyle="1" w:styleId="AsuntodelcomentarioCar">
    <w:name w:val="Asunto del comentario Car"/>
    <w:basedOn w:val="TextocomentarioCar"/>
    <w:link w:val="Asuntodelcomentario"/>
    <w:uiPriority w:val="99"/>
    <w:semiHidden/>
    <w:rsid w:val="00DD3B11"/>
    <w:rPr>
      <w:b/>
      <w:bCs/>
      <w:sz w:val="20"/>
      <w:szCs w:val="20"/>
    </w:rPr>
  </w:style>
  <w:style w:type="paragraph" w:styleId="Revisin">
    <w:name w:val="Revision"/>
    <w:hidden/>
    <w:uiPriority w:val="99"/>
    <w:semiHidden/>
    <w:rsid w:val="006644CF"/>
  </w:style>
  <w:style w:type="table" w:styleId="Tablaconcuadrcula">
    <w:name w:val="Table Grid"/>
    <w:basedOn w:val="Tablanormal"/>
    <w:uiPriority w:val="39"/>
    <w:rsid w:val="00F27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C2FEA"/>
  </w:style>
  <w:style w:type="paragraph" w:customStyle="1" w:styleId="Default">
    <w:name w:val="Default"/>
    <w:rsid w:val="00E62757"/>
    <w:pPr>
      <w:autoSpaceDE w:val="0"/>
      <w:autoSpaceDN w:val="0"/>
      <w:adjustRightInd w:val="0"/>
    </w:pPr>
    <w:rPr>
      <w:rFonts w:ascii="Arial" w:hAnsi="Arial" w:cs="Arial"/>
      <w:color w:val="000000"/>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32824">
      <w:bodyDiv w:val="1"/>
      <w:marLeft w:val="0"/>
      <w:marRight w:val="0"/>
      <w:marTop w:val="0"/>
      <w:marBottom w:val="0"/>
      <w:divBdr>
        <w:top w:val="none" w:sz="0" w:space="0" w:color="auto"/>
        <w:left w:val="none" w:sz="0" w:space="0" w:color="auto"/>
        <w:bottom w:val="none" w:sz="0" w:space="0" w:color="auto"/>
        <w:right w:val="none" w:sz="0" w:space="0" w:color="auto"/>
      </w:divBdr>
      <w:divsChild>
        <w:div w:id="913121149">
          <w:marLeft w:val="0"/>
          <w:marRight w:val="0"/>
          <w:marTop w:val="0"/>
          <w:marBottom w:val="0"/>
          <w:divBdr>
            <w:top w:val="none" w:sz="0" w:space="0" w:color="auto"/>
            <w:left w:val="none" w:sz="0" w:space="0" w:color="auto"/>
            <w:bottom w:val="none" w:sz="0" w:space="0" w:color="auto"/>
            <w:right w:val="none" w:sz="0" w:space="0" w:color="auto"/>
          </w:divBdr>
          <w:divsChild>
            <w:div w:id="1692755353">
              <w:marLeft w:val="0"/>
              <w:marRight w:val="0"/>
              <w:marTop w:val="0"/>
              <w:marBottom w:val="0"/>
              <w:divBdr>
                <w:top w:val="none" w:sz="0" w:space="0" w:color="auto"/>
                <w:left w:val="none" w:sz="0" w:space="0" w:color="auto"/>
                <w:bottom w:val="none" w:sz="0" w:space="0" w:color="auto"/>
                <w:right w:val="none" w:sz="0" w:space="0" w:color="auto"/>
              </w:divBdr>
              <w:divsChild>
                <w:div w:id="143100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215454">
      <w:bodyDiv w:val="1"/>
      <w:marLeft w:val="0"/>
      <w:marRight w:val="0"/>
      <w:marTop w:val="0"/>
      <w:marBottom w:val="0"/>
      <w:divBdr>
        <w:top w:val="none" w:sz="0" w:space="0" w:color="auto"/>
        <w:left w:val="none" w:sz="0" w:space="0" w:color="auto"/>
        <w:bottom w:val="none" w:sz="0" w:space="0" w:color="auto"/>
        <w:right w:val="none" w:sz="0" w:space="0" w:color="auto"/>
      </w:divBdr>
    </w:div>
    <w:div w:id="96567065">
      <w:bodyDiv w:val="1"/>
      <w:marLeft w:val="0"/>
      <w:marRight w:val="0"/>
      <w:marTop w:val="0"/>
      <w:marBottom w:val="0"/>
      <w:divBdr>
        <w:top w:val="none" w:sz="0" w:space="0" w:color="auto"/>
        <w:left w:val="none" w:sz="0" w:space="0" w:color="auto"/>
        <w:bottom w:val="none" w:sz="0" w:space="0" w:color="auto"/>
        <w:right w:val="none" w:sz="0" w:space="0" w:color="auto"/>
      </w:divBdr>
    </w:div>
    <w:div w:id="170267338">
      <w:bodyDiv w:val="1"/>
      <w:marLeft w:val="0"/>
      <w:marRight w:val="0"/>
      <w:marTop w:val="0"/>
      <w:marBottom w:val="0"/>
      <w:divBdr>
        <w:top w:val="none" w:sz="0" w:space="0" w:color="auto"/>
        <w:left w:val="none" w:sz="0" w:space="0" w:color="auto"/>
        <w:bottom w:val="none" w:sz="0" w:space="0" w:color="auto"/>
        <w:right w:val="none" w:sz="0" w:space="0" w:color="auto"/>
      </w:divBdr>
      <w:divsChild>
        <w:div w:id="1429814143">
          <w:marLeft w:val="0"/>
          <w:marRight w:val="0"/>
          <w:marTop w:val="0"/>
          <w:marBottom w:val="0"/>
          <w:divBdr>
            <w:top w:val="none" w:sz="0" w:space="0" w:color="auto"/>
            <w:left w:val="none" w:sz="0" w:space="0" w:color="auto"/>
            <w:bottom w:val="none" w:sz="0" w:space="0" w:color="auto"/>
            <w:right w:val="none" w:sz="0" w:space="0" w:color="auto"/>
          </w:divBdr>
          <w:divsChild>
            <w:div w:id="1894192692">
              <w:marLeft w:val="0"/>
              <w:marRight w:val="0"/>
              <w:marTop w:val="0"/>
              <w:marBottom w:val="0"/>
              <w:divBdr>
                <w:top w:val="none" w:sz="0" w:space="0" w:color="auto"/>
                <w:left w:val="none" w:sz="0" w:space="0" w:color="auto"/>
                <w:bottom w:val="none" w:sz="0" w:space="0" w:color="auto"/>
                <w:right w:val="none" w:sz="0" w:space="0" w:color="auto"/>
              </w:divBdr>
              <w:divsChild>
                <w:div w:id="182439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012478">
      <w:bodyDiv w:val="1"/>
      <w:marLeft w:val="0"/>
      <w:marRight w:val="0"/>
      <w:marTop w:val="0"/>
      <w:marBottom w:val="0"/>
      <w:divBdr>
        <w:top w:val="none" w:sz="0" w:space="0" w:color="auto"/>
        <w:left w:val="none" w:sz="0" w:space="0" w:color="auto"/>
        <w:bottom w:val="none" w:sz="0" w:space="0" w:color="auto"/>
        <w:right w:val="none" w:sz="0" w:space="0" w:color="auto"/>
      </w:divBdr>
    </w:div>
    <w:div w:id="278030504">
      <w:bodyDiv w:val="1"/>
      <w:marLeft w:val="0"/>
      <w:marRight w:val="0"/>
      <w:marTop w:val="0"/>
      <w:marBottom w:val="0"/>
      <w:divBdr>
        <w:top w:val="none" w:sz="0" w:space="0" w:color="auto"/>
        <w:left w:val="none" w:sz="0" w:space="0" w:color="auto"/>
        <w:bottom w:val="none" w:sz="0" w:space="0" w:color="auto"/>
        <w:right w:val="none" w:sz="0" w:space="0" w:color="auto"/>
      </w:divBdr>
    </w:div>
    <w:div w:id="286277395">
      <w:bodyDiv w:val="1"/>
      <w:marLeft w:val="0"/>
      <w:marRight w:val="0"/>
      <w:marTop w:val="0"/>
      <w:marBottom w:val="0"/>
      <w:divBdr>
        <w:top w:val="none" w:sz="0" w:space="0" w:color="auto"/>
        <w:left w:val="none" w:sz="0" w:space="0" w:color="auto"/>
        <w:bottom w:val="none" w:sz="0" w:space="0" w:color="auto"/>
        <w:right w:val="none" w:sz="0" w:space="0" w:color="auto"/>
      </w:divBdr>
      <w:divsChild>
        <w:div w:id="2038043733">
          <w:marLeft w:val="0"/>
          <w:marRight w:val="0"/>
          <w:marTop w:val="0"/>
          <w:marBottom w:val="0"/>
          <w:divBdr>
            <w:top w:val="none" w:sz="0" w:space="0" w:color="auto"/>
            <w:left w:val="none" w:sz="0" w:space="0" w:color="auto"/>
            <w:bottom w:val="none" w:sz="0" w:space="0" w:color="auto"/>
            <w:right w:val="none" w:sz="0" w:space="0" w:color="auto"/>
          </w:divBdr>
          <w:divsChild>
            <w:div w:id="1612395737">
              <w:marLeft w:val="0"/>
              <w:marRight w:val="0"/>
              <w:marTop w:val="0"/>
              <w:marBottom w:val="0"/>
              <w:divBdr>
                <w:top w:val="none" w:sz="0" w:space="0" w:color="auto"/>
                <w:left w:val="none" w:sz="0" w:space="0" w:color="auto"/>
                <w:bottom w:val="none" w:sz="0" w:space="0" w:color="auto"/>
                <w:right w:val="none" w:sz="0" w:space="0" w:color="auto"/>
              </w:divBdr>
              <w:divsChild>
                <w:div w:id="187996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601265">
      <w:bodyDiv w:val="1"/>
      <w:marLeft w:val="0"/>
      <w:marRight w:val="0"/>
      <w:marTop w:val="0"/>
      <w:marBottom w:val="0"/>
      <w:divBdr>
        <w:top w:val="none" w:sz="0" w:space="0" w:color="auto"/>
        <w:left w:val="none" w:sz="0" w:space="0" w:color="auto"/>
        <w:bottom w:val="none" w:sz="0" w:space="0" w:color="auto"/>
        <w:right w:val="none" w:sz="0" w:space="0" w:color="auto"/>
      </w:divBdr>
      <w:divsChild>
        <w:div w:id="1208835083">
          <w:marLeft w:val="0"/>
          <w:marRight w:val="0"/>
          <w:marTop w:val="0"/>
          <w:marBottom w:val="0"/>
          <w:divBdr>
            <w:top w:val="none" w:sz="0" w:space="0" w:color="auto"/>
            <w:left w:val="none" w:sz="0" w:space="0" w:color="auto"/>
            <w:bottom w:val="none" w:sz="0" w:space="0" w:color="auto"/>
            <w:right w:val="none" w:sz="0" w:space="0" w:color="auto"/>
          </w:divBdr>
          <w:divsChild>
            <w:div w:id="590704606">
              <w:marLeft w:val="0"/>
              <w:marRight w:val="0"/>
              <w:marTop w:val="0"/>
              <w:marBottom w:val="0"/>
              <w:divBdr>
                <w:top w:val="none" w:sz="0" w:space="0" w:color="auto"/>
                <w:left w:val="none" w:sz="0" w:space="0" w:color="auto"/>
                <w:bottom w:val="none" w:sz="0" w:space="0" w:color="auto"/>
                <w:right w:val="none" w:sz="0" w:space="0" w:color="auto"/>
              </w:divBdr>
              <w:divsChild>
                <w:div w:id="22368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920189">
      <w:bodyDiv w:val="1"/>
      <w:marLeft w:val="0"/>
      <w:marRight w:val="0"/>
      <w:marTop w:val="0"/>
      <w:marBottom w:val="0"/>
      <w:divBdr>
        <w:top w:val="none" w:sz="0" w:space="0" w:color="auto"/>
        <w:left w:val="none" w:sz="0" w:space="0" w:color="auto"/>
        <w:bottom w:val="none" w:sz="0" w:space="0" w:color="auto"/>
        <w:right w:val="none" w:sz="0" w:space="0" w:color="auto"/>
      </w:divBdr>
      <w:divsChild>
        <w:div w:id="249702254">
          <w:marLeft w:val="0"/>
          <w:marRight w:val="0"/>
          <w:marTop w:val="0"/>
          <w:marBottom w:val="0"/>
          <w:divBdr>
            <w:top w:val="none" w:sz="0" w:space="0" w:color="auto"/>
            <w:left w:val="none" w:sz="0" w:space="0" w:color="auto"/>
            <w:bottom w:val="none" w:sz="0" w:space="0" w:color="auto"/>
            <w:right w:val="none" w:sz="0" w:space="0" w:color="auto"/>
          </w:divBdr>
          <w:divsChild>
            <w:div w:id="3729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680457">
      <w:bodyDiv w:val="1"/>
      <w:marLeft w:val="0"/>
      <w:marRight w:val="0"/>
      <w:marTop w:val="0"/>
      <w:marBottom w:val="0"/>
      <w:divBdr>
        <w:top w:val="none" w:sz="0" w:space="0" w:color="auto"/>
        <w:left w:val="none" w:sz="0" w:space="0" w:color="auto"/>
        <w:bottom w:val="none" w:sz="0" w:space="0" w:color="auto"/>
        <w:right w:val="none" w:sz="0" w:space="0" w:color="auto"/>
      </w:divBdr>
      <w:divsChild>
        <w:div w:id="2138529236">
          <w:marLeft w:val="0"/>
          <w:marRight w:val="0"/>
          <w:marTop w:val="0"/>
          <w:marBottom w:val="0"/>
          <w:divBdr>
            <w:top w:val="none" w:sz="0" w:space="0" w:color="auto"/>
            <w:left w:val="none" w:sz="0" w:space="0" w:color="auto"/>
            <w:bottom w:val="none" w:sz="0" w:space="0" w:color="auto"/>
            <w:right w:val="none" w:sz="0" w:space="0" w:color="auto"/>
          </w:divBdr>
          <w:divsChild>
            <w:div w:id="1306546225">
              <w:marLeft w:val="0"/>
              <w:marRight w:val="0"/>
              <w:marTop w:val="0"/>
              <w:marBottom w:val="0"/>
              <w:divBdr>
                <w:top w:val="none" w:sz="0" w:space="0" w:color="auto"/>
                <w:left w:val="none" w:sz="0" w:space="0" w:color="auto"/>
                <w:bottom w:val="none" w:sz="0" w:space="0" w:color="auto"/>
                <w:right w:val="none" w:sz="0" w:space="0" w:color="auto"/>
              </w:divBdr>
              <w:divsChild>
                <w:div w:id="90460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07421">
      <w:bodyDiv w:val="1"/>
      <w:marLeft w:val="0"/>
      <w:marRight w:val="0"/>
      <w:marTop w:val="0"/>
      <w:marBottom w:val="0"/>
      <w:divBdr>
        <w:top w:val="none" w:sz="0" w:space="0" w:color="auto"/>
        <w:left w:val="none" w:sz="0" w:space="0" w:color="auto"/>
        <w:bottom w:val="none" w:sz="0" w:space="0" w:color="auto"/>
        <w:right w:val="none" w:sz="0" w:space="0" w:color="auto"/>
      </w:divBdr>
      <w:divsChild>
        <w:div w:id="1368484736">
          <w:marLeft w:val="0"/>
          <w:marRight w:val="0"/>
          <w:marTop w:val="0"/>
          <w:marBottom w:val="0"/>
          <w:divBdr>
            <w:top w:val="none" w:sz="0" w:space="0" w:color="auto"/>
            <w:left w:val="none" w:sz="0" w:space="0" w:color="auto"/>
            <w:bottom w:val="none" w:sz="0" w:space="0" w:color="auto"/>
            <w:right w:val="none" w:sz="0" w:space="0" w:color="auto"/>
          </w:divBdr>
          <w:divsChild>
            <w:div w:id="439036539">
              <w:marLeft w:val="0"/>
              <w:marRight w:val="0"/>
              <w:marTop w:val="0"/>
              <w:marBottom w:val="0"/>
              <w:divBdr>
                <w:top w:val="none" w:sz="0" w:space="0" w:color="auto"/>
                <w:left w:val="none" w:sz="0" w:space="0" w:color="auto"/>
                <w:bottom w:val="none" w:sz="0" w:space="0" w:color="auto"/>
                <w:right w:val="none" w:sz="0" w:space="0" w:color="auto"/>
              </w:divBdr>
              <w:divsChild>
                <w:div w:id="45201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532498">
      <w:bodyDiv w:val="1"/>
      <w:marLeft w:val="0"/>
      <w:marRight w:val="0"/>
      <w:marTop w:val="0"/>
      <w:marBottom w:val="0"/>
      <w:divBdr>
        <w:top w:val="none" w:sz="0" w:space="0" w:color="auto"/>
        <w:left w:val="none" w:sz="0" w:space="0" w:color="auto"/>
        <w:bottom w:val="none" w:sz="0" w:space="0" w:color="auto"/>
        <w:right w:val="none" w:sz="0" w:space="0" w:color="auto"/>
      </w:divBdr>
    </w:div>
    <w:div w:id="1192766063">
      <w:bodyDiv w:val="1"/>
      <w:marLeft w:val="0"/>
      <w:marRight w:val="0"/>
      <w:marTop w:val="0"/>
      <w:marBottom w:val="0"/>
      <w:divBdr>
        <w:top w:val="none" w:sz="0" w:space="0" w:color="auto"/>
        <w:left w:val="none" w:sz="0" w:space="0" w:color="auto"/>
        <w:bottom w:val="none" w:sz="0" w:space="0" w:color="auto"/>
        <w:right w:val="none" w:sz="0" w:space="0" w:color="auto"/>
      </w:divBdr>
    </w:div>
    <w:div w:id="1261255247">
      <w:bodyDiv w:val="1"/>
      <w:marLeft w:val="0"/>
      <w:marRight w:val="0"/>
      <w:marTop w:val="0"/>
      <w:marBottom w:val="0"/>
      <w:divBdr>
        <w:top w:val="none" w:sz="0" w:space="0" w:color="auto"/>
        <w:left w:val="none" w:sz="0" w:space="0" w:color="auto"/>
        <w:bottom w:val="none" w:sz="0" w:space="0" w:color="auto"/>
        <w:right w:val="none" w:sz="0" w:space="0" w:color="auto"/>
      </w:divBdr>
      <w:divsChild>
        <w:div w:id="1816100044">
          <w:marLeft w:val="0"/>
          <w:marRight w:val="0"/>
          <w:marTop w:val="0"/>
          <w:marBottom w:val="0"/>
          <w:divBdr>
            <w:top w:val="none" w:sz="0" w:space="0" w:color="auto"/>
            <w:left w:val="none" w:sz="0" w:space="0" w:color="auto"/>
            <w:bottom w:val="none" w:sz="0" w:space="0" w:color="auto"/>
            <w:right w:val="none" w:sz="0" w:space="0" w:color="auto"/>
          </w:divBdr>
          <w:divsChild>
            <w:div w:id="322130525">
              <w:marLeft w:val="0"/>
              <w:marRight w:val="0"/>
              <w:marTop w:val="0"/>
              <w:marBottom w:val="0"/>
              <w:divBdr>
                <w:top w:val="none" w:sz="0" w:space="0" w:color="auto"/>
                <w:left w:val="none" w:sz="0" w:space="0" w:color="auto"/>
                <w:bottom w:val="none" w:sz="0" w:space="0" w:color="auto"/>
                <w:right w:val="none" w:sz="0" w:space="0" w:color="auto"/>
              </w:divBdr>
              <w:divsChild>
                <w:div w:id="155550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846377">
      <w:bodyDiv w:val="1"/>
      <w:marLeft w:val="0"/>
      <w:marRight w:val="0"/>
      <w:marTop w:val="0"/>
      <w:marBottom w:val="0"/>
      <w:divBdr>
        <w:top w:val="none" w:sz="0" w:space="0" w:color="auto"/>
        <w:left w:val="none" w:sz="0" w:space="0" w:color="auto"/>
        <w:bottom w:val="none" w:sz="0" w:space="0" w:color="auto"/>
        <w:right w:val="none" w:sz="0" w:space="0" w:color="auto"/>
      </w:divBdr>
    </w:div>
    <w:div w:id="1575622462">
      <w:bodyDiv w:val="1"/>
      <w:marLeft w:val="0"/>
      <w:marRight w:val="0"/>
      <w:marTop w:val="0"/>
      <w:marBottom w:val="0"/>
      <w:divBdr>
        <w:top w:val="none" w:sz="0" w:space="0" w:color="auto"/>
        <w:left w:val="none" w:sz="0" w:space="0" w:color="auto"/>
        <w:bottom w:val="none" w:sz="0" w:space="0" w:color="auto"/>
        <w:right w:val="none" w:sz="0" w:space="0" w:color="auto"/>
      </w:divBdr>
      <w:divsChild>
        <w:div w:id="1844314495">
          <w:marLeft w:val="0"/>
          <w:marRight w:val="0"/>
          <w:marTop w:val="0"/>
          <w:marBottom w:val="0"/>
          <w:divBdr>
            <w:top w:val="none" w:sz="0" w:space="0" w:color="auto"/>
            <w:left w:val="none" w:sz="0" w:space="0" w:color="auto"/>
            <w:bottom w:val="none" w:sz="0" w:space="0" w:color="auto"/>
            <w:right w:val="none" w:sz="0" w:space="0" w:color="auto"/>
          </w:divBdr>
          <w:divsChild>
            <w:div w:id="390084731">
              <w:marLeft w:val="0"/>
              <w:marRight w:val="0"/>
              <w:marTop w:val="0"/>
              <w:marBottom w:val="0"/>
              <w:divBdr>
                <w:top w:val="none" w:sz="0" w:space="0" w:color="auto"/>
                <w:left w:val="none" w:sz="0" w:space="0" w:color="auto"/>
                <w:bottom w:val="none" w:sz="0" w:space="0" w:color="auto"/>
                <w:right w:val="none" w:sz="0" w:space="0" w:color="auto"/>
              </w:divBdr>
              <w:divsChild>
                <w:div w:id="72916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032882">
      <w:bodyDiv w:val="1"/>
      <w:marLeft w:val="0"/>
      <w:marRight w:val="0"/>
      <w:marTop w:val="0"/>
      <w:marBottom w:val="0"/>
      <w:divBdr>
        <w:top w:val="none" w:sz="0" w:space="0" w:color="auto"/>
        <w:left w:val="none" w:sz="0" w:space="0" w:color="auto"/>
        <w:bottom w:val="none" w:sz="0" w:space="0" w:color="auto"/>
        <w:right w:val="none" w:sz="0" w:space="0" w:color="auto"/>
      </w:divBdr>
      <w:divsChild>
        <w:div w:id="755596913">
          <w:marLeft w:val="0"/>
          <w:marRight w:val="0"/>
          <w:marTop w:val="0"/>
          <w:marBottom w:val="0"/>
          <w:divBdr>
            <w:top w:val="none" w:sz="0" w:space="0" w:color="auto"/>
            <w:left w:val="none" w:sz="0" w:space="0" w:color="auto"/>
            <w:bottom w:val="none" w:sz="0" w:space="0" w:color="auto"/>
            <w:right w:val="none" w:sz="0" w:space="0" w:color="auto"/>
          </w:divBdr>
          <w:divsChild>
            <w:div w:id="1958371556">
              <w:marLeft w:val="0"/>
              <w:marRight w:val="0"/>
              <w:marTop w:val="0"/>
              <w:marBottom w:val="0"/>
              <w:divBdr>
                <w:top w:val="none" w:sz="0" w:space="0" w:color="auto"/>
                <w:left w:val="none" w:sz="0" w:space="0" w:color="auto"/>
                <w:bottom w:val="none" w:sz="0" w:space="0" w:color="auto"/>
                <w:right w:val="none" w:sz="0" w:space="0" w:color="auto"/>
              </w:divBdr>
              <w:divsChild>
                <w:div w:id="27664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026655">
      <w:bodyDiv w:val="1"/>
      <w:marLeft w:val="0"/>
      <w:marRight w:val="0"/>
      <w:marTop w:val="0"/>
      <w:marBottom w:val="0"/>
      <w:divBdr>
        <w:top w:val="none" w:sz="0" w:space="0" w:color="auto"/>
        <w:left w:val="none" w:sz="0" w:space="0" w:color="auto"/>
        <w:bottom w:val="none" w:sz="0" w:space="0" w:color="auto"/>
        <w:right w:val="none" w:sz="0" w:space="0" w:color="auto"/>
      </w:divBdr>
    </w:div>
    <w:div w:id="1704985362">
      <w:bodyDiv w:val="1"/>
      <w:marLeft w:val="0"/>
      <w:marRight w:val="0"/>
      <w:marTop w:val="0"/>
      <w:marBottom w:val="0"/>
      <w:divBdr>
        <w:top w:val="none" w:sz="0" w:space="0" w:color="auto"/>
        <w:left w:val="none" w:sz="0" w:space="0" w:color="auto"/>
        <w:bottom w:val="none" w:sz="0" w:space="0" w:color="auto"/>
        <w:right w:val="none" w:sz="0" w:space="0" w:color="auto"/>
      </w:divBdr>
      <w:divsChild>
        <w:div w:id="357974353">
          <w:marLeft w:val="360"/>
          <w:marRight w:val="0"/>
          <w:marTop w:val="0"/>
          <w:marBottom w:val="0"/>
          <w:divBdr>
            <w:top w:val="none" w:sz="0" w:space="0" w:color="auto"/>
            <w:left w:val="none" w:sz="0" w:space="0" w:color="auto"/>
            <w:bottom w:val="none" w:sz="0" w:space="0" w:color="auto"/>
            <w:right w:val="none" w:sz="0" w:space="0" w:color="auto"/>
          </w:divBdr>
        </w:div>
        <w:div w:id="1519347615">
          <w:marLeft w:val="360"/>
          <w:marRight w:val="0"/>
          <w:marTop w:val="0"/>
          <w:marBottom w:val="0"/>
          <w:divBdr>
            <w:top w:val="none" w:sz="0" w:space="0" w:color="auto"/>
            <w:left w:val="none" w:sz="0" w:space="0" w:color="auto"/>
            <w:bottom w:val="none" w:sz="0" w:space="0" w:color="auto"/>
            <w:right w:val="none" w:sz="0" w:space="0" w:color="auto"/>
          </w:divBdr>
        </w:div>
        <w:div w:id="1786344082">
          <w:marLeft w:val="720"/>
          <w:marRight w:val="0"/>
          <w:marTop w:val="0"/>
          <w:marBottom w:val="0"/>
          <w:divBdr>
            <w:top w:val="none" w:sz="0" w:space="0" w:color="auto"/>
            <w:left w:val="none" w:sz="0" w:space="0" w:color="auto"/>
            <w:bottom w:val="none" w:sz="0" w:space="0" w:color="auto"/>
            <w:right w:val="none" w:sz="0" w:space="0" w:color="auto"/>
          </w:divBdr>
        </w:div>
        <w:div w:id="308095101">
          <w:marLeft w:val="720"/>
          <w:marRight w:val="0"/>
          <w:marTop w:val="0"/>
          <w:marBottom w:val="0"/>
          <w:divBdr>
            <w:top w:val="none" w:sz="0" w:space="0" w:color="auto"/>
            <w:left w:val="none" w:sz="0" w:space="0" w:color="auto"/>
            <w:bottom w:val="none" w:sz="0" w:space="0" w:color="auto"/>
            <w:right w:val="none" w:sz="0" w:space="0" w:color="auto"/>
          </w:divBdr>
        </w:div>
        <w:div w:id="1558013601">
          <w:marLeft w:val="720"/>
          <w:marRight w:val="0"/>
          <w:marTop w:val="0"/>
          <w:marBottom w:val="0"/>
          <w:divBdr>
            <w:top w:val="none" w:sz="0" w:space="0" w:color="auto"/>
            <w:left w:val="none" w:sz="0" w:space="0" w:color="auto"/>
            <w:bottom w:val="none" w:sz="0" w:space="0" w:color="auto"/>
            <w:right w:val="none" w:sz="0" w:space="0" w:color="auto"/>
          </w:divBdr>
        </w:div>
      </w:divsChild>
    </w:div>
    <w:div w:id="1749182522">
      <w:bodyDiv w:val="1"/>
      <w:marLeft w:val="0"/>
      <w:marRight w:val="0"/>
      <w:marTop w:val="0"/>
      <w:marBottom w:val="0"/>
      <w:divBdr>
        <w:top w:val="none" w:sz="0" w:space="0" w:color="auto"/>
        <w:left w:val="none" w:sz="0" w:space="0" w:color="auto"/>
        <w:bottom w:val="none" w:sz="0" w:space="0" w:color="auto"/>
        <w:right w:val="none" w:sz="0" w:space="0" w:color="auto"/>
      </w:divBdr>
      <w:divsChild>
        <w:div w:id="78596941">
          <w:marLeft w:val="0"/>
          <w:marRight w:val="0"/>
          <w:marTop w:val="0"/>
          <w:marBottom w:val="0"/>
          <w:divBdr>
            <w:top w:val="none" w:sz="0" w:space="0" w:color="auto"/>
            <w:left w:val="none" w:sz="0" w:space="0" w:color="auto"/>
            <w:bottom w:val="none" w:sz="0" w:space="0" w:color="auto"/>
            <w:right w:val="none" w:sz="0" w:space="0" w:color="auto"/>
          </w:divBdr>
          <w:divsChild>
            <w:div w:id="1257641322">
              <w:marLeft w:val="0"/>
              <w:marRight w:val="0"/>
              <w:marTop w:val="0"/>
              <w:marBottom w:val="0"/>
              <w:divBdr>
                <w:top w:val="none" w:sz="0" w:space="0" w:color="auto"/>
                <w:left w:val="none" w:sz="0" w:space="0" w:color="auto"/>
                <w:bottom w:val="none" w:sz="0" w:space="0" w:color="auto"/>
                <w:right w:val="none" w:sz="0" w:space="0" w:color="auto"/>
              </w:divBdr>
              <w:divsChild>
                <w:div w:id="117853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745324">
      <w:bodyDiv w:val="1"/>
      <w:marLeft w:val="0"/>
      <w:marRight w:val="0"/>
      <w:marTop w:val="0"/>
      <w:marBottom w:val="0"/>
      <w:divBdr>
        <w:top w:val="none" w:sz="0" w:space="0" w:color="auto"/>
        <w:left w:val="none" w:sz="0" w:space="0" w:color="auto"/>
        <w:bottom w:val="none" w:sz="0" w:space="0" w:color="auto"/>
        <w:right w:val="none" w:sz="0" w:space="0" w:color="auto"/>
      </w:divBdr>
      <w:divsChild>
        <w:div w:id="1709331531">
          <w:marLeft w:val="0"/>
          <w:marRight w:val="0"/>
          <w:marTop w:val="0"/>
          <w:marBottom w:val="0"/>
          <w:divBdr>
            <w:top w:val="none" w:sz="0" w:space="0" w:color="auto"/>
            <w:left w:val="none" w:sz="0" w:space="0" w:color="auto"/>
            <w:bottom w:val="none" w:sz="0" w:space="0" w:color="auto"/>
            <w:right w:val="none" w:sz="0" w:space="0" w:color="auto"/>
          </w:divBdr>
          <w:divsChild>
            <w:div w:id="1134719444">
              <w:marLeft w:val="0"/>
              <w:marRight w:val="0"/>
              <w:marTop w:val="0"/>
              <w:marBottom w:val="0"/>
              <w:divBdr>
                <w:top w:val="none" w:sz="0" w:space="0" w:color="auto"/>
                <w:left w:val="none" w:sz="0" w:space="0" w:color="auto"/>
                <w:bottom w:val="none" w:sz="0" w:space="0" w:color="auto"/>
                <w:right w:val="none" w:sz="0" w:space="0" w:color="auto"/>
              </w:divBdr>
            </w:div>
            <w:div w:id="27030996">
              <w:marLeft w:val="0"/>
              <w:marRight w:val="0"/>
              <w:marTop w:val="0"/>
              <w:marBottom w:val="0"/>
              <w:divBdr>
                <w:top w:val="none" w:sz="0" w:space="0" w:color="auto"/>
                <w:left w:val="none" w:sz="0" w:space="0" w:color="auto"/>
                <w:bottom w:val="none" w:sz="0" w:space="0" w:color="auto"/>
                <w:right w:val="none" w:sz="0" w:space="0" w:color="auto"/>
              </w:divBdr>
            </w:div>
            <w:div w:id="72818132">
              <w:marLeft w:val="0"/>
              <w:marRight w:val="0"/>
              <w:marTop w:val="0"/>
              <w:marBottom w:val="0"/>
              <w:divBdr>
                <w:top w:val="none" w:sz="0" w:space="0" w:color="auto"/>
                <w:left w:val="none" w:sz="0" w:space="0" w:color="auto"/>
                <w:bottom w:val="none" w:sz="0" w:space="0" w:color="auto"/>
                <w:right w:val="none" w:sz="0" w:space="0" w:color="auto"/>
              </w:divBdr>
            </w:div>
            <w:div w:id="1642005758">
              <w:marLeft w:val="0"/>
              <w:marRight w:val="0"/>
              <w:marTop w:val="0"/>
              <w:marBottom w:val="0"/>
              <w:divBdr>
                <w:top w:val="none" w:sz="0" w:space="0" w:color="auto"/>
                <w:left w:val="none" w:sz="0" w:space="0" w:color="auto"/>
                <w:bottom w:val="none" w:sz="0" w:space="0" w:color="auto"/>
                <w:right w:val="none" w:sz="0" w:space="0" w:color="auto"/>
              </w:divBdr>
            </w:div>
            <w:div w:id="239144105">
              <w:marLeft w:val="0"/>
              <w:marRight w:val="0"/>
              <w:marTop w:val="0"/>
              <w:marBottom w:val="0"/>
              <w:divBdr>
                <w:top w:val="none" w:sz="0" w:space="0" w:color="auto"/>
                <w:left w:val="none" w:sz="0" w:space="0" w:color="auto"/>
                <w:bottom w:val="none" w:sz="0" w:space="0" w:color="auto"/>
                <w:right w:val="none" w:sz="0" w:space="0" w:color="auto"/>
              </w:divBdr>
            </w:div>
            <w:div w:id="758521660">
              <w:marLeft w:val="0"/>
              <w:marRight w:val="0"/>
              <w:marTop w:val="0"/>
              <w:marBottom w:val="0"/>
              <w:divBdr>
                <w:top w:val="none" w:sz="0" w:space="0" w:color="auto"/>
                <w:left w:val="none" w:sz="0" w:space="0" w:color="auto"/>
                <w:bottom w:val="none" w:sz="0" w:space="0" w:color="auto"/>
                <w:right w:val="none" w:sz="0" w:space="0" w:color="auto"/>
              </w:divBdr>
            </w:div>
            <w:div w:id="1673795446">
              <w:marLeft w:val="0"/>
              <w:marRight w:val="0"/>
              <w:marTop w:val="0"/>
              <w:marBottom w:val="0"/>
              <w:divBdr>
                <w:top w:val="none" w:sz="0" w:space="0" w:color="auto"/>
                <w:left w:val="none" w:sz="0" w:space="0" w:color="auto"/>
                <w:bottom w:val="none" w:sz="0" w:space="0" w:color="auto"/>
                <w:right w:val="none" w:sz="0" w:space="0" w:color="auto"/>
              </w:divBdr>
            </w:div>
            <w:div w:id="732889341">
              <w:marLeft w:val="0"/>
              <w:marRight w:val="0"/>
              <w:marTop w:val="0"/>
              <w:marBottom w:val="0"/>
              <w:divBdr>
                <w:top w:val="none" w:sz="0" w:space="0" w:color="auto"/>
                <w:left w:val="none" w:sz="0" w:space="0" w:color="auto"/>
                <w:bottom w:val="none" w:sz="0" w:space="0" w:color="auto"/>
                <w:right w:val="none" w:sz="0" w:space="0" w:color="auto"/>
              </w:divBdr>
            </w:div>
            <w:div w:id="1724058563">
              <w:marLeft w:val="0"/>
              <w:marRight w:val="0"/>
              <w:marTop w:val="0"/>
              <w:marBottom w:val="0"/>
              <w:divBdr>
                <w:top w:val="none" w:sz="0" w:space="0" w:color="auto"/>
                <w:left w:val="none" w:sz="0" w:space="0" w:color="auto"/>
                <w:bottom w:val="none" w:sz="0" w:space="0" w:color="auto"/>
                <w:right w:val="none" w:sz="0" w:space="0" w:color="auto"/>
              </w:divBdr>
            </w:div>
            <w:div w:id="1245139509">
              <w:marLeft w:val="0"/>
              <w:marRight w:val="0"/>
              <w:marTop w:val="0"/>
              <w:marBottom w:val="0"/>
              <w:divBdr>
                <w:top w:val="none" w:sz="0" w:space="0" w:color="auto"/>
                <w:left w:val="none" w:sz="0" w:space="0" w:color="auto"/>
                <w:bottom w:val="none" w:sz="0" w:space="0" w:color="auto"/>
                <w:right w:val="none" w:sz="0" w:space="0" w:color="auto"/>
              </w:divBdr>
            </w:div>
            <w:div w:id="1451626540">
              <w:marLeft w:val="0"/>
              <w:marRight w:val="0"/>
              <w:marTop w:val="0"/>
              <w:marBottom w:val="0"/>
              <w:divBdr>
                <w:top w:val="none" w:sz="0" w:space="0" w:color="auto"/>
                <w:left w:val="none" w:sz="0" w:space="0" w:color="auto"/>
                <w:bottom w:val="none" w:sz="0" w:space="0" w:color="auto"/>
                <w:right w:val="none" w:sz="0" w:space="0" w:color="auto"/>
              </w:divBdr>
            </w:div>
            <w:div w:id="1656257365">
              <w:marLeft w:val="0"/>
              <w:marRight w:val="0"/>
              <w:marTop w:val="0"/>
              <w:marBottom w:val="0"/>
              <w:divBdr>
                <w:top w:val="none" w:sz="0" w:space="0" w:color="auto"/>
                <w:left w:val="none" w:sz="0" w:space="0" w:color="auto"/>
                <w:bottom w:val="none" w:sz="0" w:space="0" w:color="auto"/>
                <w:right w:val="none" w:sz="0" w:space="0" w:color="auto"/>
              </w:divBdr>
            </w:div>
            <w:div w:id="732628834">
              <w:marLeft w:val="0"/>
              <w:marRight w:val="0"/>
              <w:marTop w:val="0"/>
              <w:marBottom w:val="0"/>
              <w:divBdr>
                <w:top w:val="none" w:sz="0" w:space="0" w:color="auto"/>
                <w:left w:val="none" w:sz="0" w:space="0" w:color="auto"/>
                <w:bottom w:val="none" w:sz="0" w:space="0" w:color="auto"/>
                <w:right w:val="none" w:sz="0" w:space="0" w:color="auto"/>
              </w:divBdr>
            </w:div>
            <w:div w:id="1336031712">
              <w:marLeft w:val="0"/>
              <w:marRight w:val="0"/>
              <w:marTop w:val="0"/>
              <w:marBottom w:val="0"/>
              <w:divBdr>
                <w:top w:val="none" w:sz="0" w:space="0" w:color="auto"/>
                <w:left w:val="none" w:sz="0" w:space="0" w:color="auto"/>
                <w:bottom w:val="none" w:sz="0" w:space="0" w:color="auto"/>
                <w:right w:val="none" w:sz="0" w:space="0" w:color="auto"/>
              </w:divBdr>
            </w:div>
            <w:div w:id="1688022195">
              <w:marLeft w:val="0"/>
              <w:marRight w:val="0"/>
              <w:marTop w:val="0"/>
              <w:marBottom w:val="0"/>
              <w:divBdr>
                <w:top w:val="none" w:sz="0" w:space="0" w:color="auto"/>
                <w:left w:val="none" w:sz="0" w:space="0" w:color="auto"/>
                <w:bottom w:val="none" w:sz="0" w:space="0" w:color="auto"/>
                <w:right w:val="none" w:sz="0" w:space="0" w:color="auto"/>
              </w:divBdr>
            </w:div>
            <w:div w:id="1695107515">
              <w:marLeft w:val="0"/>
              <w:marRight w:val="0"/>
              <w:marTop w:val="0"/>
              <w:marBottom w:val="0"/>
              <w:divBdr>
                <w:top w:val="none" w:sz="0" w:space="0" w:color="auto"/>
                <w:left w:val="none" w:sz="0" w:space="0" w:color="auto"/>
                <w:bottom w:val="none" w:sz="0" w:space="0" w:color="auto"/>
                <w:right w:val="none" w:sz="0" w:space="0" w:color="auto"/>
              </w:divBdr>
            </w:div>
            <w:div w:id="707872003">
              <w:marLeft w:val="0"/>
              <w:marRight w:val="0"/>
              <w:marTop w:val="0"/>
              <w:marBottom w:val="0"/>
              <w:divBdr>
                <w:top w:val="none" w:sz="0" w:space="0" w:color="auto"/>
                <w:left w:val="none" w:sz="0" w:space="0" w:color="auto"/>
                <w:bottom w:val="none" w:sz="0" w:space="0" w:color="auto"/>
                <w:right w:val="none" w:sz="0" w:space="0" w:color="auto"/>
              </w:divBdr>
            </w:div>
            <w:div w:id="273946642">
              <w:marLeft w:val="0"/>
              <w:marRight w:val="0"/>
              <w:marTop w:val="0"/>
              <w:marBottom w:val="0"/>
              <w:divBdr>
                <w:top w:val="none" w:sz="0" w:space="0" w:color="auto"/>
                <w:left w:val="none" w:sz="0" w:space="0" w:color="auto"/>
                <w:bottom w:val="none" w:sz="0" w:space="0" w:color="auto"/>
                <w:right w:val="none" w:sz="0" w:space="0" w:color="auto"/>
              </w:divBdr>
            </w:div>
            <w:div w:id="61373311">
              <w:marLeft w:val="0"/>
              <w:marRight w:val="0"/>
              <w:marTop w:val="0"/>
              <w:marBottom w:val="0"/>
              <w:divBdr>
                <w:top w:val="none" w:sz="0" w:space="0" w:color="auto"/>
                <w:left w:val="none" w:sz="0" w:space="0" w:color="auto"/>
                <w:bottom w:val="none" w:sz="0" w:space="0" w:color="auto"/>
                <w:right w:val="none" w:sz="0" w:space="0" w:color="auto"/>
              </w:divBdr>
            </w:div>
            <w:div w:id="1911115260">
              <w:marLeft w:val="0"/>
              <w:marRight w:val="0"/>
              <w:marTop w:val="0"/>
              <w:marBottom w:val="0"/>
              <w:divBdr>
                <w:top w:val="none" w:sz="0" w:space="0" w:color="auto"/>
                <w:left w:val="none" w:sz="0" w:space="0" w:color="auto"/>
                <w:bottom w:val="none" w:sz="0" w:space="0" w:color="auto"/>
                <w:right w:val="none" w:sz="0" w:space="0" w:color="auto"/>
              </w:divBdr>
            </w:div>
            <w:div w:id="147760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5140">
      <w:bodyDiv w:val="1"/>
      <w:marLeft w:val="0"/>
      <w:marRight w:val="0"/>
      <w:marTop w:val="0"/>
      <w:marBottom w:val="0"/>
      <w:divBdr>
        <w:top w:val="none" w:sz="0" w:space="0" w:color="auto"/>
        <w:left w:val="none" w:sz="0" w:space="0" w:color="auto"/>
        <w:bottom w:val="none" w:sz="0" w:space="0" w:color="auto"/>
        <w:right w:val="none" w:sz="0" w:space="0" w:color="auto"/>
      </w:divBdr>
      <w:divsChild>
        <w:div w:id="999193398">
          <w:marLeft w:val="0"/>
          <w:marRight w:val="0"/>
          <w:marTop w:val="0"/>
          <w:marBottom w:val="0"/>
          <w:divBdr>
            <w:top w:val="none" w:sz="0" w:space="0" w:color="auto"/>
            <w:left w:val="none" w:sz="0" w:space="0" w:color="auto"/>
            <w:bottom w:val="none" w:sz="0" w:space="0" w:color="auto"/>
            <w:right w:val="none" w:sz="0" w:space="0" w:color="auto"/>
          </w:divBdr>
          <w:divsChild>
            <w:div w:id="576133103">
              <w:marLeft w:val="0"/>
              <w:marRight w:val="0"/>
              <w:marTop w:val="0"/>
              <w:marBottom w:val="0"/>
              <w:divBdr>
                <w:top w:val="none" w:sz="0" w:space="0" w:color="auto"/>
                <w:left w:val="none" w:sz="0" w:space="0" w:color="auto"/>
                <w:bottom w:val="none" w:sz="0" w:space="0" w:color="auto"/>
                <w:right w:val="none" w:sz="0" w:space="0" w:color="auto"/>
              </w:divBdr>
            </w:div>
            <w:div w:id="790974985">
              <w:marLeft w:val="0"/>
              <w:marRight w:val="0"/>
              <w:marTop w:val="0"/>
              <w:marBottom w:val="0"/>
              <w:divBdr>
                <w:top w:val="none" w:sz="0" w:space="0" w:color="auto"/>
                <w:left w:val="none" w:sz="0" w:space="0" w:color="auto"/>
                <w:bottom w:val="none" w:sz="0" w:space="0" w:color="auto"/>
                <w:right w:val="none" w:sz="0" w:space="0" w:color="auto"/>
              </w:divBdr>
            </w:div>
            <w:div w:id="1000620364">
              <w:marLeft w:val="0"/>
              <w:marRight w:val="0"/>
              <w:marTop w:val="0"/>
              <w:marBottom w:val="0"/>
              <w:divBdr>
                <w:top w:val="none" w:sz="0" w:space="0" w:color="auto"/>
                <w:left w:val="none" w:sz="0" w:space="0" w:color="auto"/>
                <w:bottom w:val="none" w:sz="0" w:space="0" w:color="auto"/>
                <w:right w:val="none" w:sz="0" w:space="0" w:color="auto"/>
              </w:divBdr>
            </w:div>
            <w:div w:id="329523348">
              <w:marLeft w:val="0"/>
              <w:marRight w:val="0"/>
              <w:marTop w:val="0"/>
              <w:marBottom w:val="0"/>
              <w:divBdr>
                <w:top w:val="none" w:sz="0" w:space="0" w:color="auto"/>
                <w:left w:val="none" w:sz="0" w:space="0" w:color="auto"/>
                <w:bottom w:val="none" w:sz="0" w:space="0" w:color="auto"/>
                <w:right w:val="none" w:sz="0" w:space="0" w:color="auto"/>
              </w:divBdr>
            </w:div>
            <w:div w:id="1815489745">
              <w:marLeft w:val="0"/>
              <w:marRight w:val="0"/>
              <w:marTop w:val="0"/>
              <w:marBottom w:val="0"/>
              <w:divBdr>
                <w:top w:val="none" w:sz="0" w:space="0" w:color="auto"/>
                <w:left w:val="none" w:sz="0" w:space="0" w:color="auto"/>
                <w:bottom w:val="none" w:sz="0" w:space="0" w:color="auto"/>
                <w:right w:val="none" w:sz="0" w:space="0" w:color="auto"/>
              </w:divBdr>
            </w:div>
            <w:div w:id="1874925425">
              <w:marLeft w:val="0"/>
              <w:marRight w:val="0"/>
              <w:marTop w:val="0"/>
              <w:marBottom w:val="0"/>
              <w:divBdr>
                <w:top w:val="none" w:sz="0" w:space="0" w:color="auto"/>
                <w:left w:val="none" w:sz="0" w:space="0" w:color="auto"/>
                <w:bottom w:val="none" w:sz="0" w:space="0" w:color="auto"/>
                <w:right w:val="none" w:sz="0" w:space="0" w:color="auto"/>
              </w:divBdr>
            </w:div>
            <w:div w:id="1216159380">
              <w:marLeft w:val="0"/>
              <w:marRight w:val="0"/>
              <w:marTop w:val="0"/>
              <w:marBottom w:val="0"/>
              <w:divBdr>
                <w:top w:val="none" w:sz="0" w:space="0" w:color="auto"/>
                <w:left w:val="none" w:sz="0" w:space="0" w:color="auto"/>
                <w:bottom w:val="none" w:sz="0" w:space="0" w:color="auto"/>
                <w:right w:val="none" w:sz="0" w:space="0" w:color="auto"/>
              </w:divBdr>
            </w:div>
            <w:div w:id="517499881">
              <w:marLeft w:val="0"/>
              <w:marRight w:val="0"/>
              <w:marTop w:val="0"/>
              <w:marBottom w:val="0"/>
              <w:divBdr>
                <w:top w:val="none" w:sz="0" w:space="0" w:color="auto"/>
                <w:left w:val="none" w:sz="0" w:space="0" w:color="auto"/>
                <w:bottom w:val="none" w:sz="0" w:space="0" w:color="auto"/>
                <w:right w:val="none" w:sz="0" w:space="0" w:color="auto"/>
              </w:divBdr>
            </w:div>
            <w:div w:id="1625185919">
              <w:marLeft w:val="0"/>
              <w:marRight w:val="0"/>
              <w:marTop w:val="0"/>
              <w:marBottom w:val="0"/>
              <w:divBdr>
                <w:top w:val="none" w:sz="0" w:space="0" w:color="auto"/>
                <w:left w:val="none" w:sz="0" w:space="0" w:color="auto"/>
                <w:bottom w:val="none" w:sz="0" w:space="0" w:color="auto"/>
                <w:right w:val="none" w:sz="0" w:space="0" w:color="auto"/>
              </w:divBdr>
            </w:div>
            <w:div w:id="1680231699">
              <w:marLeft w:val="0"/>
              <w:marRight w:val="0"/>
              <w:marTop w:val="0"/>
              <w:marBottom w:val="0"/>
              <w:divBdr>
                <w:top w:val="none" w:sz="0" w:space="0" w:color="auto"/>
                <w:left w:val="none" w:sz="0" w:space="0" w:color="auto"/>
                <w:bottom w:val="none" w:sz="0" w:space="0" w:color="auto"/>
                <w:right w:val="none" w:sz="0" w:space="0" w:color="auto"/>
              </w:divBdr>
            </w:div>
            <w:div w:id="1781996793">
              <w:marLeft w:val="0"/>
              <w:marRight w:val="0"/>
              <w:marTop w:val="0"/>
              <w:marBottom w:val="0"/>
              <w:divBdr>
                <w:top w:val="none" w:sz="0" w:space="0" w:color="auto"/>
                <w:left w:val="none" w:sz="0" w:space="0" w:color="auto"/>
                <w:bottom w:val="none" w:sz="0" w:space="0" w:color="auto"/>
                <w:right w:val="none" w:sz="0" w:space="0" w:color="auto"/>
              </w:divBdr>
            </w:div>
            <w:div w:id="36508967">
              <w:marLeft w:val="0"/>
              <w:marRight w:val="0"/>
              <w:marTop w:val="0"/>
              <w:marBottom w:val="0"/>
              <w:divBdr>
                <w:top w:val="none" w:sz="0" w:space="0" w:color="auto"/>
                <w:left w:val="none" w:sz="0" w:space="0" w:color="auto"/>
                <w:bottom w:val="none" w:sz="0" w:space="0" w:color="auto"/>
                <w:right w:val="none" w:sz="0" w:space="0" w:color="auto"/>
              </w:divBdr>
            </w:div>
            <w:div w:id="222954980">
              <w:marLeft w:val="0"/>
              <w:marRight w:val="0"/>
              <w:marTop w:val="0"/>
              <w:marBottom w:val="0"/>
              <w:divBdr>
                <w:top w:val="none" w:sz="0" w:space="0" w:color="auto"/>
                <w:left w:val="none" w:sz="0" w:space="0" w:color="auto"/>
                <w:bottom w:val="none" w:sz="0" w:space="0" w:color="auto"/>
                <w:right w:val="none" w:sz="0" w:space="0" w:color="auto"/>
              </w:divBdr>
            </w:div>
            <w:div w:id="242616104">
              <w:marLeft w:val="0"/>
              <w:marRight w:val="0"/>
              <w:marTop w:val="0"/>
              <w:marBottom w:val="0"/>
              <w:divBdr>
                <w:top w:val="none" w:sz="0" w:space="0" w:color="auto"/>
                <w:left w:val="none" w:sz="0" w:space="0" w:color="auto"/>
                <w:bottom w:val="none" w:sz="0" w:space="0" w:color="auto"/>
                <w:right w:val="none" w:sz="0" w:space="0" w:color="auto"/>
              </w:divBdr>
            </w:div>
            <w:div w:id="367531131">
              <w:marLeft w:val="0"/>
              <w:marRight w:val="0"/>
              <w:marTop w:val="0"/>
              <w:marBottom w:val="0"/>
              <w:divBdr>
                <w:top w:val="none" w:sz="0" w:space="0" w:color="auto"/>
                <w:left w:val="none" w:sz="0" w:space="0" w:color="auto"/>
                <w:bottom w:val="none" w:sz="0" w:space="0" w:color="auto"/>
                <w:right w:val="none" w:sz="0" w:space="0" w:color="auto"/>
              </w:divBdr>
            </w:div>
            <w:div w:id="834879503">
              <w:marLeft w:val="0"/>
              <w:marRight w:val="0"/>
              <w:marTop w:val="0"/>
              <w:marBottom w:val="0"/>
              <w:divBdr>
                <w:top w:val="none" w:sz="0" w:space="0" w:color="auto"/>
                <w:left w:val="none" w:sz="0" w:space="0" w:color="auto"/>
                <w:bottom w:val="none" w:sz="0" w:space="0" w:color="auto"/>
                <w:right w:val="none" w:sz="0" w:space="0" w:color="auto"/>
              </w:divBdr>
            </w:div>
            <w:div w:id="324284249">
              <w:marLeft w:val="0"/>
              <w:marRight w:val="0"/>
              <w:marTop w:val="0"/>
              <w:marBottom w:val="0"/>
              <w:divBdr>
                <w:top w:val="none" w:sz="0" w:space="0" w:color="auto"/>
                <w:left w:val="none" w:sz="0" w:space="0" w:color="auto"/>
                <w:bottom w:val="none" w:sz="0" w:space="0" w:color="auto"/>
                <w:right w:val="none" w:sz="0" w:space="0" w:color="auto"/>
              </w:divBdr>
            </w:div>
            <w:div w:id="83383362">
              <w:marLeft w:val="0"/>
              <w:marRight w:val="0"/>
              <w:marTop w:val="0"/>
              <w:marBottom w:val="0"/>
              <w:divBdr>
                <w:top w:val="none" w:sz="0" w:space="0" w:color="auto"/>
                <w:left w:val="none" w:sz="0" w:space="0" w:color="auto"/>
                <w:bottom w:val="none" w:sz="0" w:space="0" w:color="auto"/>
                <w:right w:val="none" w:sz="0" w:space="0" w:color="auto"/>
              </w:divBdr>
            </w:div>
            <w:div w:id="2033265863">
              <w:marLeft w:val="0"/>
              <w:marRight w:val="0"/>
              <w:marTop w:val="0"/>
              <w:marBottom w:val="0"/>
              <w:divBdr>
                <w:top w:val="none" w:sz="0" w:space="0" w:color="auto"/>
                <w:left w:val="none" w:sz="0" w:space="0" w:color="auto"/>
                <w:bottom w:val="none" w:sz="0" w:space="0" w:color="auto"/>
                <w:right w:val="none" w:sz="0" w:space="0" w:color="auto"/>
              </w:divBdr>
            </w:div>
            <w:div w:id="1489395081">
              <w:marLeft w:val="0"/>
              <w:marRight w:val="0"/>
              <w:marTop w:val="0"/>
              <w:marBottom w:val="0"/>
              <w:divBdr>
                <w:top w:val="none" w:sz="0" w:space="0" w:color="auto"/>
                <w:left w:val="none" w:sz="0" w:space="0" w:color="auto"/>
                <w:bottom w:val="none" w:sz="0" w:space="0" w:color="auto"/>
                <w:right w:val="none" w:sz="0" w:space="0" w:color="auto"/>
              </w:divBdr>
            </w:div>
            <w:div w:id="207292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07" Type="http://schemas.openxmlformats.org/officeDocument/2006/relationships/image" Target="media/image97.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comments" Target="comments.xml"/><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85.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microsoft.com/office/2011/relationships/commentsExtended" Target="commentsExtended.xml"/><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8.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9.png"/><Relationship Id="rId34" Type="http://schemas.openxmlformats.org/officeDocument/2006/relationships/image" Target="media/image28.png"/><Relationship Id="rId50" Type="http://schemas.openxmlformats.org/officeDocument/2006/relationships/image" Target="media/image44.png"/><Relationship Id="rId55" Type="http://schemas.microsoft.com/office/2016/09/relationships/commentsIds" Target="commentsIds.xml"/><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microsoft.com/office/2018/08/relationships/commentsExtensible" Target="commentsExtensible.xml"/><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s>
</file>

<file path=word/_rels/footer1.xml.rels><?xml version="1.0" encoding="UTF-8" standalone="yes"?>
<Relationships xmlns="http://schemas.openxmlformats.org/package/2006/relationships"><Relationship Id="rId1" Type="http://schemas.openxmlformats.org/officeDocument/2006/relationships/image" Target="media/image136.png"/></Relationships>
</file>

<file path=word/_rels/header1.xml.rels><?xml version="1.0" encoding="UTF-8" standalone="yes"?>
<Relationships xmlns="http://schemas.openxmlformats.org/package/2006/relationships"><Relationship Id="rId1" Type="http://schemas.openxmlformats.org/officeDocument/2006/relationships/image" Target="media/image13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144</TotalTime>
  <Pages>81</Pages>
  <Words>18463</Words>
  <Characters>100442</Characters>
  <Application>Microsoft Office Word</Application>
  <DocSecurity>0</DocSecurity>
  <Lines>2954</Lines>
  <Paragraphs>814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118091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Karent Viviana Gonzalez</dc:creator>
  <cp:keywords/>
  <dc:description/>
  <cp:lastModifiedBy>John Mauricio Contreras Díaz</cp:lastModifiedBy>
  <cp:revision>13</cp:revision>
  <dcterms:created xsi:type="dcterms:W3CDTF">2025-10-21T12:08:00Z</dcterms:created>
  <dcterms:modified xsi:type="dcterms:W3CDTF">2025-10-22T13:23:00Z</dcterms:modified>
</cp:coreProperties>
</file>